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37272027"/>
      <w:bookmarkStart w:id="1" w:name="_Toc66727847"/>
      <w:bookmarkStart w:id="2" w:name="_Toc58862541"/>
      <w:bookmarkStart w:id="3" w:name="_Toc29809598"/>
      <w:bookmarkStart w:id="4" w:name="_Toc58860037"/>
      <w:bookmarkStart w:id="5" w:name="_Toc61182534"/>
      <w:bookmarkStart w:id="6" w:name="_Toc45884273"/>
      <w:bookmarkStart w:id="7" w:name="_Toc21099800"/>
      <w:bookmarkStart w:id="8" w:name="_Toc36644973"/>
      <w:bookmarkStart w:id="9" w:name="_Toc53182296"/>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99-e</w:t>
      </w:r>
      <w:r>
        <w:rPr>
          <w:rFonts w:ascii="Arial" w:hAnsi="Arial"/>
          <w:b/>
          <w:i/>
          <w:sz w:val="28"/>
          <w:lang w:val="en-US"/>
        </w:rPr>
        <w:tab/>
      </w:r>
      <w:r>
        <w:rPr>
          <w:rFonts w:ascii="Arial" w:hAnsi="Arial"/>
          <w:b/>
          <w:sz w:val="24"/>
          <w:lang w:val="en-US"/>
        </w:rPr>
        <w:t>R4-2110621</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19</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May,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May,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b/>
                <w:sz w:val="28"/>
                <w:lang w:val="en-US"/>
              </w:rPr>
            </w:pPr>
            <w:r>
              <w:rPr>
                <w:rFonts w:hint="eastAsia" w:eastAsia="宋体"/>
                <w:b/>
                <w:sz w:val="28"/>
                <w:lang w:val="en-US" w:eastAsia="zh-CN"/>
              </w:rPr>
              <w:t>38.141-1</w:t>
            </w:r>
          </w:p>
        </w:tc>
        <w:tc>
          <w:tcPr>
            <w:tcW w:w="709" w:type="dxa"/>
          </w:tcPr>
          <w:p>
            <w:pPr>
              <w:pStyle w:val="224"/>
              <w:spacing w:after="0"/>
              <w:jc w:val="center"/>
            </w:pPr>
            <w:r>
              <w:rPr>
                <w:b/>
                <w:sz w:val="28"/>
              </w:rPr>
              <w:t>CR</w:t>
            </w:r>
          </w:p>
        </w:tc>
        <w:tc>
          <w:tcPr>
            <w:tcW w:w="1276" w:type="dxa"/>
            <w:shd w:val="pct30" w:color="FFFF00" w:fill="auto"/>
          </w:tcPr>
          <w:p>
            <w:pPr>
              <w:pStyle w:val="224"/>
              <w:spacing w:after="0"/>
              <w:rPr>
                <w:rFonts w:eastAsia="宋体"/>
                <w:lang w:val="en-US" w:eastAsia="zh-CN"/>
              </w:rPr>
            </w:pPr>
            <w:r>
              <w:rPr>
                <w:rFonts w:hint="eastAsia" w:eastAsia="宋体"/>
                <w:b/>
                <w:sz w:val="28"/>
                <w:lang w:val="en-US" w:eastAsia="zh-CN"/>
              </w:rPr>
              <w:t>0231</w:t>
            </w: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rFonts w:hint="eastAsia" w:eastAsia="宋体"/>
                <w:b/>
                <w:sz w:val="28"/>
                <w:lang w:val="en-US" w:eastAsia="zh-CN"/>
              </w:rPr>
            </w:pPr>
            <w:r>
              <w:rPr>
                <w:rFonts w:hint="eastAsia" w:eastAsia="宋体"/>
                <w:b/>
                <w:sz w:val="28"/>
                <w:lang w:val="en-US" w:eastAsia="zh-CN"/>
              </w:rPr>
              <w:fldChar w:fldCharType="begin"/>
            </w:r>
            <w:r>
              <w:rPr>
                <w:rFonts w:hint="eastAsia" w:eastAsia="宋体"/>
                <w:b/>
                <w:sz w:val="28"/>
                <w:lang w:val="en-US" w:eastAsia="zh-CN"/>
              </w:rPr>
              <w:instrText xml:space="preserve"> DOCPROPERTY  Revision  \* MERGEFORMAT </w:instrText>
            </w:r>
            <w:r>
              <w:rPr>
                <w:rFonts w:hint="eastAsia" w:eastAsia="宋体"/>
                <w:b/>
                <w:sz w:val="28"/>
                <w:lang w:val="en-US" w:eastAsia="zh-CN"/>
              </w:rPr>
              <w:fldChar w:fldCharType="end"/>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17.1.0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10" w:name="_Hlt497126619"/>
            <w:r>
              <w:rPr>
                <w:rStyle w:val="61"/>
                <w:rFonts w:cs="Arial"/>
                <w:b/>
                <w:i/>
                <w:color w:val="FF0000"/>
              </w:rPr>
              <w:t>L</w:t>
            </w:r>
            <w:bookmarkEnd w:id="10"/>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224"/>
              <w:spacing w:after="0"/>
              <w:rPr>
                <w:sz w:val="8"/>
                <w:szCs w:val="8"/>
              </w:rPr>
            </w:pPr>
          </w:p>
        </w:tc>
      </w:tr>
      <w:tr>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lang w:val="en-US"/>
              </w:rPr>
            </w:pPr>
            <w:r>
              <w:rPr>
                <w:rFonts w:hint="eastAsia" w:eastAsia="宋体" w:cs="Arial"/>
                <w:sz w:val="21"/>
                <w:szCs w:val="21"/>
                <w:lang w:val="en-US" w:eastAsia="zh-CN"/>
              </w:rPr>
              <w:t>CR to TS 38.141-1: introduction of  NR-U BS</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rPr>
                <w:rFonts w:cs="Arial"/>
                <w:sz w:val="21"/>
                <w:szCs w:val="21"/>
                <w:lang w:eastAsia="ja-JP"/>
              </w:rPr>
              <w:t>NR_unlic-Perf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hint="default"/>
                <w:lang w:val="en-US"/>
              </w:rPr>
            </w:pPr>
            <w:r>
              <w:rPr>
                <w:rFonts w:hint="eastAsia" w:eastAsia="宋体"/>
                <w:lang w:val="en-US" w:eastAsia="zh-CN"/>
              </w:rPr>
              <w:t>2021-05-19</w:t>
            </w:r>
          </w:p>
        </w:tc>
      </w:tr>
      <w:tr>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rPr>
                <w:rFonts w:hint="eastAsia"/>
                <w:lang w:val="en-US" w:eastAsia="zh-CN"/>
              </w:rPr>
            </w:pPr>
            <w:r>
              <w:rPr>
                <w:lang w:eastAsia="zh-CN"/>
              </w:rPr>
              <w:t xml:space="preserve">NR-U BS </w:t>
            </w:r>
            <w:r>
              <w:rPr>
                <w:rFonts w:hint="eastAsia"/>
                <w:lang w:val="en-US" w:eastAsia="zh-CN"/>
              </w:rPr>
              <w:t>conformance testing requirement is provided</w:t>
            </w:r>
            <w:r>
              <w:rPr>
                <w:lang w:eastAsia="zh-CN"/>
              </w:rPr>
              <w:t xml:space="preserve"> and </w:t>
            </w:r>
            <w:r>
              <w:rPr>
                <w:rFonts w:hint="eastAsia"/>
                <w:lang w:val="en-US" w:eastAsia="zh-CN"/>
              </w:rPr>
              <w:t>therefore the corresponding requirements should be specified.</w:t>
            </w:r>
          </w:p>
          <w:p>
            <w:pPr>
              <w:pStyle w:val="224"/>
              <w:spacing w:after="0"/>
              <w:rPr>
                <w:rFonts w:hint="default"/>
                <w:lang w:val="en-US" w:eastAsia="zh-CN"/>
              </w:rPr>
            </w:pPr>
            <w:r>
              <w:rPr>
                <w:rFonts w:hint="eastAsia"/>
                <w:lang w:val="en-US" w:eastAsia="zh-CN"/>
              </w:rPr>
              <w:t>The draft CR R4-2106002 has already been approved in RAN4#98-bis-e meeting.</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spacing w:after="0"/>
            </w:pPr>
            <w:r>
              <w:t>Summary the change:</w:t>
            </w:r>
          </w:p>
          <w:p>
            <w:pPr>
              <w:pStyle w:val="224"/>
              <w:spacing w:after="0"/>
              <w:rPr>
                <w:rFonts w:eastAsia="宋体"/>
                <w:lang w:val="en-US" w:eastAsia="zh-CN"/>
              </w:rPr>
            </w:pPr>
            <w:r>
              <w:rPr>
                <w:rFonts w:hint="eastAsia" w:eastAsia="宋体"/>
                <w:lang w:val="en-US" w:eastAsia="zh-CN"/>
              </w:rPr>
              <w:t>1.Measurement uncertainty and for n46 and n96;</w:t>
            </w:r>
          </w:p>
          <w:p>
            <w:pPr>
              <w:pStyle w:val="224"/>
              <w:spacing w:after="0"/>
              <w:rPr>
                <w:rFonts w:eastAsia="宋体"/>
                <w:lang w:val="en-US" w:eastAsia="zh-CN"/>
              </w:rPr>
            </w:pPr>
            <w:r>
              <w:rPr>
                <w:rFonts w:hint="eastAsia" w:eastAsia="宋体"/>
                <w:lang w:val="en-US" w:eastAsia="zh-CN"/>
              </w:rPr>
              <w:t>2. Regional requirements;</w:t>
            </w:r>
          </w:p>
          <w:p>
            <w:pPr>
              <w:pStyle w:val="224"/>
              <w:spacing w:after="0"/>
              <w:rPr>
                <w:rFonts w:eastAsia="宋体"/>
                <w:lang w:val="en-US" w:eastAsia="zh-CN"/>
              </w:rPr>
            </w:pPr>
            <w:r>
              <w:rPr>
                <w:rFonts w:hint="eastAsia" w:eastAsia="宋体"/>
                <w:lang w:val="en-US" w:eastAsia="zh-CN"/>
              </w:rPr>
              <w:t>Tx:</w:t>
            </w:r>
          </w:p>
          <w:p>
            <w:pPr>
              <w:pStyle w:val="224"/>
              <w:spacing w:after="0"/>
              <w:rPr>
                <w:rFonts w:eastAsia="宋体"/>
                <w:lang w:val="en-US" w:eastAsia="zh-CN"/>
              </w:rPr>
            </w:pPr>
            <w:r>
              <w:rPr>
                <w:rFonts w:hint="eastAsia" w:eastAsia="宋体"/>
                <w:lang w:val="en-US" w:eastAsia="zh-CN"/>
              </w:rPr>
              <w:t>1. Base station output power;</w:t>
            </w:r>
          </w:p>
          <w:p>
            <w:pPr>
              <w:pStyle w:val="224"/>
              <w:spacing w:after="0"/>
              <w:rPr>
                <w:rFonts w:eastAsia="宋体"/>
                <w:lang w:val="en-US" w:eastAsia="zh-CN"/>
              </w:rPr>
            </w:pPr>
            <w:r>
              <w:rPr>
                <w:rFonts w:hint="eastAsia" w:eastAsia="宋体"/>
                <w:lang w:val="en-US" w:eastAsia="zh-CN"/>
              </w:rPr>
              <w:t>2. Output power dynamics ;</w:t>
            </w:r>
          </w:p>
          <w:p>
            <w:pPr>
              <w:pStyle w:val="224"/>
              <w:spacing w:after="0"/>
              <w:rPr>
                <w:rFonts w:eastAsia="宋体"/>
                <w:lang w:val="en-US" w:eastAsia="zh-CN"/>
              </w:rPr>
            </w:pPr>
            <w:r>
              <w:rPr>
                <w:rFonts w:hint="eastAsia" w:eastAsia="宋体"/>
                <w:lang w:val="en-US" w:eastAsia="zh-CN"/>
              </w:rPr>
              <w:t>3. UEM/ACLR requirements/spurious emission;</w:t>
            </w:r>
          </w:p>
          <w:p>
            <w:pPr>
              <w:pStyle w:val="224"/>
              <w:spacing w:after="0"/>
              <w:rPr>
                <w:rFonts w:eastAsia="宋体"/>
                <w:lang w:val="en-US" w:eastAsia="zh-CN"/>
              </w:rPr>
            </w:pPr>
            <w:r>
              <w:rPr>
                <w:rFonts w:hint="eastAsia" w:eastAsia="宋体"/>
                <w:lang w:val="en-US" w:eastAsia="zh-CN"/>
              </w:rPr>
              <w:t>Rx:</w:t>
            </w:r>
          </w:p>
          <w:p>
            <w:pPr>
              <w:pStyle w:val="224"/>
              <w:numPr>
                <w:ilvl w:val="0"/>
                <w:numId w:val="4"/>
              </w:numPr>
              <w:spacing w:after="0"/>
              <w:rPr>
                <w:rFonts w:eastAsia="宋体"/>
                <w:lang w:val="en-US" w:eastAsia="zh-CN"/>
              </w:rPr>
            </w:pPr>
            <w:r>
              <w:rPr>
                <w:rFonts w:hint="eastAsia" w:eastAsia="宋体"/>
                <w:lang w:val="en-US" w:eastAsia="zh-CN"/>
              </w:rPr>
              <w:t>REFSENS;</w:t>
            </w:r>
          </w:p>
          <w:p>
            <w:pPr>
              <w:pStyle w:val="224"/>
              <w:numPr>
                <w:ilvl w:val="0"/>
                <w:numId w:val="4"/>
              </w:numPr>
              <w:spacing w:after="0"/>
              <w:rPr>
                <w:rFonts w:eastAsia="宋体"/>
                <w:lang w:val="en-US" w:eastAsia="zh-CN"/>
              </w:rPr>
            </w:pPr>
            <w:r>
              <w:rPr>
                <w:rFonts w:hint="eastAsia" w:eastAsia="宋体"/>
                <w:lang w:val="en-US" w:eastAsia="zh-CN"/>
              </w:rPr>
              <w:t>Dynamic range;</w:t>
            </w:r>
          </w:p>
          <w:p>
            <w:pPr>
              <w:pStyle w:val="224"/>
              <w:numPr>
                <w:ilvl w:val="0"/>
                <w:numId w:val="4"/>
              </w:numPr>
              <w:spacing w:after="0"/>
              <w:rPr>
                <w:rFonts w:eastAsia="宋体"/>
                <w:lang w:val="en-US" w:eastAsia="zh-CN"/>
              </w:rPr>
            </w:pPr>
            <w:r>
              <w:rPr>
                <w:rFonts w:hint="eastAsia" w:eastAsia="宋体"/>
                <w:lang w:val="en-US" w:eastAsia="zh-CN"/>
              </w:rPr>
              <w:t>ACS/IBB;</w:t>
            </w:r>
          </w:p>
          <w:p>
            <w:pPr>
              <w:pStyle w:val="224"/>
              <w:numPr>
                <w:ilvl w:val="0"/>
                <w:numId w:val="4"/>
              </w:numPr>
              <w:spacing w:after="0"/>
              <w:rPr>
                <w:rFonts w:eastAsia="宋体"/>
                <w:lang w:val="en-US" w:eastAsia="zh-CN"/>
              </w:rPr>
            </w:pPr>
            <w:r>
              <w:rPr>
                <w:rFonts w:hint="eastAsia" w:eastAsia="宋体"/>
                <w:lang w:val="en-US" w:eastAsia="zh-CN"/>
              </w:rPr>
              <w:t>Receiver spurious emission;</w:t>
            </w:r>
          </w:p>
          <w:p>
            <w:pPr>
              <w:pStyle w:val="224"/>
              <w:numPr>
                <w:ilvl w:val="0"/>
                <w:numId w:val="4"/>
              </w:numPr>
              <w:spacing w:after="0"/>
              <w:rPr>
                <w:rFonts w:eastAsia="宋体"/>
                <w:lang w:val="en-US" w:eastAsia="zh-CN"/>
              </w:rPr>
            </w:pPr>
            <w:r>
              <w:rPr>
                <w:rFonts w:hint="eastAsia" w:eastAsia="宋体"/>
                <w:lang w:val="en-US" w:eastAsia="zh-CN"/>
              </w:rPr>
              <w:t>Receiver intermodulation</w:t>
            </w:r>
          </w:p>
          <w:p>
            <w:pPr>
              <w:pStyle w:val="224"/>
              <w:numPr>
                <w:ilvl w:val="0"/>
                <w:numId w:val="4"/>
              </w:numPr>
              <w:spacing w:after="0"/>
              <w:rPr>
                <w:rFonts w:eastAsia="宋体"/>
                <w:lang w:val="en-US" w:eastAsia="zh-CN"/>
              </w:rPr>
            </w:pPr>
            <w:r>
              <w:rPr>
                <w:rFonts w:hint="eastAsia" w:eastAsia="宋体"/>
                <w:lang w:val="en-US" w:eastAsia="zh-CN"/>
              </w:rPr>
              <w:t>ICS</w:t>
            </w:r>
          </w:p>
          <w:p>
            <w:pPr>
              <w:pStyle w:val="224"/>
              <w:numPr>
                <w:ilvl w:val="0"/>
                <w:numId w:val="4"/>
              </w:numPr>
              <w:spacing w:after="0"/>
              <w:rPr>
                <w:rFonts w:eastAsia="宋体"/>
                <w:lang w:val="en-US" w:eastAsia="zh-CN"/>
              </w:rPr>
            </w:pPr>
            <w:r>
              <w:rPr>
                <w:rFonts w:hint="eastAsia" w:eastAsia="宋体"/>
                <w:lang w:val="en-US" w:eastAsia="zh-CN"/>
              </w:rPr>
              <w:t>Annex A FRC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rPr>
                <w:rFonts w:eastAsia="宋体"/>
                <w:lang w:val="en-US" w:eastAsia="zh-CN"/>
              </w:rPr>
            </w:pPr>
            <w:r>
              <w:rPr>
                <w:lang w:eastAsia="zh-CN"/>
              </w:rPr>
              <w:t>NR-U BS</w:t>
            </w:r>
            <w:r>
              <w:rPr>
                <w:rFonts w:hint="eastAsia"/>
                <w:lang w:val="en-US" w:eastAsia="zh-CN"/>
              </w:rPr>
              <w:t xml:space="preserve"> conformance testing requirements</w:t>
            </w:r>
            <w:r>
              <w:rPr>
                <w:lang w:eastAsia="zh-CN"/>
              </w:rPr>
              <w:t xml:space="preserve"> is not </w:t>
            </w:r>
            <w:r>
              <w:rPr>
                <w:rFonts w:hint="eastAsia"/>
                <w:lang w:val="en-US" w:eastAsia="zh-CN"/>
              </w:rPr>
              <w:t>provided yet.</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rPr>
                <w:rFonts w:hint="default" w:eastAsia="宋体"/>
                <w:lang w:val="en-US" w:eastAsia="zh-CN"/>
              </w:rPr>
            </w:pPr>
            <w:r>
              <w:rPr>
                <w:rFonts w:hint="eastAsia" w:eastAsia="宋体"/>
                <w:lang w:val="en-US" w:eastAsia="zh-CN"/>
              </w:rPr>
              <w:t xml:space="preserve">3.2, </w:t>
            </w:r>
            <w:r>
              <w:rPr>
                <w:lang w:eastAsia="sv-SE"/>
              </w:rPr>
              <w:t>4.1.</w:t>
            </w:r>
            <w:r>
              <w:rPr>
                <w:lang w:eastAsia="zh-CN"/>
              </w:rPr>
              <w:t>2.2</w:t>
            </w:r>
            <w:r>
              <w:rPr>
                <w:rFonts w:hint="eastAsia"/>
                <w:lang w:val="en-US" w:eastAsia="zh-CN"/>
              </w:rPr>
              <w:t xml:space="preserve">, 4.1.2.3, 4.4, 6.2.1, 6.3.3.1, </w:t>
            </w:r>
            <w:r>
              <w:rPr>
                <w:lang w:eastAsia="sv-SE"/>
              </w:rPr>
              <w:t>6.6.3.5.2</w:t>
            </w:r>
            <w:r>
              <w:rPr>
                <w:rFonts w:hint="eastAsia"/>
                <w:lang w:val="en-US" w:eastAsia="zh-CN"/>
              </w:rPr>
              <w:t xml:space="preserve">, </w:t>
            </w:r>
            <w:r>
              <w:rPr>
                <w:lang w:eastAsia="sv-SE"/>
              </w:rPr>
              <w:t>6.6.4.</w:t>
            </w:r>
            <w:r>
              <w:rPr>
                <w:rFonts w:hint="eastAsia"/>
                <w:lang w:val="zh-CN" w:eastAsia="sv-SE"/>
              </w:rPr>
              <w:t>5</w:t>
            </w:r>
            <w:r>
              <w:rPr>
                <w:lang w:eastAsia="sv-SE"/>
              </w:rPr>
              <w:t>.</w:t>
            </w:r>
            <w:r>
              <w:rPr>
                <w:rFonts w:hint="eastAsia"/>
                <w:lang w:val="zh-CN" w:eastAsia="sv-SE"/>
              </w:rPr>
              <w:t>5</w:t>
            </w:r>
            <w:r>
              <w:rPr>
                <w:lang w:eastAsia="sv-SE"/>
              </w:rPr>
              <w:t>A</w:t>
            </w:r>
            <w:r>
              <w:rPr>
                <w:rFonts w:hint="eastAsia"/>
                <w:lang w:val="en-US" w:eastAsia="zh-CN"/>
              </w:rPr>
              <w:t xml:space="preserve">, </w:t>
            </w:r>
            <w:r>
              <w:rPr>
                <w:lang w:eastAsia="sv-SE"/>
              </w:rPr>
              <w:t>6.6.4.</w:t>
            </w:r>
            <w:r>
              <w:rPr>
                <w:rFonts w:hint="eastAsia"/>
                <w:lang w:val="zh-CN" w:eastAsia="sv-SE"/>
              </w:rPr>
              <w:t>5</w:t>
            </w:r>
            <w:r>
              <w:rPr>
                <w:lang w:eastAsia="sv-SE"/>
              </w:rPr>
              <w:t>.</w:t>
            </w:r>
            <w:r>
              <w:rPr>
                <w:rFonts w:hint="eastAsia"/>
                <w:lang w:val="zh-CN" w:eastAsia="sv-SE"/>
              </w:rPr>
              <w:t>6</w:t>
            </w:r>
            <w:r>
              <w:rPr>
                <w:lang w:eastAsia="sv-SE"/>
              </w:rPr>
              <w:t>.</w:t>
            </w:r>
            <w:r>
              <w:rPr>
                <w:rFonts w:hint="eastAsia"/>
                <w:lang w:val="zh-CN" w:eastAsia="sv-SE"/>
              </w:rPr>
              <w:t>4,</w:t>
            </w:r>
            <w:r>
              <w:rPr>
                <w:rFonts w:hint="eastAsia"/>
                <w:lang w:val="en-US" w:eastAsia="zh-CN"/>
              </w:rPr>
              <w:t xml:space="preserve"> </w:t>
            </w:r>
            <w:r>
              <w:rPr>
                <w:lang w:eastAsia="sv-SE"/>
              </w:rPr>
              <w:t>6.6.5.5.1.1,</w:t>
            </w:r>
            <w:r>
              <w:rPr>
                <w:rFonts w:hint="eastAsia"/>
                <w:lang w:val="en-US" w:eastAsia="zh-CN"/>
              </w:rPr>
              <w:t xml:space="preserve"> </w:t>
            </w:r>
            <w:r>
              <w:rPr>
                <w:lang w:eastAsia="sv-SE"/>
              </w:rPr>
              <w:t xml:space="preserve">7.2, 7.3, </w:t>
            </w:r>
            <w:r>
              <w:rPr>
                <w:rFonts w:hint="eastAsia"/>
                <w:lang w:val="en-US" w:eastAsia="zh-CN"/>
              </w:rPr>
              <w:t xml:space="preserve"> </w:t>
            </w:r>
            <w:r>
              <w:rPr>
                <w:lang w:eastAsia="sv-SE"/>
              </w:rPr>
              <w:t xml:space="preserve">7.4, </w:t>
            </w:r>
            <w:r>
              <w:rPr>
                <w:rFonts w:hint="eastAsia"/>
                <w:lang w:val="en-US" w:eastAsia="zh-CN"/>
              </w:rPr>
              <w:t xml:space="preserve"> </w:t>
            </w:r>
            <w:r>
              <w:rPr>
                <w:lang w:eastAsia="sv-SE"/>
              </w:rPr>
              <w:t>7.5,</w:t>
            </w:r>
            <w:r>
              <w:rPr>
                <w:rFonts w:hint="eastAsia"/>
                <w:lang w:val="en-US" w:eastAsia="zh-CN"/>
              </w:rPr>
              <w:t xml:space="preserve"> </w:t>
            </w:r>
            <w:r>
              <w:rPr>
                <w:lang w:eastAsia="sv-SE"/>
              </w:rPr>
              <w:t xml:space="preserve"> 7.6</w:t>
            </w:r>
            <w:r>
              <w:rPr>
                <w:rFonts w:hint="eastAsia"/>
                <w:lang w:val="en-US" w:eastAsia="zh-CN"/>
              </w:rPr>
              <w:t xml:space="preserve">, </w:t>
            </w:r>
            <w:r>
              <w:rPr>
                <w:lang w:eastAsia="sv-SE"/>
              </w:rPr>
              <w:t>7.7,</w:t>
            </w:r>
            <w:r>
              <w:rPr>
                <w:rFonts w:hint="eastAsia"/>
                <w:lang w:val="en-US" w:eastAsia="zh-CN"/>
              </w:rPr>
              <w:t xml:space="preserve"> </w:t>
            </w:r>
            <w:r>
              <w:rPr>
                <w:lang w:eastAsia="sv-SE"/>
              </w:rPr>
              <w:t>7.8</w:t>
            </w:r>
            <w:r>
              <w:rPr>
                <w:rFonts w:hint="eastAsia" w:eastAsia="宋体"/>
                <w:lang w:val="en-US" w:eastAsia="zh-CN"/>
              </w:rPr>
              <w:t>, Annex 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pPr>
            <w:r>
              <w:t>TS</w:t>
            </w:r>
            <w:r>
              <w:rPr>
                <w:rFonts w:hint="eastAsia" w:eastAsia="宋体"/>
                <w:lang w:val="en-US" w:eastAsia="zh-CN"/>
              </w:rPr>
              <w:t>37.141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widowControl w:val="0"/>
        <w:spacing w:after="0"/>
        <w:jc w:val="both"/>
        <w:rPr>
          <w:ins w:id="0" w:author="ZTE1" w:date="2021-05-24T16:14:47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pPr>
      <w:r>
        <w:t>3.2</w:t>
      </w:r>
      <w:r>
        <w:tab/>
      </w:r>
      <w:r>
        <w:t>Symbols</w:t>
      </w:r>
      <w:bookmarkEnd w:id="0"/>
      <w:bookmarkEnd w:id="1"/>
      <w:bookmarkEnd w:id="2"/>
      <w:bookmarkEnd w:id="3"/>
      <w:bookmarkEnd w:id="4"/>
      <w:bookmarkEnd w:id="5"/>
      <w:bookmarkEnd w:id="6"/>
      <w:bookmarkEnd w:id="7"/>
      <w:bookmarkEnd w:id="8"/>
      <w:bookmarkEnd w:id="9"/>
    </w:p>
    <w:p>
      <w:pPr>
        <w:keepNext/>
      </w:pPr>
      <w:r>
        <w:t>For the purposes of the present document, the following symbols apply:</w:t>
      </w:r>
    </w:p>
    <w:p>
      <w:pPr>
        <w:pStyle w:val="79"/>
        <w:rPr>
          <w:rFonts w:cs="v5.0.0"/>
          <w:lang w:eastAsia="zh-CN"/>
        </w:rPr>
      </w:pPr>
      <w:r>
        <w:rPr>
          <w:rFonts w:ascii="Symbol" w:hAnsi="Symbol" w:cs="v5.0.0"/>
        </w:rPr>
        <w:t></w:t>
      </w:r>
      <w:r>
        <w:rPr>
          <w:rFonts w:cs="v5.0.0"/>
        </w:rPr>
        <w:tab/>
      </w:r>
      <w:r>
        <w:rPr>
          <w:rFonts w:cs="v5.0.0"/>
        </w:rPr>
        <w:t>Percentage of the mean transmitted power emitted outside the occupied bandwidth on the assigned channel</w:t>
      </w:r>
    </w:p>
    <w:p>
      <w:pPr>
        <w:pStyle w:val="79"/>
        <w:rPr>
          <w:i/>
        </w:rPr>
      </w:pPr>
      <w:r>
        <w:t>BW</w:t>
      </w:r>
      <w:r>
        <w:rPr>
          <w:vertAlign w:val="subscript"/>
        </w:rPr>
        <w:t>Channel</w:t>
      </w:r>
      <w:r>
        <w:tab/>
      </w:r>
      <w:r>
        <w:rPr>
          <w:i/>
        </w:rPr>
        <w:t>BS channel bandwidth</w:t>
      </w:r>
    </w:p>
    <w:p>
      <w:pPr>
        <w:pStyle w:val="79"/>
        <w:rPr>
          <w:vertAlign w:val="subscript"/>
        </w:rPr>
      </w:pPr>
      <w:r>
        <w:t>BW</w:t>
      </w:r>
      <w:r>
        <w:rPr>
          <w:vertAlign w:val="subscript"/>
        </w:rPr>
        <w:t>Channel_CA</w:t>
      </w:r>
      <w:r>
        <w:tab/>
      </w:r>
      <w:r>
        <w:rPr>
          <w:i/>
          <w:iCs/>
        </w:rPr>
        <w:t xml:space="preserve">Aggregated </w:t>
      </w:r>
      <w:r>
        <w:rPr>
          <w:rFonts w:hint="eastAsia"/>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p>
    <w:p>
      <w:pPr>
        <w:pStyle w:val="79"/>
      </w:pPr>
      <w:r>
        <w:t>BW</w:t>
      </w:r>
      <w:r>
        <w:rPr>
          <w:vertAlign w:val="subscript"/>
        </w:rPr>
        <w:t>Channel,block</w:t>
      </w:r>
      <w:r>
        <w:tab/>
      </w:r>
      <w:r>
        <w:t>Sub-block bandwidth, expressed in MHz. BW</w:t>
      </w:r>
      <w:r>
        <w:rPr>
          <w:vertAlign w:val="subscript"/>
        </w:rPr>
        <w:t xml:space="preserve">Channel,block </w:t>
      </w:r>
      <w:r>
        <w:t>= F</w:t>
      </w:r>
      <w:r>
        <w:rPr>
          <w:vertAlign w:val="subscript"/>
        </w:rPr>
        <w:t>edge,block,high</w:t>
      </w:r>
      <w:r>
        <w:t>- F</w:t>
      </w:r>
      <w:r>
        <w:rPr>
          <w:vertAlign w:val="subscript"/>
        </w:rPr>
        <w:t>edge,block,low.</w:t>
      </w:r>
    </w:p>
    <w:p>
      <w:pPr>
        <w:pStyle w:val="79"/>
      </w:pPr>
      <w:r>
        <w:t>BW</w:t>
      </w:r>
      <w:r>
        <w:rPr>
          <w:vertAlign w:val="subscript"/>
        </w:rPr>
        <w:t>Config</w:t>
      </w:r>
      <w:r>
        <w:tab/>
      </w:r>
      <w:r>
        <w:t>Transmission bandwidth configuration, expressed in MHz, where BW</w:t>
      </w:r>
      <w:r>
        <w:rPr>
          <w:vertAlign w:val="subscript"/>
        </w:rPr>
        <w:t>Config</w:t>
      </w:r>
      <w:r>
        <w:t xml:space="preserve"> = </w:t>
      </w:r>
      <w:r>
        <w:rPr>
          <w:i/>
          <w:iCs/>
        </w:rPr>
        <w:t>N</w:t>
      </w:r>
      <w:r>
        <w:rPr>
          <w:vertAlign w:val="subscript"/>
        </w:rPr>
        <w:t>RB</w:t>
      </w:r>
      <w:r>
        <w:t xml:space="preserve"> x SCS x 12 kHz</w:t>
      </w:r>
    </w:p>
    <w:p>
      <w:pPr>
        <w:pStyle w:val="79"/>
        <w:rPr>
          <w:lang w:eastAsia="zh-CN"/>
        </w:rPr>
      </w:pPr>
      <w:r>
        <w:t>BW</w:t>
      </w:r>
      <w:r>
        <w:rPr>
          <w:vertAlign w:val="subscript"/>
        </w:rPr>
        <w:t>tot</w:t>
      </w:r>
      <w:r>
        <w:rPr>
          <w:lang w:eastAsia="zh-CN"/>
        </w:rPr>
        <w:tab/>
      </w:r>
      <w:r>
        <w:rPr>
          <w:i/>
          <w:lang w:eastAsia="zh-CN"/>
        </w:rPr>
        <w:t>Total RF bandwidth</w:t>
      </w:r>
    </w:p>
    <w:p>
      <w:pPr>
        <w:pStyle w:val="79"/>
        <w:rPr>
          <w:ins w:id="1" w:author="ZTE1" w:date="2021-05-24T17:33:29Z"/>
        </w:rPr>
      </w:pPr>
      <w:r>
        <w:rPr>
          <w:rFonts w:cs="v5.0.0"/>
        </w:rPr>
        <w:sym w:font="Symbol" w:char="F044"/>
      </w:r>
      <w:r>
        <w:rPr>
          <w:rFonts w:cs="v5.0.0"/>
        </w:rPr>
        <w:t>f</w:t>
      </w:r>
      <w:r>
        <w:tab/>
      </w:r>
      <w:r>
        <w:t>Separation between the channel edge frequency and the nominal -3 dB point of the measuring filter closest to the carrier frequency</w:t>
      </w:r>
    </w:p>
    <w:p>
      <w:pPr>
        <w:keepLines/>
        <w:spacing w:after="0"/>
        <w:ind w:left="1702" w:hanging="1418"/>
        <w:rPr>
          <w:ins w:id="2" w:author="ZTE1" w:date="2021-05-24T17:33:30Z"/>
        </w:rPr>
      </w:pPr>
      <w:ins w:id="3" w:author="ZTE1" w:date="2021-05-24T17:33:30Z">
        <w:r>
          <w:rPr>
            <w:lang w:eastAsia="ko-KR"/>
          </w:rPr>
          <w:t>Δf</w:t>
        </w:r>
      </w:ins>
      <w:ins w:id="4" w:author="ZTE1" w:date="2021-05-24T17:33:30Z">
        <w:r>
          <w:rPr>
            <w:vertAlign w:val="subscript"/>
            <w:lang w:eastAsia="ko-KR"/>
          </w:rPr>
          <w:t>BE_offset</w:t>
        </w:r>
      </w:ins>
      <w:ins w:id="5" w:author="ZTE1" w:date="2021-05-24T17:33:30Z">
        <w:r>
          <w:rPr>
            <w:vertAlign w:val="subscript"/>
            <w:lang w:eastAsia="ko-KR"/>
          </w:rPr>
          <w:tab/>
        </w:r>
      </w:ins>
      <w:ins w:id="6" w:author="ZTE1" w:date="2021-05-24T17:33:30Z">
        <w:r>
          <w:rPr/>
          <w:t xml:space="preserve">Separation between </w:t>
        </w:r>
      </w:ins>
      <w:ins w:id="7" w:author="ZTE1" w:date="2021-05-24T17:33:30Z">
        <w:r>
          <w:rPr>
            <w:lang w:eastAsia="ko-KR"/>
          </w:rPr>
          <w:t>the edge of the last transmitted channel of the channels assigned for NR-U channel bandwidth</w:t>
        </w:r>
      </w:ins>
      <w:ins w:id="8" w:author="ZTE1" w:date="2021-05-24T17:33:30Z">
        <w:r>
          <w:rPr/>
          <w:t xml:space="preserve"> and the nominal -3 dB point of the measuring filter closest to the carrier frequency</w:t>
        </w:r>
      </w:ins>
    </w:p>
    <w:p>
      <w:pPr>
        <w:pStyle w:val="79"/>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79"/>
      </w:pPr>
      <w:r>
        <w:t>ΔF</w:t>
      </w:r>
      <w:r>
        <w:rPr>
          <w:vertAlign w:val="subscript"/>
        </w:rPr>
        <w:t>Global</w:t>
      </w:r>
      <w:r>
        <w:tab/>
      </w:r>
      <w:r>
        <w:t>Global frequency raster granularity</w:t>
      </w:r>
    </w:p>
    <w:p>
      <w:pPr>
        <w:pStyle w:val="79"/>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pPr>
        <w:pStyle w:val="79"/>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79"/>
      </w:pPr>
      <w:r>
        <w:t>ΔF</w:t>
      </w:r>
      <w:r>
        <w:rPr>
          <w:vertAlign w:val="subscript"/>
        </w:rPr>
        <w:t>Raster</w:t>
      </w:r>
      <w:r>
        <w:tab/>
      </w:r>
      <w:r>
        <w:t>Channel raster granularity</w:t>
      </w:r>
    </w:p>
    <w:p>
      <w:pPr>
        <w:pStyle w:val="79"/>
      </w:pPr>
      <w:r>
        <w:t>Δ</w:t>
      </w:r>
      <w:r>
        <w:rPr>
          <w:vertAlign w:val="subscript"/>
        </w:rPr>
        <w:t>SUL</w:t>
      </w:r>
      <w:r>
        <w:tab/>
      </w:r>
      <w:r>
        <w:t>Channel raster offset for SUL</w:t>
      </w:r>
    </w:p>
    <w:p>
      <w:pPr>
        <w:pStyle w:val="79"/>
        <w:rPr>
          <w:lang w:eastAsia="zh-CN"/>
        </w:rPr>
      </w:pPr>
      <w:r>
        <w:t>F</w:t>
      </w:r>
      <w:r>
        <w:rPr>
          <w:vertAlign w:val="subscript"/>
        </w:rPr>
        <w:t>C</w:t>
      </w:r>
      <w:r>
        <w:rPr>
          <w:vertAlign w:val="subscript"/>
        </w:rPr>
        <w:tab/>
      </w:r>
      <w:r>
        <w:rPr>
          <w:rFonts w:hint="eastAsia"/>
          <w:i/>
          <w:iCs/>
          <w:lang w:val="en-US"/>
        </w:rPr>
        <w:t xml:space="preserve">RF reference frequency </w:t>
      </w:r>
      <w:r>
        <w:rPr>
          <w:rFonts w:hint="eastAsia"/>
          <w:lang w:val="en-US"/>
        </w:rPr>
        <w:t>on the channel raster</w:t>
      </w:r>
    </w:p>
    <w:p>
      <w:pPr>
        <w:pStyle w:val="79"/>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pPr>
        <w:pStyle w:val="79"/>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pPr>
        <w:pStyle w:val="79"/>
      </w:pPr>
      <w:r>
        <w:t>F</w:t>
      </w:r>
      <w:r>
        <w:rPr>
          <w:vertAlign w:val="subscript"/>
        </w:rPr>
        <w:t>C_low</w:t>
      </w:r>
      <w:r>
        <w:tab/>
      </w:r>
      <w:r>
        <w:t xml:space="preserve">The </w:t>
      </w:r>
      <w:r>
        <w:rPr>
          <w:rFonts w:hint="eastAsia"/>
          <w:lang w:val="en-US" w:eastAsia="zh-CN"/>
        </w:rPr>
        <w:t xml:space="preserve">Fc </w:t>
      </w:r>
      <w:r>
        <w:t>of the lowest carrier, expressed in MHz</w:t>
      </w:r>
    </w:p>
    <w:p>
      <w:pPr>
        <w:pStyle w:val="79"/>
      </w:pPr>
      <w:r>
        <w:t>F</w:t>
      </w:r>
      <w:r>
        <w:rPr>
          <w:vertAlign w:val="subscript"/>
        </w:rPr>
        <w:t>C_high</w:t>
      </w:r>
      <w:r>
        <w:tab/>
      </w:r>
      <w:r>
        <w:t>The</w:t>
      </w:r>
      <w:r>
        <w:rPr>
          <w:rFonts w:hint="eastAsia"/>
          <w:lang w:val="en-US" w:eastAsia="zh-CN"/>
        </w:rPr>
        <w:t xml:space="preserve"> Fc</w:t>
      </w:r>
      <w:r>
        <w:t xml:space="preserve"> of the highest carrier, expressed in MHz</w:t>
      </w:r>
    </w:p>
    <w:p>
      <w:pPr>
        <w:pStyle w:val="79"/>
      </w:pPr>
      <w:r>
        <w:t>F</w:t>
      </w:r>
      <w:r>
        <w:rPr>
          <w:vertAlign w:val="subscript"/>
        </w:rPr>
        <w:t>edge_low</w:t>
      </w:r>
      <w:r>
        <w:tab/>
      </w:r>
      <w:r>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p>
    <w:p>
      <w:pPr>
        <w:pStyle w:val="79"/>
        <w:rPr>
          <w:vertAlign w:val="subscript"/>
        </w:rPr>
      </w:pPr>
      <w:r>
        <w:t>F</w:t>
      </w:r>
      <w:r>
        <w:rPr>
          <w:vertAlign w:val="subscript"/>
        </w:rPr>
        <w:t>edge_high</w:t>
      </w:r>
      <w:r>
        <w:tab/>
      </w:r>
      <w:r>
        <w:t xml:space="preserve">The upper edge of </w:t>
      </w:r>
      <w:r>
        <w:rPr>
          <w:i/>
          <w:iCs/>
        </w:rPr>
        <w:t>aggregated BS 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w:t>
      </w:r>
    </w:p>
    <w:p>
      <w:pPr>
        <w:pStyle w:val="79"/>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p>
    <w:p>
      <w:pPr>
        <w:pStyle w:val="79"/>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p>
    <w:p>
      <w:pPr>
        <w:pStyle w:val="79"/>
      </w:pPr>
      <w:r>
        <w:t>F</w:t>
      </w:r>
      <w:r>
        <w:rPr>
          <w:vertAlign w:val="subscript"/>
        </w:rPr>
        <w:t>offset</w:t>
      </w:r>
      <w:r>
        <w:rPr>
          <w:vertAlign w:val="subscript"/>
          <w:lang w:val="en-US" w:eastAsia="zh-CN"/>
        </w:rPr>
        <w:t>_high</w:t>
      </w:r>
      <w:r>
        <w:tab/>
      </w:r>
      <w:r>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C,block, high </w:t>
      </w:r>
      <w:r>
        <w:t>to the upper sub-block edge</w:t>
      </w:r>
    </w:p>
    <w:p>
      <w:pPr>
        <w:pStyle w:val="79"/>
      </w:pPr>
      <w:r>
        <w:t>F</w:t>
      </w:r>
      <w:r>
        <w:rPr>
          <w:vertAlign w:val="subscript"/>
        </w:rPr>
        <w:t>offset</w:t>
      </w:r>
      <w:r>
        <w:rPr>
          <w:rFonts w:hint="eastAsia"/>
          <w:vertAlign w:val="subscript"/>
          <w:lang w:val="en-US" w:eastAsia="zh-CN"/>
        </w:rPr>
        <w:t>_low</w:t>
      </w:r>
      <w:r>
        <w:tab/>
      </w:r>
      <w:r>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pPr>
        <w:pStyle w:val="79"/>
      </w:pPr>
      <w:r>
        <w:t>F</w:t>
      </w:r>
      <w:r>
        <w:rPr>
          <w:vertAlign w:val="subscript"/>
        </w:rPr>
        <w:t>DL_low</w:t>
      </w:r>
      <w:r>
        <w:rPr>
          <w:vertAlign w:val="subscript"/>
        </w:rPr>
        <w:tab/>
      </w:r>
      <w:r>
        <w:t xml:space="preserve">The lowest frequency of the downlink </w:t>
      </w:r>
      <w:r>
        <w:rPr>
          <w:i/>
        </w:rPr>
        <w:t>operating band</w:t>
      </w:r>
    </w:p>
    <w:p>
      <w:pPr>
        <w:pStyle w:val="79"/>
      </w:pPr>
      <w:r>
        <w:t>F</w:t>
      </w:r>
      <w:r>
        <w:rPr>
          <w:vertAlign w:val="subscript"/>
        </w:rPr>
        <w:t>DL_high</w:t>
      </w:r>
      <w:r>
        <w:rPr>
          <w:vertAlign w:val="subscript"/>
        </w:rPr>
        <w:tab/>
      </w:r>
      <w:r>
        <w:t xml:space="preserve">The highest frequency of the downlink </w:t>
      </w:r>
      <w:r>
        <w:rPr>
          <w:i/>
        </w:rPr>
        <w:t>operating band</w:t>
      </w:r>
    </w:p>
    <w:p>
      <w:pPr>
        <w:pStyle w:val="79"/>
        <w:rPr>
          <w:rFonts w:cs="v5.0.0"/>
        </w:rPr>
      </w:pPr>
      <w:r>
        <w:rPr>
          <w:rFonts w:cs="v5.0.0"/>
        </w:rPr>
        <w:t>f_offset</w:t>
      </w:r>
      <w:r>
        <w:rPr>
          <w:rFonts w:cs="v5.0.0"/>
        </w:rPr>
        <w:tab/>
      </w:r>
      <w:r>
        <w:rPr>
          <w:rFonts w:cs="v5.0.0"/>
        </w:rPr>
        <w:t>Separation between the channel edge frequency and the centre of the measuring filter</w:t>
      </w:r>
    </w:p>
    <w:p>
      <w:pPr>
        <w:pStyle w:val="79"/>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pPr>
        <w:pStyle w:val="79"/>
      </w:pPr>
      <w:r>
        <w:t>F</w:t>
      </w:r>
      <w:r>
        <w:rPr>
          <w:vertAlign w:val="subscript"/>
        </w:rPr>
        <w:t>REF</w:t>
      </w:r>
      <w:r>
        <w:tab/>
      </w:r>
      <w:r>
        <w:t>RF reference frequency</w:t>
      </w:r>
    </w:p>
    <w:p>
      <w:pPr>
        <w:pStyle w:val="79"/>
      </w:pPr>
      <w:r>
        <w:t>F</w:t>
      </w:r>
      <w:r>
        <w:rPr>
          <w:vertAlign w:val="subscript"/>
        </w:rPr>
        <w:t>REF,SUL</w:t>
      </w:r>
      <w:r>
        <w:rPr>
          <w:vertAlign w:val="subscript"/>
        </w:rPr>
        <w:tab/>
      </w:r>
      <w:r>
        <w:t>RF reference frequency for Supplementary Uplink (SUL) bands</w:t>
      </w:r>
    </w:p>
    <w:p>
      <w:pPr>
        <w:pStyle w:val="79"/>
      </w:pPr>
      <w:r>
        <w:t>F</w:t>
      </w:r>
      <w:r>
        <w:rPr>
          <w:vertAlign w:val="subscript"/>
        </w:rPr>
        <w:t>DL_low</w:t>
      </w:r>
      <w:r>
        <w:rPr>
          <w:vertAlign w:val="subscript"/>
        </w:rPr>
        <w:tab/>
      </w:r>
      <w:r>
        <w:t xml:space="preserve">The lowest frequency of the downlink </w:t>
      </w:r>
      <w:r>
        <w:rPr>
          <w:i/>
        </w:rPr>
        <w:t>operating band</w:t>
      </w:r>
    </w:p>
    <w:p>
      <w:pPr>
        <w:pStyle w:val="79"/>
      </w:pPr>
      <w:r>
        <w:t>F</w:t>
      </w:r>
      <w:r>
        <w:rPr>
          <w:vertAlign w:val="subscript"/>
        </w:rPr>
        <w:t>DL_high</w:t>
      </w:r>
      <w:r>
        <w:rPr>
          <w:vertAlign w:val="subscript"/>
        </w:rPr>
        <w:tab/>
      </w:r>
      <w:r>
        <w:t xml:space="preserve">The highest frequency of the downlink </w:t>
      </w:r>
      <w:r>
        <w:rPr>
          <w:i/>
        </w:rPr>
        <w:t>operating band</w:t>
      </w:r>
    </w:p>
    <w:p>
      <w:pPr>
        <w:pStyle w:val="79"/>
        <w:rPr>
          <w:rFonts w:cs="Arial"/>
          <w:lang w:eastAsia="zh-CN"/>
        </w:rPr>
      </w:pPr>
      <w:r>
        <w:t>F</w:t>
      </w:r>
      <w:r>
        <w:rPr>
          <w:vertAlign w:val="subscript"/>
        </w:rPr>
        <w:t>UL_low</w:t>
      </w:r>
      <w:r>
        <w:rPr>
          <w:vertAlign w:val="subscript"/>
        </w:rPr>
        <w:tab/>
      </w:r>
      <w:r>
        <w:t xml:space="preserve">The lowest frequency of the uplink </w:t>
      </w:r>
      <w:r>
        <w:rPr>
          <w:i/>
        </w:rPr>
        <w:t>operating band</w:t>
      </w:r>
    </w:p>
    <w:p>
      <w:pPr>
        <w:pStyle w:val="79"/>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pPr>
        <w:pStyle w:val="79"/>
      </w:pPr>
      <w:r>
        <w:t>GB</w:t>
      </w:r>
      <w:r>
        <w:rPr>
          <w:vertAlign w:val="subscript"/>
        </w:rPr>
        <w:t>Channel</w:t>
      </w:r>
      <w:r>
        <w:rPr>
          <w:vertAlign w:val="subscript"/>
        </w:rPr>
        <w:tab/>
      </w:r>
      <w:r>
        <w:rPr>
          <w:lang w:val="en-US" w:eastAsia="zh-CN"/>
        </w:rPr>
        <w:t>Minimum guard band defined in TS 38.104 [2] clause 5.3.3</w:t>
      </w:r>
    </w:p>
    <w:p>
      <w:pPr>
        <w:pStyle w:val="79"/>
        <w:rPr>
          <w:rFonts w:eastAsia="MS Mincho"/>
          <w:lang w:eastAsia="ja-JP"/>
        </w:rPr>
      </w:pPr>
      <w:r>
        <w:t>Iuant</w:t>
      </w:r>
      <w:r>
        <w:tab/>
      </w:r>
      <w:r>
        <w:t>gNB internal logical interface between the implementation specific O&amp;M function and the RET antennas and TMAs control unit function of the gNB</w:t>
      </w:r>
      <w:r>
        <w:rPr>
          <w:lang w:eastAsia="zh-CN"/>
        </w:rPr>
        <w:t xml:space="preserve"> </w:t>
      </w:r>
    </w:p>
    <w:p>
      <w:pPr>
        <w:pStyle w:val="79"/>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pPr>
        <w:pStyle w:val="79"/>
      </w:pPr>
      <w:r>
        <w:t>N</w:t>
      </w:r>
      <w:r>
        <w:rPr>
          <w:vertAlign w:val="subscript"/>
        </w:rPr>
        <w:t>RB</w:t>
      </w:r>
      <w:r>
        <w:tab/>
      </w:r>
      <w:r>
        <w:t>Transmission bandwidth configuration, expressed in resource blocks</w:t>
      </w:r>
    </w:p>
    <w:p>
      <w:pPr>
        <w:pStyle w:val="79"/>
      </w:pPr>
      <w:r>
        <w:t>N</w:t>
      </w:r>
      <w:r>
        <w:rPr>
          <w:vertAlign w:val="subscript"/>
        </w:rPr>
        <w:t>REF</w:t>
      </w:r>
      <w:r>
        <w:tab/>
      </w:r>
      <w:r>
        <w:t>NR Absolute Radio Frequency Channel Number (NR-ARFCN)</w:t>
      </w:r>
    </w:p>
    <w:p>
      <w:pPr>
        <w:pStyle w:val="79"/>
      </w:pPr>
      <w:r>
        <w:t>N</w:t>
      </w:r>
      <w:r>
        <w:rPr>
          <w:vertAlign w:val="subscript"/>
        </w:rPr>
        <w:t>RXU,active</w:t>
      </w:r>
      <w:r>
        <w:tab/>
      </w:r>
      <w:r>
        <w:t xml:space="preserve">The number of active receiver units. The same as the number of </w:t>
      </w:r>
      <w:r>
        <w:rPr>
          <w:i/>
        </w:rPr>
        <w:t>demodulation branches</w:t>
      </w:r>
      <w:r>
        <w:t xml:space="preserve"> to which compliance is declared for chapter 8 performance requirements</w:t>
      </w:r>
    </w:p>
    <w:p>
      <w:pPr>
        <w:pStyle w:val="79"/>
      </w:pPr>
      <w:r>
        <w:t>N</w:t>
      </w:r>
      <w:r>
        <w:rPr>
          <w:vertAlign w:val="subscript"/>
        </w:rPr>
        <w:t>RXU,counted</w:t>
      </w:r>
      <w:r>
        <w:tab/>
      </w:r>
      <w:r>
        <w:t>The number of active receiver units that are taken into account for conducted Rx spurious emission scaling, as calculated in clause 7.6.1</w:t>
      </w:r>
    </w:p>
    <w:p>
      <w:pPr>
        <w:pStyle w:val="79"/>
      </w:pPr>
      <w:r>
        <w:t>N</w:t>
      </w:r>
      <w:r>
        <w:rPr>
          <w:vertAlign w:val="subscript"/>
        </w:rPr>
        <w:t>RXU,countedpercell</w:t>
      </w:r>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pPr>
        <w:pStyle w:val="79"/>
        <w:rPr>
          <w:rFonts w:eastAsia="MS Mincho"/>
          <w:lang w:eastAsia="ja-JP"/>
        </w:rPr>
      </w:pPr>
      <w:r>
        <w:rPr>
          <w:rFonts w:eastAsia="MS Mincho"/>
          <w:lang w:eastAsia="ja-JP"/>
        </w:rPr>
        <w:t>N</w:t>
      </w:r>
      <w:r>
        <w:rPr>
          <w:rFonts w:eastAsia="MS Mincho"/>
          <w:vertAlign w:val="subscript"/>
          <w:lang w:eastAsia="ja-JP"/>
        </w:rPr>
        <w:t>TXU,counted</w:t>
      </w:r>
      <w:r>
        <w:rPr>
          <w:rFonts w:eastAsia="MS Mincho"/>
          <w:lang w:eastAsia="ja-JP"/>
        </w:rP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as calculated in clause 6.1, that are taken into account for conducted TX output power limit in clause 6.2.1, and for unwanted TX emissions scaling</w:t>
      </w:r>
    </w:p>
    <w:p>
      <w:pPr>
        <w:pStyle w:val="79"/>
        <w:rPr>
          <w:rFonts w:eastAsia="MS Mincho"/>
          <w:lang w:eastAsia="ja-JP"/>
        </w:rPr>
      </w:pPr>
      <w:r>
        <w:t>N</w:t>
      </w:r>
      <w:r>
        <w:rPr>
          <w:vertAlign w:val="subscript"/>
        </w:rPr>
        <w:t>TXU,countedpercell</w:t>
      </w:r>
      <w: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that are taken into account for conducted TX emissions scaling per cell,</w:t>
      </w:r>
      <w:r>
        <w:rPr>
          <w:lang w:eastAsia="ja-JP"/>
        </w:rPr>
        <w:t xml:space="preserve"> as calculated in clause 6.1</w:t>
      </w:r>
    </w:p>
    <w:p>
      <w:pPr>
        <w:pStyle w:val="79"/>
      </w:pPr>
      <w:r>
        <w:t>P</w:t>
      </w:r>
      <w:r>
        <w:rPr>
          <w:vertAlign w:val="subscript"/>
        </w:rPr>
        <w:t>EM,n50,ind</w:t>
      </w:r>
      <w:r>
        <w:tab/>
      </w:r>
      <w:r>
        <w:t>Declared emission level for Band n50 in the band 1518-1559 MHz; ind = a, b</w:t>
      </w:r>
    </w:p>
    <w:p>
      <w:pPr>
        <w:pStyle w:val="79"/>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pPr>
        <w:pStyle w:val="79"/>
      </w:pPr>
      <w:bookmarkStart w:id="11" w:name="_Hlk500709692"/>
      <w:r>
        <w:t>P</w:t>
      </w:r>
      <w:r>
        <w:rPr>
          <w:vertAlign w:val="subscript"/>
        </w:rPr>
        <w:t>max,c,cell</w:t>
      </w:r>
      <w:r>
        <w:rPr>
          <w:vertAlign w:val="subscript"/>
        </w:rPr>
        <w:tab/>
      </w:r>
      <w:r>
        <w:t xml:space="preserve">The </w:t>
      </w:r>
      <w:r>
        <w:rPr>
          <w:i/>
        </w:rPr>
        <w:t xml:space="preserve">maximum carrier output power </w:t>
      </w:r>
      <w:r>
        <w:t xml:space="preserve">per </w:t>
      </w:r>
      <w:r>
        <w:rPr>
          <w:rFonts w:eastAsia="MS Mincho"/>
          <w:i/>
          <w:iCs/>
          <w:lang w:eastAsia="ja-JP"/>
        </w:rPr>
        <w:t>TAB connector TX min cell group</w:t>
      </w:r>
    </w:p>
    <w:p>
      <w:pPr>
        <w:pStyle w:val="79"/>
        <w:rPr>
          <w:i/>
        </w:rPr>
      </w:pPr>
      <w:r>
        <w:t>P</w:t>
      </w:r>
      <w:r>
        <w:rPr>
          <w:vertAlign w:val="subscript"/>
        </w:rPr>
        <w:t>max,c,TABC</w:t>
      </w:r>
      <w:bookmarkEnd w:id="11"/>
      <w:r>
        <w:rPr>
          <w:vertAlign w:val="subscript"/>
        </w:rPr>
        <w:tab/>
      </w:r>
      <w:r>
        <w:t xml:space="preserve">The </w:t>
      </w:r>
      <w:r>
        <w:rPr>
          <w:i/>
        </w:rPr>
        <w:t>maximum carrier output power per TAB connector</w:t>
      </w:r>
    </w:p>
    <w:p>
      <w:pPr>
        <w:pStyle w:val="79"/>
      </w:pPr>
      <w:r>
        <w:t>P</w:t>
      </w:r>
      <w:r>
        <w:rPr>
          <w:vertAlign w:val="subscript"/>
        </w:rPr>
        <w:t>rated,c,AC</w:t>
      </w:r>
      <w:r>
        <w:rPr>
          <w:vertAlign w:val="subscript"/>
        </w:rPr>
        <w:tab/>
      </w:r>
      <w:r>
        <w:t xml:space="preserve">The </w:t>
      </w:r>
      <w:r>
        <w:rPr>
          <w:i/>
        </w:rPr>
        <w:t>rated carrier output power per antenna connector</w:t>
      </w:r>
    </w:p>
    <w:p>
      <w:pPr>
        <w:pStyle w:val="79"/>
        <w:rPr>
          <w:lang w:eastAsia="zh-CN"/>
        </w:rPr>
      </w:pPr>
      <w:r>
        <w:rPr>
          <w:lang w:eastAsia="zh-CN"/>
        </w:rPr>
        <w:t>P</w:t>
      </w:r>
      <w:r>
        <w:rPr>
          <w:vertAlign w:val="subscript"/>
          <w:lang w:eastAsia="zh-CN"/>
        </w:rPr>
        <w:t>rated,c,sys</w:t>
      </w:r>
      <w:r>
        <w:rPr>
          <w:lang w:eastAsia="zh-CN"/>
        </w:rP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w:t>
      </w:r>
    </w:p>
    <w:p>
      <w:pPr>
        <w:pStyle w:val="79"/>
      </w:pPr>
      <w:r>
        <w:t>P</w:t>
      </w:r>
      <w:r>
        <w:rPr>
          <w:vertAlign w:val="subscript"/>
        </w:rPr>
        <w:t>rated,c,TABC</w:t>
      </w:r>
      <w:r>
        <w:rPr>
          <w:vertAlign w:val="subscript"/>
        </w:rPr>
        <w:tab/>
      </w:r>
      <w:r>
        <w:t xml:space="preserve">The </w:t>
      </w:r>
      <w:r>
        <w:rPr>
          <w:i/>
        </w:rPr>
        <w:t>rated carrier output power per TAB connector</w:t>
      </w:r>
    </w:p>
    <w:p>
      <w:pPr>
        <w:pStyle w:val="79"/>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declared at the antenna connector</w:t>
      </w:r>
    </w:p>
    <w:p>
      <w:pPr>
        <w:pStyle w:val="79"/>
      </w:pPr>
      <w:r>
        <w:rPr>
          <w:lang w:eastAsia="zh-CN"/>
        </w:rPr>
        <w:t>P</w:t>
      </w:r>
      <w:r>
        <w:rPr>
          <w:vertAlign w:val="subscript"/>
          <w:lang w:eastAsia="zh-CN"/>
        </w:rPr>
        <w:t>rated,t,TABC</w:t>
      </w:r>
      <w:r>
        <w:rPr>
          <w:vertAlign w:val="subscript"/>
          <w:lang w:eastAsia="zh-CN"/>
        </w:rPr>
        <w:tab/>
      </w:r>
      <w:r>
        <w:t xml:space="preserve">The </w:t>
      </w:r>
      <w:r>
        <w:rPr>
          <w:i/>
        </w:rPr>
        <w:t xml:space="preserve">rated total output power </w:t>
      </w:r>
      <w:r>
        <w:t>declared at</w:t>
      </w:r>
      <w:r>
        <w:rPr>
          <w:i/>
        </w:rPr>
        <w:t xml:space="preserve"> TAB connector</w:t>
      </w:r>
    </w:p>
    <w:p>
      <w:pPr>
        <w:pStyle w:val="79"/>
      </w:pPr>
      <w:r>
        <w:t>P</w:t>
      </w:r>
      <w:r>
        <w:rPr>
          <w:vertAlign w:val="subscript"/>
        </w:rPr>
        <w:t>REFSENS</w:t>
      </w:r>
      <w:r>
        <w:tab/>
      </w:r>
      <w:r>
        <w:t>Conducted Reference Sensitivity power level</w:t>
      </w:r>
    </w:p>
    <w:p>
      <w:pPr>
        <w:pStyle w:val="79"/>
      </w:pPr>
      <w:r>
        <w:t>SS</w:t>
      </w:r>
      <w:r>
        <w:rPr>
          <w:vertAlign w:val="subscript"/>
        </w:rPr>
        <w:t>REF</w:t>
      </w:r>
      <w:r>
        <w:tab/>
      </w:r>
      <w:r>
        <w:t>SS block reference frequency position</w:t>
      </w:r>
    </w:p>
    <w:p>
      <w:pPr>
        <w:pStyle w:val="79"/>
      </w:pPr>
      <w:r>
        <w:rPr>
          <w:rFonts w:cs="v5.0.0"/>
        </w:rPr>
        <w:t>W</w:t>
      </w:r>
      <w:r>
        <w:rPr>
          <w:rFonts w:cs="v5.0.0"/>
          <w:vertAlign w:val="subscript"/>
        </w:rPr>
        <w:t>gap</w:t>
      </w:r>
      <w:r>
        <w:tab/>
      </w:r>
      <w:r>
        <w:t>Sub-block gap or Inter RF Bandwidth gap size</w:t>
      </w: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cs="v4.2.0"/>
        </w:rPr>
      </w:pPr>
    </w:p>
    <w:p>
      <w:pPr>
        <w:pStyle w:val="5"/>
      </w:pPr>
      <w:bookmarkStart w:id="12" w:name="_Toc29809605"/>
      <w:bookmarkStart w:id="13" w:name="_Toc53182303"/>
      <w:bookmarkStart w:id="14" w:name="_Toc37272034"/>
      <w:bookmarkStart w:id="15" w:name="_Toc58860044"/>
      <w:bookmarkStart w:id="16" w:name="_Toc58862548"/>
      <w:bookmarkStart w:id="17" w:name="_Toc66727854"/>
      <w:bookmarkStart w:id="18" w:name="_Toc36644980"/>
      <w:bookmarkStart w:id="19" w:name="_Toc61182541"/>
      <w:bookmarkStart w:id="20" w:name="_Toc45884280"/>
      <w:bookmarkStart w:id="21" w:name="_Toc21099807"/>
      <w:r>
        <w:rPr>
          <w:lang w:eastAsia="sv-SE"/>
        </w:rPr>
        <w:t>4.1.</w:t>
      </w:r>
      <w:r>
        <w:t>2.2</w:t>
      </w:r>
      <w:r>
        <w:rPr>
          <w:lang w:eastAsia="sv-SE"/>
        </w:rPr>
        <w:tab/>
      </w:r>
      <w:r>
        <w:rPr>
          <w:lang w:eastAsia="sv-SE"/>
        </w:rPr>
        <w:t>Measurement of t</w:t>
      </w:r>
      <w:r>
        <w:t>ransmitter</w:t>
      </w:r>
      <w:bookmarkEnd w:id="12"/>
      <w:bookmarkEnd w:id="13"/>
      <w:bookmarkEnd w:id="14"/>
      <w:bookmarkEnd w:id="15"/>
      <w:bookmarkEnd w:id="16"/>
      <w:bookmarkEnd w:id="17"/>
      <w:bookmarkEnd w:id="18"/>
      <w:bookmarkEnd w:id="19"/>
      <w:bookmarkEnd w:id="20"/>
      <w:bookmarkEnd w:id="21"/>
    </w:p>
    <w:p>
      <w:pPr>
        <w:pStyle w:val="82"/>
      </w:pPr>
      <w:r>
        <w:t>Table 4.1.2.2-1: Maximum Test System uncertainty for transmitter tests</w:t>
      </w:r>
    </w:p>
    <w:tbl>
      <w:tblPr>
        <w:tblStyle w:val="53"/>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73"/>
            </w:pPr>
            <w:r>
              <w:t>Clause</w:t>
            </w:r>
          </w:p>
        </w:tc>
        <w:tc>
          <w:tcPr>
            <w:tcW w:w="4536" w:type="dxa"/>
          </w:tcPr>
          <w:p>
            <w:pPr>
              <w:pStyle w:val="73"/>
            </w:pPr>
            <w:r>
              <w:t>Maximum Test System Uncertainty</w:t>
            </w:r>
          </w:p>
        </w:tc>
        <w:tc>
          <w:tcPr>
            <w:tcW w:w="2721"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6.2 Base Station output power</w:t>
            </w:r>
          </w:p>
        </w:tc>
        <w:tc>
          <w:tcPr>
            <w:tcW w:w="4536" w:type="dxa"/>
          </w:tcPr>
          <w:p>
            <w:pPr>
              <w:pStyle w:val="72"/>
              <w:rPr>
                <w:rFonts w:cs="v4.2.0"/>
              </w:rPr>
            </w:pPr>
            <w:r>
              <w:t>±0.7 dB</w:t>
            </w:r>
            <w:r>
              <w:rPr>
                <w:rFonts w:cs="v4.2.0"/>
              </w:rPr>
              <w:t xml:space="preserve">, f </w:t>
            </w:r>
            <w:r>
              <w:t>≤</w:t>
            </w:r>
            <w:r>
              <w:rPr>
                <w:rFonts w:cs="v4.2.0"/>
              </w:rPr>
              <w:t xml:space="preserve"> 3 GHz</w:t>
            </w:r>
          </w:p>
          <w:p>
            <w:pPr>
              <w:pStyle w:val="72"/>
              <w:rPr>
                <w:ins w:id="9" w:author="ZTE1" w:date="2021-05-24T17:34:02Z"/>
                <w:rFonts w:eastAsia="宋体" w:cs="v4.2.0"/>
              </w:rPr>
            </w:pPr>
            <w:r>
              <w:t>±</w:t>
            </w:r>
            <w:r>
              <w:rPr>
                <w:rFonts w:cs="v4.2.0"/>
              </w:rPr>
              <w:t xml:space="preserve">1.0 dB, 3 GHz &lt; f </w:t>
            </w:r>
            <w:r>
              <w:t>≤</w:t>
            </w:r>
            <w:r>
              <w:rPr>
                <w:rFonts w:cs="v4.2.0"/>
              </w:rPr>
              <w:t xml:space="preserve"> 6 GHz </w:t>
            </w:r>
            <w:r>
              <w:rPr>
                <w:rFonts w:eastAsia="宋体" w:cs="v4.2.0"/>
              </w:rPr>
              <w:t>(Note)</w:t>
            </w:r>
          </w:p>
          <w:p>
            <w:pPr>
              <w:pStyle w:val="72"/>
              <w:rPr>
                <w:rFonts w:eastAsia="宋体" w:cs="v4.2.0"/>
              </w:rPr>
            </w:pPr>
            <w:ins w:id="10" w:author="ZTE1" w:date="2021-05-24T17:34:02Z">
              <w:r>
                <w:rPr/>
                <w:t>±1.5 dB, 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6.3 </w:t>
            </w:r>
            <w:r>
              <w:t>Output power dynamics</w:t>
            </w:r>
          </w:p>
        </w:tc>
        <w:tc>
          <w:tcPr>
            <w:tcW w:w="4536" w:type="dxa"/>
          </w:tcPr>
          <w:p>
            <w:pPr>
              <w:pStyle w:val="72"/>
            </w:pPr>
            <w:r>
              <w:rPr>
                <w:rFonts w:cs="v4.2.0"/>
                <w:lang w:eastAsia="sv-SE"/>
              </w:rPr>
              <w:t>± 0.4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6.4</w:t>
            </w:r>
            <w:r>
              <w:rPr>
                <w:rFonts w:hint="eastAsia"/>
                <w:lang w:eastAsia="ja-JP"/>
              </w:rPr>
              <w:t>.1</w:t>
            </w:r>
            <w:r>
              <w:t xml:space="preserve"> Transmit OFF power</w:t>
            </w:r>
          </w:p>
        </w:tc>
        <w:tc>
          <w:tcPr>
            <w:tcW w:w="4536" w:type="dxa"/>
          </w:tcPr>
          <w:p>
            <w:pPr>
              <w:pStyle w:val="72"/>
              <w:rPr>
                <w:rFonts w:cs="v4.2.0"/>
              </w:rPr>
            </w:pPr>
            <w:r>
              <w:rPr>
                <w:rFonts w:cs="v4.2.0"/>
                <w:kern w:val="2"/>
              </w:rPr>
              <w:t>±</w:t>
            </w:r>
            <w:r>
              <w:t>2.0 dB</w:t>
            </w:r>
            <w:r>
              <w:rPr>
                <w:rFonts w:cs="v4.2.0"/>
              </w:rPr>
              <w:t xml:space="preserve"> , f </w:t>
            </w:r>
            <w:r>
              <w:t>≤</w:t>
            </w:r>
            <w:r>
              <w:rPr>
                <w:rFonts w:cs="v4.2.0"/>
              </w:rPr>
              <w:t xml:space="preserve"> 3 GHz</w:t>
            </w:r>
          </w:p>
          <w:p>
            <w:pPr>
              <w:pStyle w:val="72"/>
              <w:rPr>
                <w:ins w:id="11" w:author="ZTE1" w:date="2021-05-24T17:34:11Z"/>
                <w:rFonts w:eastAsia="宋体" w:cs="v4.2.0"/>
              </w:rPr>
            </w:pPr>
            <w:r>
              <w:t>±</w:t>
            </w:r>
            <w:r>
              <w:rPr>
                <w:rFonts w:cs="v4.2.0"/>
              </w:rPr>
              <w:t xml:space="preserve">2.5 dB, 3 GHz &lt; f </w:t>
            </w:r>
            <w:r>
              <w:t>≤</w:t>
            </w:r>
            <w:r>
              <w:rPr>
                <w:rFonts w:cs="v4.2.0"/>
              </w:rPr>
              <w:t xml:space="preserve"> 6 GHz </w:t>
            </w:r>
            <w:r>
              <w:rPr>
                <w:rFonts w:eastAsia="宋体" w:cs="v4.2.0"/>
              </w:rPr>
              <w:t>(Note)</w:t>
            </w:r>
          </w:p>
          <w:p>
            <w:pPr>
              <w:pStyle w:val="72"/>
              <w:rPr>
                <w:rFonts w:eastAsia="宋体" w:cs="v4.2.0"/>
              </w:rPr>
            </w:pPr>
            <w:ins w:id="12" w:author="ZTE1" w:date="2021-05-24T17:34:11Z">
              <w:r>
                <w:rPr/>
                <w:t>±3 dB, 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6.4.2 </w:t>
            </w:r>
            <w:r>
              <w:t>Transmitter transient period</w:t>
            </w:r>
          </w:p>
        </w:tc>
        <w:tc>
          <w:tcPr>
            <w:tcW w:w="4536" w:type="dxa"/>
          </w:tcPr>
          <w:p>
            <w:pPr>
              <w:pStyle w:val="72"/>
              <w:rPr>
                <w:rFonts w:cs="v4.2.0"/>
                <w:kern w:val="2"/>
              </w:rPr>
            </w:pPr>
            <w:r>
              <w:rPr>
                <w:rFonts w:hint="eastAsia" w:cs="v4.2.0"/>
                <w:kern w:val="2"/>
                <w:lang w:eastAsia="ja-JP"/>
              </w:rPr>
              <w:t>N/A</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5.2</w:t>
            </w:r>
            <w:r>
              <w:rPr>
                <w:rFonts w:cs="v4.2.0"/>
              </w:rPr>
              <w:t xml:space="preserve"> Frequency error</w:t>
            </w:r>
          </w:p>
        </w:tc>
        <w:tc>
          <w:tcPr>
            <w:tcW w:w="4536" w:type="dxa"/>
          </w:tcPr>
          <w:p>
            <w:pPr>
              <w:pStyle w:val="72"/>
              <w:rPr>
                <w:rFonts w:cs="v4.2.0"/>
                <w:kern w:val="2"/>
              </w:rPr>
            </w:pPr>
            <w:r>
              <w:rPr>
                <w:rFonts w:cs="v4.2.0"/>
                <w:lang w:eastAsia="sv-SE"/>
              </w:rPr>
              <w:t xml:space="preserve">± </w:t>
            </w:r>
            <w:r>
              <w:rPr>
                <w:rFonts w:cs="v4.2.0"/>
              </w:rPr>
              <w:t>12 Hz</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pPr>
              <w:pStyle w:val="72"/>
              <w:rPr>
                <w:rFonts w:cs="v4.2.0"/>
                <w:kern w:val="2"/>
              </w:rPr>
            </w:pPr>
            <w:r>
              <w:rPr>
                <w:rFonts w:cs="v4.2.0"/>
                <w:lang w:eastAsia="sv-SE"/>
              </w:rPr>
              <w:t>±</w:t>
            </w:r>
            <w:r>
              <w:rPr>
                <w:rFonts w:cs="v4.2.0"/>
                <w:lang w:eastAsia="ja-JP"/>
              </w:rPr>
              <w:t xml:space="preserve"> 1%</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lang w:eastAsia="ja-JP"/>
              </w:rPr>
              <w:t>6.5.4 Time alignment error</w:t>
            </w:r>
          </w:p>
        </w:tc>
        <w:tc>
          <w:tcPr>
            <w:tcW w:w="4536" w:type="dxa"/>
          </w:tcPr>
          <w:p>
            <w:pPr>
              <w:pStyle w:val="72"/>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2</w:t>
            </w:r>
            <w:r>
              <w:t xml:space="preserve"> Occupied bandwidth</w:t>
            </w:r>
          </w:p>
        </w:tc>
        <w:tc>
          <w:tcPr>
            <w:tcW w:w="4536" w:type="dxa"/>
          </w:tcPr>
          <w:p>
            <w:pPr>
              <w:pStyle w:val="72"/>
              <w:rPr>
                <w:lang w:val="sv-FI" w:eastAsia="ja-JP"/>
              </w:rPr>
            </w:pPr>
            <w:r>
              <w:rPr>
                <w:lang w:val="sv-FI" w:eastAsia="ja-JP"/>
              </w:rPr>
              <w:t>5</w:t>
            </w:r>
            <w:r>
              <w:rPr>
                <w:rFonts w:hint="eastAsia"/>
                <w:lang w:val="sv-FI" w:eastAsia="zh-CN"/>
              </w:rPr>
              <w:t xml:space="preserve"> </w:t>
            </w:r>
            <w:r>
              <w:rPr>
                <w:lang w:val="sv-FI" w:eastAsia="ja-JP"/>
              </w:rPr>
              <w:t>MHz, 10</w:t>
            </w:r>
            <w:r>
              <w:rPr>
                <w:rFonts w:hint="eastAsia"/>
                <w:lang w:val="sv-FI" w:eastAsia="zh-CN"/>
              </w:rPr>
              <w:t xml:space="preserve"> </w:t>
            </w:r>
            <w:r>
              <w:rPr>
                <w:lang w:val="sv-FI" w:eastAsia="ja-JP"/>
              </w:rPr>
              <w:t xml:space="preserve">MHz </w:t>
            </w:r>
            <w:r>
              <w:rPr>
                <w:rFonts w:hint="eastAsia"/>
                <w:lang w:val="sv-FI" w:eastAsia="zh-CN"/>
              </w:rPr>
              <w:t xml:space="preserve">BS </w:t>
            </w:r>
            <w:r>
              <w:rPr>
                <w:lang w:val="sv-FI" w:eastAsia="ja-JP"/>
              </w:rPr>
              <w:t xml:space="preserve">Channel BW: </w:t>
            </w:r>
            <w:r>
              <w:rPr>
                <w:lang w:val="sv-FI"/>
              </w:rPr>
              <w:t>±</w:t>
            </w:r>
            <w:r>
              <w:rPr>
                <w:lang w:val="sv-FI" w:eastAsia="ja-JP"/>
              </w:rPr>
              <w:t>100</w:t>
            </w:r>
            <w:r>
              <w:rPr>
                <w:rFonts w:hint="eastAsia"/>
                <w:lang w:val="sv-FI" w:eastAsia="zh-CN"/>
              </w:rPr>
              <w:t xml:space="preserve"> </w:t>
            </w:r>
            <w:r>
              <w:rPr>
                <w:lang w:val="sv-FI" w:eastAsia="ja-JP"/>
              </w:rPr>
              <w:t>kHz</w:t>
            </w:r>
          </w:p>
          <w:p>
            <w:pPr>
              <w:pStyle w:val="72"/>
              <w:rPr>
                <w:lang w:val="sv-FI" w:eastAsia="ja-JP"/>
              </w:rPr>
            </w:pPr>
            <w:r>
              <w:rPr>
                <w:lang w:val="sv-FI" w:eastAsia="ja-JP"/>
              </w:rPr>
              <w:t>15</w:t>
            </w:r>
            <w:r>
              <w:rPr>
                <w:rFonts w:hint="eastAsia"/>
                <w:lang w:val="sv-FI" w:eastAsia="zh-CN"/>
              </w:rPr>
              <w:t xml:space="preserve"> </w:t>
            </w:r>
            <w:r>
              <w:rPr>
                <w:lang w:val="sv-FI" w:eastAsia="ja-JP"/>
              </w:rPr>
              <w:t xml:space="preserve">MHz, </w:t>
            </w:r>
            <w:r>
              <w:rPr>
                <w:rFonts w:hint="eastAsia"/>
                <w:lang w:val="sv-FI" w:eastAsia="zh-CN"/>
              </w:rPr>
              <w:t xml:space="preserve">20 MHz, 25 MHz, 30 MHz, 40 MHz, 50 </w:t>
            </w:r>
            <w:r>
              <w:rPr>
                <w:lang w:val="sv-FI" w:eastAsia="ja-JP"/>
              </w:rPr>
              <w:t>MHz</w:t>
            </w:r>
            <w:r>
              <w:rPr>
                <w:rFonts w:hint="eastAsia"/>
                <w:lang w:val="sv-FI" w:eastAsia="zh-CN"/>
              </w:rPr>
              <w:t xml:space="preserve"> BS </w:t>
            </w:r>
            <w:r>
              <w:rPr>
                <w:lang w:val="sv-FI" w:eastAsia="ja-JP"/>
              </w:rPr>
              <w:t xml:space="preserve">Channel BW: </w:t>
            </w:r>
            <w:r>
              <w:rPr>
                <w:lang w:val="sv-FI"/>
              </w:rPr>
              <w:t>±</w:t>
            </w:r>
            <w:r>
              <w:rPr>
                <w:lang w:val="sv-FI" w:eastAsia="ja-JP"/>
              </w:rPr>
              <w:t>300</w:t>
            </w:r>
            <w:r>
              <w:rPr>
                <w:rFonts w:hint="eastAsia"/>
                <w:lang w:val="sv-FI" w:eastAsia="zh-CN"/>
              </w:rPr>
              <w:t xml:space="preserve"> </w:t>
            </w:r>
            <w:r>
              <w:rPr>
                <w:lang w:val="sv-FI" w:eastAsia="ja-JP"/>
              </w:rPr>
              <w:t>kHz</w:t>
            </w:r>
          </w:p>
          <w:p>
            <w:pPr>
              <w:pStyle w:val="72"/>
              <w:rPr>
                <w:rFonts w:cs="v4.2.0"/>
                <w:kern w:val="2"/>
                <w:lang w:val="sv-FI"/>
              </w:rPr>
            </w:pPr>
            <w:r>
              <w:rPr>
                <w:rFonts w:hint="eastAsia"/>
                <w:lang w:val="sv-FI" w:eastAsia="zh-CN"/>
              </w:rPr>
              <w:t xml:space="preserve">60 MHz, 70 MHz, 80 MHz, 90 MHz, 100 MHz BS </w:t>
            </w:r>
            <w:r>
              <w:rPr>
                <w:lang w:val="sv-FI" w:eastAsia="ja-JP"/>
              </w:rPr>
              <w:t>Channel BW</w:t>
            </w:r>
            <w:r>
              <w:rPr>
                <w:rFonts w:hint="eastAsia"/>
                <w:lang w:val="sv-FI" w:eastAsia="zh-CN"/>
              </w:rPr>
              <w:t xml:space="preserve">: </w:t>
            </w:r>
            <w:r>
              <w:rPr>
                <w:lang w:val="sv-FI"/>
              </w:rPr>
              <w:t>±600</w:t>
            </w:r>
            <w:r>
              <w:rPr>
                <w:rFonts w:hint="eastAsia"/>
                <w:lang w:val="sv-FI" w:eastAsia="zh-CN"/>
              </w:rPr>
              <w:t xml:space="preserve"> </w:t>
            </w:r>
            <w:r>
              <w:rPr>
                <w:lang w:val="sv-FI" w:eastAsia="zh-CN"/>
              </w:rPr>
              <w:t>k</w:t>
            </w:r>
            <w:r>
              <w:rPr>
                <w:rFonts w:hint="eastAsia"/>
                <w:lang w:val="sv-FI" w:eastAsia="zh-CN"/>
              </w:rPr>
              <w:t>Hz</w:t>
            </w:r>
          </w:p>
        </w:tc>
        <w:tc>
          <w:tcPr>
            <w:tcW w:w="2721" w:type="dxa"/>
          </w:tcPr>
          <w:p>
            <w:pPr>
              <w:pStyle w:val="72"/>
              <w:rPr>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6.6.3 Adjacent Channel Leakage power Ratio (ACLR)</w:t>
            </w:r>
          </w:p>
        </w:tc>
        <w:tc>
          <w:tcPr>
            <w:tcW w:w="4536" w:type="dxa"/>
          </w:tcPr>
          <w:p>
            <w:pPr>
              <w:pStyle w:val="72"/>
              <w:rPr>
                <w:lang w:eastAsia="ja-JP"/>
              </w:rPr>
            </w:pPr>
            <w:r>
              <w:t>ACLR/ 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pPr>
            <w:r>
              <w:t>Absolute power ±2.0 dB, f ≤ 3 GHz</w:t>
            </w:r>
          </w:p>
          <w:p>
            <w:pPr>
              <w:pStyle w:val="72"/>
              <w:rPr>
                <w:ins w:id="13" w:author="ZTE1" w:date="2021-05-24T17:34:22Z"/>
                <w:rFonts w:eastAsia="宋体" w:cs="v4.2.0"/>
              </w:rPr>
            </w:pPr>
            <w:r>
              <w:t xml:space="preserve">Absolute power ±2.5 dB, 3 GHz &lt; f ≤ 6 GHz </w:t>
            </w:r>
            <w:r>
              <w:rPr>
                <w:rFonts w:eastAsia="宋体" w:cs="v4.2.0"/>
              </w:rPr>
              <w:t>(Note)</w:t>
            </w:r>
          </w:p>
          <w:p>
            <w:pPr>
              <w:keepNext/>
              <w:keepLines/>
              <w:spacing w:after="0"/>
              <w:rPr>
                <w:ins w:id="14" w:author="ZTE1" w:date="2021-05-24T17:34:22Z"/>
                <w:rFonts w:ascii="Arial" w:hAnsi="Arial"/>
                <w:sz w:val="18"/>
                <w:lang w:eastAsia="ja-JP"/>
              </w:rPr>
            </w:pPr>
            <w:ins w:id="15" w:author="ZTE1" w:date="2021-05-24T17:34:22Z">
              <w:r>
                <w:rPr>
                  <w:rFonts w:ascii="Arial" w:hAnsi="Arial"/>
                  <w:sz w:val="18"/>
                </w:rPr>
                <w:t>Absolute power ±3 dB, for bands n46 and n96</w:t>
              </w:r>
            </w:ins>
          </w:p>
          <w:p>
            <w:pPr>
              <w:pStyle w:val="72"/>
              <w:rPr>
                <w:rFonts w:eastAsia="宋体" w:cs="v4.2.0"/>
              </w:rPr>
            </w:pPr>
          </w:p>
          <w:p>
            <w:pPr>
              <w:pStyle w:val="72"/>
              <w:rPr>
                <w:lang w:eastAsia="ja-JP"/>
              </w:rPr>
            </w:pPr>
          </w:p>
          <w:p>
            <w:pPr>
              <w:pStyle w:val="72"/>
              <w:rPr>
                <w:lang w:eastAsia="ja-JP"/>
              </w:rPr>
            </w:pPr>
            <w:r>
              <w:t>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rPr>
                <w:rFonts w:cs="v4.2.0"/>
              </w:rPr>
            </w:pPr>
            <w:r>
              <w:t>CACLR absolute power ±2.0 dB</w:t>
            </w:r>
            <w:r>
              <w:rPr>
                <w:rFonts w:cs="v4.2.0"/>
              </w:rPr>
              <w:t xml:space="preserve"> , f </w:t>
            </w:r>
            <w:r>
              <w:t>≤</w:t>
            </w:r>
            <w:r>
              <w:rPr>
                <w:rFonts w:cs="v4.2.0"/>
              </w:rPr>
              <w:t xml:space="preserve"> 3 GHz</w:t>
            </w:r>
          </w:p>
          <w:p>
            <w:pPr>
              <w:pStyle w:val="72"/>
              <w:rPr>
                <w:ins w:id="16" w:author="ZTE1" w:date="2021-05-24T17:34:33Z"/>
                <w:rFonts w:cs="v4.2.0"/>
              </w:rPr>
            </w:pPr>
            <w:r>
              <w:t>CACLR absolute power ±</w:t>
            </w:r>
            <w:r>
              <w:rPr>
                <w:rFonts w:cs="v4.2.0"/>
              </w:rPr>
              <w:t xml:space="preserve">2.5 dB, 3 GHz &lt; f </w:t>
            </w:r>
            <w:r>
              <w:t>≤</w:t>
            </w:r>
            <w:r>
              <w:rPr>
                <w:rFonts w:cs="v4.2.0"/>
              </w:rPr>
              <w:t xml:space="preserve"> 6 GHz </w:t>
            </w:r>
          </w:p>
          <w:p>
            <w:pPr>
              <w:keepNext/>
              <w:keepLines/>
              <w:spacing w:after="0"/>
              <w:rPr>
                <w:ins w:id="17" w:author="ZTE1" w:date="2021-05-24T17:34:33Z"/>
                <w:rFonts w:ascii="Arial" w:hAnsi="Arial"/>
                <w:sz w:val="18"/>
                <w:lang w:eastAsia="ja-JP"/>
              </w:rPr>
            </w:pPr>
            <w:ins w:id="18" w:author="ZTE1" w:date="2021-05-24T17:34:33Z">
              <w:r>
                <w:rPr>
                  <w:rFonts w:ascii="Arial" w:hAnsi="Arial"/>
                  <w:sz w:val="18"/>
                </w:rPr>
                <w:t>CACLR absolute power ±3 dB, for bands n46 and n96</w:t>
              </w:r>
            </w:ins>
          </w:p>
          <w:p>
            <w:pPr>
              <w:pStyle w:val="72"/>
              <w:rPr>
                <w:rFonts w:cs="v4.2.0"/>
                <w:kern w:val="2"/>
              </w:rPr>
            </w:pPr>
            <w:r>
              <w:rPr>
                <w:rFonts w:eastAsia="宋体" w:cs="v4.2.0"/>
              </w:rPr>
              <w:t>(Note)</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4</w:t>
            </w:r>
            <w:r>
              <w:t xml:space="preserve"> Operating band unwanted emissions</w:t>
            </w:r>
          </w:p>
        </w:tc>
        <w:tc>
          <w:tcPr>
            <w:tcW w:w="4536" w:type="dxa"/>
          </w:tcPr>
          <w:p>
            <w:pPr>
              <w:pStyle w:val="72"/>
              <w:rPr>
                <w:rFonts w:cs="v4.2.0"/>
              </w:rPr>
            </w:pPr>
            <w:r>
              <w:t>±1.5 dB</w:t>
            </w:r>
            <w:r>
              <w:rPr>
                <w:rFonts w:cs="v4.2.0"/>
              </w:rPr>
              <w:t xml:space="preserve">, f </w:t>
            </w:r>
            <w:r>
              <w:t>≤</w:t>
            </w:r>
            <w:r>
              <w:rPr>
                <w:rFonts w:cs="v4.2.0"/>
              </w:rPr>
              <w:t xml:space="preserve"> 3 GHz</w:t>
            </w:r>
          </w:p>
          <w:p>
            <w:pPr>
              <w:pStyle w:val="72"/>
              <w:rPr>
                <w:ins w:id="19" w:author="ZTE1" w:date="2021-05-24T17:34:43Z"/>
                <w:rFonts w:eastAsia="宋体" w:cs="v4.2.0"/>
              </w:rPr>
            </w:pPr>
            <w:r>
              <w:t>±</w:t>
            </w:r>
            <w:r>
              <w:rPr>
                <w:rFonts w:cs="v4.2.0"/>
              </w:rPr>
              <w:t xml:space="preserve">1.8 dB, 3 GHz &lt; f </w:t>
            </w:r>
            <w:r>
              <w:t>≤</w:t>
            </w:r>
            <w:r>
              <w:rPr>
                <w:rFonts w:cs="v4.2.0"/>
              </w:rPr>
              <w:t xml:space="preserve"> 6 GHz </w:t>
            </w:r>
            <w:r>
              <w:rPr>
                <w:rFonts w:eastAsia="宋体" w:cs="v4.2.0"/>
              </w:rPr>
              <w:t>(Note)</w:t>
            </w:r>
          </w:p>
          <w:p>
            <w:pPr>
              <w:pStyle w:val="72"/>
              <w:rPr>
                <w:rFonts w:eastAsia="宋体" w:cs="v4.2.0"/>
              </w:rPr>
            </w:pPr>
            <w:ins w:id="20" w:author="ZTE1" w:date="2021-05-24T17:34:43Z">
              <w:r>
                <w:rPr>
                  <w:rFonts w:cs="v4.2.0"/>
                  <w:kern w:val="2"/>
                </w:rPr>
                <w:t xml:space="preserve">±2.2 dB, </w:t>
              </w:r>
            </w:ins>
            <w:ins w:id="21" w:author="ZTE1" w:date="2021-05-24T17:34:43Z">
              <w:r>
                <w:rPr/>
                <w:t>for bands n46 and n96</w:t>
              </w:r>
            </w:ins>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5.1.1</w:t>
            </w:r>
            <w:r>
              <w:t xml:space="preserve"> Transmitter spurious emissions, Mandatory Requirements</w:t>
            </w:r>
          </w:p>
        </w:tc>
        <w:tc>
          <w:tcPr>
            <w:tcW w:w="4536" w:type="dxa"/>
          </w:tcPr>
          <w:p>
            <w:pPr>
              <w:pStyle w:val="72"/>
            </w:pPr>
            <w:r>
              <w:t>9 kHz &lt;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±4.5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5.1.2</w:t>
            </w:r>
            <w:r>
              <w:t xml:space="preserve"> Transmitter spurious emissions, Protection of BS receiver</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5.1.3</w:t>
            </w:r>
            <w:r>
              <w:t xml:space="preserve"> Transmitter spurious emissions, Additional spurious emission requirements</w:t>
            </w:r>
          </w:p>
        </w:tc>
        <w:tc>
          <w:tcPr>
            <w:tcW w:w="4536" w:type="dxa"/>
          </w:tcPr>
          <w:p>
            <w:pPr>
              <w:pStyle w:val="72"/>
              <w:rPr>
                <w:rFonts w:cs="v4.2.0"/>
              </w:rPr>
            </w:pPr>
            <w:r>
              <w:t>±2.0 dB for &gt; -60 dBm</w:t>
            </w:r>
            <w:r>
              <w:rPr>
                <w:rFonts w:cs="v4.2.0"/>
              </w:rPr>
              <w:t xml:space="preserve">, f </w:t>
            </w:r>
            <w:r>
              <w:t>≤</w:t>
            </w:r>
            <w:r>
              <w:rPr>
                <w:rFonts w:cs="v4.2.0"/>
              </w:rPr>
              <w:t xml:space="preserve"> 3 GHz</w:t>
            </w:r>
          </w:p>
          <w:p>
            <w:pPr>
              <w:pStyle w:val="72"/>
              <w:rPr>
                <w:rFonts w:cs="v4.2.0"/>
              </w:rPr>
            </w:pPr>
            <w:r>
              <w:t>±</w:t>
            </w:r>
            <w:r>
              <w:rPr>
                <w:rFonts w:cs="v4.2.0"/>
              </w:rPr>
              <w:t xml:space="preserve">2.5 dB, 3 GHz &lt; f </w:t>
            </w:r>
            <w:r>
              <w:t>≤</w:t>
            </w:r>
            <w:r>
              <w:rPr>
                <w:rFonts w:cs="v4.2.0"/>
              </w:rPr>
              <w:t xml:space="preserve"> 4.2 GHz</w:t>
            </w:r>
          </w:p>
          <w:p>
            <w:pPr>
              <w:pStyle w:val="72"/>
              <w:rPr>
                <w:lang w:eastAsia="ja-JP"/>
              </w:rPr>
            </w:pPr>
            <w:r>
              <w:t>±3.0 dB, 4.2 GHz &lt; f ≤ 6 GHz</w:t>
            </w:r>
          </w:p>
          <w:p>
            <w:pPr>
              <w:pStyle w:val="72"/>
              <w:rPr>
                <w:rFonts w:cs="v4.2.0"/>
              </w:rPr>
            </w:pPr>
            <w:r>
              <w:t>±3.0 dB for ≤ -60 dBm</w:t>
            </w:r>
            <w:r>
              <w:rPr>
                <w:rFonts w:cs="v4.2.0"/>
              </w:rPr>
              <w:t xml:space="preserve">, f </w:t>
            </w:r>
            <w:r>
              <w:t>≤</w:t>
            </w:r>
            <w:r>
              <w:rPr>
                <w:rFonts w:cs="v4.2.0"/>
              </w:rPr>
              <w:t xml:space="preserve"> 3 GHz</w:t>
            </w:r>
          </w:p>
          <w:p>
            <w:pPr>
              <w:pStyle w:val="72"/>
              <w:rPr>
                <w:rFonts w:cs="v4.2.0"/>
              </w:rPr>
            </w:pPr>
            <w:r>
              <w:t>±</w:t>
            </w:r>
            <w:r>
              <w:rPr>
                <w:rFonts w:cs="v4.2.0"/>
              </w:rPr>
              <w:t xml:space="preserve">3.5 dB, 3 GHz &lt; f </w:t>
            </w:r>
            <w:r>
              <w:t>≤</w:t>
            </w:r>
            <w:r>
              <w:rPr>
                <w:rFonts w:cs="v4.2.0"/>
              </w:rPr>
              <w:t xml:space="preserve"> 4.2 GHz</w:t>
            </w:r>
          </w:p>
          <w:p>
            <w:pPr>
              <w:pStyle w:val="72"/>
              <w:rPr>
                <w:ins w:id="22" w:author="ZTE1" w:date="2021-05-24T17:35:04Z"/>
              </w:rPr>
            </w:pPr>
            <w:r>
              <w:t>±4.0 dB, 4.2 GHz &lt; f ≤ 6 GHz</w:t>
            </w:r>
          </w:p>
          <w:p>
            <w:pPr>
              <w:pStyle w:val="72"/>
              <w:rPr>
                <w:ins w:id="23" w:author="ZTE1" w:date="2021-05-24T17:35:04Z"/>
              </w:rPr>
            </w:pPr>
            <w:ins w:id="24" w:author="ZTE1" w:date="2021-05-24T17:35:04Z">
              <w:r>
                <w:rPr/>
                <w:t>±4.0 dB, for bands n46 and n96</w:t>
              </w:r>
            </w:ins>
          </w:p>
          <w:p>
            <w:pPr>
              <w:pStyle w:val="72"/>
            </w:pPr>
          </w:p>
          <w:p>
            <w:pPr>
              <w:pStyle w:val="72"/>
            </w:pP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5.2.4</w:t>
            </w:r>
            <w:r>
              <w:t xml:space="preserve"> Transmitter spurious emissions, Co-location</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6.7 Transmitter intermodulation</w:t>
            </w:r>
          </w:p>
          <w:p>
            <w:pPr>
              <w:pStyle w:val="72"/>
            </w:pPr>
            <w:r>
              <w:t>(interferer requirements)</w:t>
            </w:r>
          </w:p>
          <w:p>
            <w:pPr>
              <w:pStyle w:val="72"/>
            </w:pPr>
            <w:r>
              <w:t>This tolerance applies to the stimulus and not the measurements defined in 6.6.3, 6.6.4 and 6.6.5</w:t>
            </w:r>
          </w:p>
        </w:tc>
        <w:tc>
          <w:tcPr>
            <w:tcW w:w="4536" w:type="dxa"/>
          </w:tcPr>
          <w:p>
            <w:pPr>
              <w:pStyle w:val="72"/>
            </w:pPr>
            <w:r>
              <w:t>The value below applies only to the interfering signal and is unrelated to the measurement uncertainty of the tests in 6.6.3 (ACLR), 6.6.4 (OBUE) and 6.6.5 (spurious emissions)  which have to be carried out in the presence of the interferer.</w:t>
            </w:r>
          </w:p>
          <w:p>
            <w:pPr>
              <w:pStyle w:val="72"/>
            </w:pPr>
          </w:p>
          <w:p>
            <w:pPr>
              <w:pStyle w:val="72"/>
            </w:pPr>
            <w:r>
              <w:t>±1.0 dB</w:t>
            </w:r>
          </w:p>
        </w:tc>
        <w:tc>
          <w:tcPr>
            <w:tcW w:w="2721" w:type="dxa"/>
          </w:tcPr>
          <w:p>
            <w:pPr>
              <w:pStyle w:val="72"/>
            </w:pPr>
            <w:r>
              <w:t>The uncertainty of interferer has double the effect on the result due to the frequency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693" w:type="dxa"/>
            <w:gridSpan w:val="3"/>
          </w:tcPr>
          <w:p>
            <w:pPr>
              <w:pStyle w:val="87"/>
              <w:rPr>
                <w:rFonts w:cs="Arial"/>
              </w:rPr>
            </w:pPr>
            <w:r>
              <w:t>NOTE:</w:t>
            </w:r>
            <w:r>
              <w:tab/>
            </w:r>
            <w:r>
              <w:rPr>
                <w:rFonts w:hint="eastAsia"/>
                <w:lang w:eastAsia="zh-CN"/>
              </w:rPr>
              <w:t>Test system uncertainty</w:t>
            </w:r>
            <w:r>
              <w:t xml:space="preserve"> values </w:t>
            </w:r>
            <w:r>
              <w:rPr>
                <w:rFonts w:hint="eastAsia"/>
                <w:lang w:eastAsia="zh-CN"/>
              </w:rPr>
              <w:t xml:space="preserve">for </w:t>
            </w:r>
            <w:r>
              <w:rPr>
                <w:rFonts w:hint="eastAsia" w:cs="v4.2.0"/>
                <w:lang w:eastAsia="zh-CN"/>
              </w:rPr>
              <w:t>4</w:t>
            </w:r>
            <w:r>
              <w:rPr>
                <w:rFonts w:cs="v4.2.0"/>
                <w:lang w:eastAsia="ja-JP"/>
              </w:rPr>
              <w:t>.</w:t>
            </w:r>
            <w:r>
              <w:rPr>
                <w:rFonts w:hint="eastAsia" w:cs="v4.2.0"/>
                <w:lang w:eastAsia="zh-CN"/>
              </w:rPr>
              <w:t>2</w:t>
            </w:r>
            <w:r>
              <w:rPr>
                <w:rFonts w:cs="v4.2.0"/>
                <w:lang w:eastAsia="zh-CN"/>
              </w:rPr>
              <w:t xml:space="preserve"> </w:t>
            </w:r>
            <w:r>
              <w:rPr>
                <w:rFonts w:cs="v4.2.0"/>
                <w:lang w:eastAsia="ja-JP"/>
              </w:rPr>
              <w:t xml:space="preserve">GHz &lt; f </w:t>
            </w:r>
            <w:r>
              <w:rPr>
                <w:rFonts w:cs="Arial"/>
                <w:lang w:eastAsia="ja-JP"/>
              </w:rPr>
              <w:t>≤</w:t>
            </w:r>
            <w:r>
              <w:rPr>
                <w:rFonts w:cs="v4.2.0"/>
                <w:lang w:eastAsia="ja-JP"/>
              </w:rPr>
              <w:t xml:space="preserve"> </w:t>
            </w:r>
            <w:r>
              <w:rPr>
                <w:rFonts w:hint="eastAsia" w:cs="v4.2.0"/>
                <w:lang w:eastAsia="zh-CN"/>
              </w:rPr>
              <w:t xml:space="preserve">6 </w:t>
            </w:r>
            <w:r>
              <w:rPr>
                <w:rFonts w:cs="v4.2.0"/>
                <w:lang w:eastAsia="ja-JP"/>
              </w:rPr>
              <w:t>GHz</w:t>
            </w:r>
            <w:r>
              <w:t xml:space="preserve"> apply for BS operate</w:t>
            </w:r>
            <w:r>
              <w:rPr>
                <w:rFonts w:hint="eastAsia"/>
                <w:lang w:eastAsia="zh-CN"/>
              </w:rPr>
              <w:t>s</w:t>
            </w:r>
            <w:r>
              <w:t xml:space="preserve"> in licensed spectrum only</w:t>
            </w:r>
            <w:r>
              <w:rPr>
                <w:rFonts w:hint="eastAsia"/>
                <w:lang w:eastAsia="zh-CN"/>
              </w:rPr>
              <w:t>.</w:t>
            </w:r>
          </w:p>
        </w:tc>
      </w:tr>
    </w:tbl>
    <w:p>
      <w:pPr>
        <w:rPr>
          <w:lang w:eastAsia="sv-SE"/>
        </w:rPr>
      </w:pPr>
    </w:p>
    <w:p>
      <w:pPr>
        <w:pStyle w:val="5"/>
        <w:rPr>
          <w:lang w:eastAsia="sv-SE"/>
        </w:rPr>
      </w:pPr>
      <w:bookmarkStart w:id="22" w:name="_Toc53182304"/>
      <w:bookmarkStart w:id="23" w:name="_Toc45884281"/>
      <w:bookmarkStart w:id="24" w:name="_Toc36644981"/>
      <w:bookmarkStart w:id="25" w:name="_Toc29809606"/>
      <w:bookmarkStart w:id="26" w:name="_Toc21099808"/>
      <w:bookmarkStart w:id="27" w:name="_Toc58860045"/>
      <w:bookmarkStart w:id="28" w:name="_Toc58862549"/>
      <w:bookmarkStart w:id="29" w:name="_Toc61182542"/>
      <w:bookmarkStart w:id="30" w:name="_Toc37272035"/>
      <w:bookmarkStart w:id="31" w:name="_Toc66727855"/>
      <w:r>
        <w:rPr>
          <w:lang w:eastAsia="sv-SE"/>
        </w:rPr>
        <w:t>4.1.</w:t>
      </w:r>
      <w:r>
        <w:t>2.3</w:t>
      </w:r>
      <w:r>
        <w:rPr>
          <w:lang w:eastAsia="sv-SE"/>
        </w:rPr>
        <w:tab/>
      </w:r>
      <w:r>
        <w:rPr>
          <w:lang w:eastAsia="sv-SE"/>
        </w:rPr>
        <w:t xml:space="preserve">Measurement of </w:t>
      </w:r>
      <w:r>
        <w:t>receiver</w:t>
      </w:r>
      <w:bookmarkEnd w:id="22"/>
      <w:bookmarkEnd w:id="23"/>
      <w:bookmarkEnd w:id="24"/>
      <w:bookmarkEnd w:id="25"/>
      <w:bookmarkEnd w:id="26"/>
      <w:bookmarkEnd w:id="27"/>
      <w:bookmarkEnd w:id="28"/>
      <w:bookmarkEnd w:id="29"/>
      <w:bookmarkEnd w:id="30"/>
      <w:bookmarkEnd w:id="31"/>
    </w:p>
    <w:p>
      <w:pPr>
        <w:pStyle w:val="82"/>
      </w:pPr>
      <w:r>
        <w:t>Table 4.1.2.3-1: Maximum Test System Uncertainty for receiver tests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3"/>
            </w:pPr>
            <w:r>
              <w:t>Clause</w:t>
            </w:r>
          </w:p>
        </w:tc>
        <w:tc>
          <w:tcPr>
            <w:tcW w:w="3402" w:type="dxa"/>
          </w:tcPr>
          <w:p>
            <w:pPr>
              <w:pStyle w:val="73"/>
            </w:pPr>
            <w:r>
              <w:t>Maximum Test System Uncertainty</w:t>
            </w:r>
          </w:p>
        </w:tc>
        <w:tc>
          <w:tcPr>
            <w:tcW w:w="3845"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7.2</w:t>
            </w:r>
            <w:r>
              <w:tab/>
            </w:r>
            <w:r>
              <w:t>Reference sensitivity level</w:t>
            </w:r>
          </w:p>
        </w:tc>
        <w:tc>
          <w:tcPr>
            <w:tcW w:w="3402" w:type="dxa"/>
          </w:tcPr>
          <w:p>
            <w:pPr>
              <w:pStyle w:val="72"/>
            </w:pPr>
            <w:r>
              <w:t>±0.7 dB, f ≤ 3 GHz</w:t>
            </w:r>
          </w:p>
          <w:p>
            <w:pPr>
              <w:pStyle w:val="72"/>
            </w:pPr>
            <w:r>
              <w:t>±1.0 dB, 3 GHz &lt; f ≤ 4.2 GHz</w:t>
            </w:r>
          </w:p>
          <w:p>
            <w:pPr>
              <w:pStyle w:val="72"/>
              <w:rPr>
                <w:ins w:id="25" w:author="ZTE1" w:date="2021-05-24T17:40:01Z"/>
              </w:rPr>
            </w:pPr>
            <w:r>
              <w:t>±1.2 dB, 4.2 GHz &lt; f ≤ 6 GHz</w:t>
            </w:r>
          </w:p>
          <w:p>
            <w:pPr>
              <w:pStyle w:val="72"/>
            </w:pPr>
            <w:ins w:id="26" w:author="ZTE1" w:date="2021-05-24T17:40:01Z">
              <w:r>
                <w:rPr/>
                <w:t>±</w:t>
              </w:r>
            </w:ins>
            <w:ins w:id="27" w:author="ZTE1" w:date="2021-05-24T17:40:01Z">
              <w:r>
                <w:rPr>
                  <w:rFonts w:hint="eastAsia" w:eastAsia="宋体"/>
                  <w:lang w:val="en-US" w:eastAsia="zh-CN"/>
                </w:rPr>
                <w:t>1</w:t>
              </w:r>
            </w:ins>
            <w:ins w:id="28" w:author="ZTE1" w:date="2021-05-24T17:40:01Z">
              <w:r>
                <w:rPr/>
                <w:t>.5 dB, for bands n46 and n96</w:t>
              </w:r>
            </w:ins>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7.3</w:t>
            </w:r>
            <w:r>
              <w:tab/>
            </w:r>
            <w:r>
              <w:t>Dynamic range</w:t>
            </w:r>
          </w:p>
        </w:tc>
        <w:tc>
          <w:tcPr>
            <w:tcW w:w="3402" w:type="dxa"/>
          </w:tcPr>
          <w:p>
            <w:pPr>
              <w:pStyle w:val="72"/>
            </w:pPr>
            <w:r>
              <w:t>±0.3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7.4</w:t>
            </w:r>
            <w:r>
              <w:rPr>
                <w:rFonts w:hint="eastAsia"/>
                <w:lang w:eastAsia="ja-JP"/>
              </w:rPr>
              <w:t>.1</w:t>
            </w:r>
            <w:r>
              <w:t xml:space="preserve"> Adjacent channel selectivity </w:t>
            </w:r>
          </w:p>
        </w:tc>
        <w:tc>
          <w:tcPr>
            <w:tcW w:w="3402" w:type="dxa"/>
          </w:tcPr>
          <w:p>
            <w:pPr>
              <w:pStyle w:val="72"/>
              <w:rPr>
                <w:rFonts w:cs="v4.2.0"/>
              </w:rPr>
            </w:pPr>
            <w:r>
              <w:t>±1.4 dB</w:t>
            </w:r>
            <w:r>
              <w:rPr>
                <w:rFonts w:cs="v4.2.0"/>
              </w:rPr>
              <w:t xml:space="preserve">, f </w:t>
            </w:r>
            <w:r>
              <w:t>≤</w:t>
            </w:r>
            <w:r>
              <w:rPr>
                <w:rFonts w:cs="v4.2.0"/>
              </w:rPr>
              <w:t xml:space="preserve"> 3 GHz</w:t>
            </w:r>
          </w:p>
          <w:p>
            <w:pPr>
              <w:pStyle w:val="72"/>
              <w:rPr>
                <w:rFonts w:cs="v4.2.0"/>
              </w:rPr>
            </w:pPr>
            <w:r>
              <w:t>±</w:t>
            </w:r>
            <w:r>
              <w:rPr>
                <w:rFonts w:cs="v4.2.0"/>
              </w:rPr>
              <w:t xml:space="preserve">1.8 dB, 3 GHz &lt; f </w:t>
            </w:r>
            <w:r>
              <w:t>≤</w:t>
            </w:r>
            <w:r>
              <w:rPr>
                <w:rFonts w:cs="v4.2.0"/>
              </w:rPr>
              <w:t xml:space="preserve"> 4.2 GHz</w:t>
            </w:r>
          </w:p>
          <w:p>
            <w:pPr>
              <w:pStyle w:val="72"/>
              <w:rPr>
                <w:ins w:id="29" w:author="ZTE1" w:date="2021-05-24T17:40:09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30" w:author="ZTE1" w:date="2021-05-24T17:40:09Z">
              <w:r>
                <w:rPr/>
                <w:t>±2.5 dB, for bands n46 and n96</w:t>
              </w:r>
            </w:ins>
          </w:p>
        </w:tc>
        <w:tc>
          <w:tcPr>
            <w:tcW w:w="3845" w:type="dxa"/>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Additional impact of interferer leakage</w:t>
            </w:r>
            <w:r>
              <w:br w:type="textWrapping"/>
            </w:r>
          </w:p>
          <w:p>
            <w:pPr>
              <w:pStyle w:val="72"/>
            </w:pPr>
            <w:r>
              <w:t>Items 1 and 2 are assumed to be uncorrelated so can be root sum squared to provide the ratio error of the two signals. The interferer leakage effect is systematic, and is added arithmetically.</w:t>
            </w:r>
            <w:r>
              <w:br w:type="textWrapping"/>
            </w:r>
          </w:p>
          <w:p>
            <w:pPr>
              <w:pStyle w:val="72"/>
            </w:pPr>
            <w:r>
              <w:t>Test System uncertainty = SQRT (wanted_level_error</w:t>
            </w:r>
            <w:r>
              <w:rPr>
                <w:vertAlign w:val="superscript"/>
              </w:rPr>
              <w:t>2</w:t>
            </w:r>
            <w:r>
              <w:t xml:space="preserve"> + interferer_level_error</w:t>
            </w:r>
            <w:r>
              <w:rPr>
                <w:vertAlign w:val="superscript"/>
              </w:rPr>
              <w:t>2</w:t>
            </w:r>
            <w:r>
              <w:t>) + leakage effect.</w:t>
            </w:r>
          </w:p>
          <w:p>
            <w:pPr>
              <w:pStyle w:val="72"/>
            </w:pPr>
          </w:p>
          <w:p>
            <w:pPr>
              <w:pStyle w:val="72"/>
              <w:rPr>
                <w:szCs w:val="18"/>
                <w:lang w:eastAsia="sv-SE"/>
              </w:rPr>
            </w:pPr>
            <w:r>
              <w:rPr>
                <w:szCs w:val="18"/>
                <w:lang w:eastAsia="sv-SE"/>
              </w:rPr>
              <w:t>f ≤ 3 GHz</w:t>
            </w:r>
          </w:p>
          <w:p>
            <w:pPr>
              <w:pStyle w:val="72"/>
            </w:pPr>
            <w:r>
              <w:t>Wanted signal level ±0.7 dB</w:t>
            </w:r>
          </w:p>
          <w:p>
            <w:pPr>
              <w:pStyle w:val="72"/>
            </w:pPr>
            <w:r>
              <w:t>Interferer signal level ±0.7 dB</w:t>
            </w:r>
          </w:p>
          <w:p>
            <w:pPr>
              <w:pStyle w:val="72"/>
              <w:rPr>
                <w:szCs w:val="18"/>
                <w:lang w:eastAsia="sv-SE"/>
              </w:rPr>
            </w:pPr>
            <w:r>
              <w:rPr>
                <w:szCs w:val="18"/>
                <w:lang w:eastAsia="sv-SE"/>
              </w:rPr>
              <w:t>3 GHz &lt; f ≤ 4.2 GHz</w:t>
            </w:r>
          </w:p>
          <w:p>
            <w:pPr>
              <w:pStyle w:val="72"/>
              <w:rPr>
                <w:szCs w:val="18"/>
                <w:lang w:eastAsia="sv-SE"/>
              </w:rPr>
            </w:pPr>
            <w:r>
              <w:rPr>
                <w:szCs w:val="18"/>
                <w:lang w:eastAsia="sv-SE"/>
              </w:rPr>
              <w:t>Wanted signal level ±1.0 dB</w:t>
            </w:r>
          </w:p>
          <w:p>
            <w:pPr>
              <w:pStyle w:val="72"/>
              <w:rPr>
                <w:szCs w:val="18"/>
                <w:lang w:eastAsia="sv-SE"/>
              </w:rPr>
            </w:pPr>
            <w:r>
              <w:rPr>
                <w:szCs w:val="18"/>
                <w:lang w:eastAsia="sv-SE"/>
              </w:rPr>
              <w:t>Interferer signal level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r>
              <w:rPr>
                <w:rFonts w:eastAsia="宋体"/>
                <w:szCs w:val="18"/>
                <w:lang w:eastAsia="zh-CN"/>
              </w:rPr>
              <w:t>6</w:t>
            </w:r>
            <w:r>
              <w:rPr>
                <w:rFonts w:eastAsia="宋体"/>
                <w:szCs w:val="18"/>
                <w:lang w:eastAsia="sv-SE"/>
              </w:rPr>
              <w:t xml:space="preserve"> GHz</w:t>
            </w:r>
          </w:p>
          <w:p>
            <w:pPr>
              <w:pStyle w:val="72"/>
              <w:rPr>
                <w:rFonts w:eastAsia="宋体"/>
                <w:szCs w:val="18"/>
                <w:lang w:eastAsia="sv-SE"/>
              </w:rPr>
            </w:pPr>
            <w:r>
              <w:rPr>
                <w:rFonts w:eastAsia="宋体"/>
                <w:szCs w:val="18"/>
                <w:lang w:eastAsia="sv-SE"/>
              </w:rPr>
              <w:t>Wanted signal level ±1.</w:t>
            </w:r>
            <w:r>
              <w:rPr>
                <w:rFonts w:eastAsia="宋体"/>
                <w:szCs w:val="18"/>
                <w:lang w:eastAsia="zh-CN"/>
              </w:rPr>
              <w:t>22</w:t>
            </w:r>
            <w:r>
              <w:rPr>
                <w:rFonts w:eastAsia="宋体"/>
                <w:szCs w:val="18"/>
                <w:lang w:eastAsia="sv-SE"/>
              </w:rPr>
              <w:t xml:space="preserve"> dB</w:t>
            </w:r>
          </w:p>
          <w:p>
            <w:pPr>
              <w:pStyle w:val="72"/>
              <w:rPr>
                <w:ins w:id="31" w:author="ZTE1" w:date="2021-05-24T17:40:25Z"/>
                <w:rFonts w:eastAsia="宋体"/>
                <w:szCs w:val="18"/>
                <w:lang w:eastAsia="sv-SE"/>
              </w:rPr>
            </w:pPr>
            <w:r>
              <w:rPr>
                <w:rFonts w:eastAsia="宋体"/>
                <w:szCs w:val="18"/>
                <w:lang w:eastAsia="sv-SE"/>
              </w:rPr>
              <w:t>Interferer signal level ±1.</w:t>
            </w:r>
            <w:r>
              <w:rPr>
                <w:rFonts w:eastAsia="宋体"/>
                <w:szCs w:val="18"/>
                <w:lang w:eastAsia="zh-CN"/>
              </w:rPr>
              <w:t>22</w:t>
            </w:r>
            <w:r>
              <w:rPr>
                <w:rFonts w:eastAsia="宋体"/>
                <w:szCs w:val="18"/>
                <w:lang w:eastAsia="sv-SE"/>
              </w:rPr>
              <w:t xml:space="preserve"> dB</w:t>
            </w:r>
          </w:p>
          <w:p>
            <w:pPr>
              <w:keepNext/>
              <w:keepLines/>
              <w:spacing w:after="0"/>
              <w:rPr>
                <w:ins w:id="32" w:author="ZTE1" w:date="2021-05-24T17:40:26Z"/>
                <w:rFonts w:ascii="Arial" w:hAnsi="Arial" w:eastAsia="宋体"/>
                <w:sz w:val="18"/>
                <w:szCs w:val="18"/>
                <w:lang w:eastAsia="sv-SE"/>
              </w:rPr>
            </w:pPr>
            <w:ins w:id="33" w:author="ZTE1" w:date="2021-05-24T17:40:26Z">
              <w:r>
                <w:rPr>
                  <w:rFonts w:ascii="Arial" w:hAnsi="Arial" w:eastAsia="宋体"/>
                  <w:sz w:val="18"/>
                  <w:szCs w:val="18"/>
                  <w:lang w:eastAsia="sv-SE"/>
                </w:rPr>
                <w:t>Bands n46 and n96</w:t>
              </w:r>
            </w:ins>
          </w:p>
          <w:p>
            <w:pPr>
              <w:keepNext/>
              <w:keepLines/>
              <w:spacing w:after="0"/>
              <w:rPr>
                <w:ins w:id="34" w:author="ZTE1" w:date="2021-05-24T17:40:26Z"/>
                <w:rFonts w:ascii="Arial" w:hAnsi="Arial" w:eastAsia="宋体"/>
                <w:sz w:val="18"/>
                <w:szCs w:val="18"/>
                <w:lang w:eastAsia="sv-SE"/>
              </w:rPr>
            </w:pPr>
            <w:ins w:id="35" w:author="ZTE1" w:date="2021-05-24T17:40:26Z">
              <w:r>
                <w:rPr>
                  <w:rFonts w:ascii="Arial" w:hAnsi="Arial" w:eastAsia="宋体"/>
                  <w:sz w:val="18"/>
                  <w:szCs w:val="18"/>
                  <w:lang w:eastAsia="sv-SE"/>
                </w:rPr>
                <w:t>Wanted signal level ± 1.5dB</w:t>
              </w:r>
            </w:ins>
          </w:p>
          <w:p>
            <w:pPr>
              <w:keepNext/>
              <w:keepLines/>
              <w:spacing w:after="0"/>
              <w:rPr>
                <w:ins w:id="36" w:author="ZTE1" w:date="2021-05-24T17:40:26Z"/>
                <w:rFonts w:ascii="Arial" w:hAnsi="Arial" w:eastAsia="宋体"/>
                <w:sz w:val="18"/>
                <w:szCs w:val="18"/>
                <w:lang w:eastAsia="sv-SE"/>
              </w:rPr>
            </w:pPr>
            <w:ins w:id="37" w:author="ZTE1" w:date="2021-05-24T17:40:26Z">
              <w:r>
                <w:rPr>
                  <w:rFonts w:ascii="Arial" w:hAnsi="Arial" w:eastAsia="宋体"/>
                  <w:sz w:val="18"/>
                  <w:szCs w:val="18"/>
                  <w:lang w:eastAsia="sv-SE"/>
                </w:rPr>
                <w:t>Interferer signal level ± 1.8dB</w:t>
              </w:r>
            </w:ins>
          </w:p>
          <w:p>
            <w:pPr>
              <w:pStyle w:val="72"/>
              <w:rPr>
                <w:rFonts w:eastAsia="宋体"/>
                <w:szCs w:val="18"/>
                <w:lang w:eastAsia="sv-SE"/>
              </w:rPr>
            </w:pPr>
          </w:p>
          <w:p>
            <w:pPr>
              <w:pStyle w:val="72"/>
            </w:pPr>
          </w:p>
          <w:p>
            <w:pPr>
              <w:pStyle w:val="72"/>
            </w:pPr>
            <w:r>
              <w:t>f ≤ 6 GHz</w:t>
            </w:r>
          </w:p>
          <w:p>
            <w:pPr>
              <w:pStyle w:val="72"/>
            </w:pPr>
            <w:r>
              <w:t>Impact of interferer leakage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7.4.2.4.2 In-band </w:t>
            </w:r>
            <w:r>
              <w:t>blocking</w:t>
            </w:r>
            <w:r>
              <w:rPr>
                <w:lang w:eastAsia="ja-JP"/>
              </w:rPr>
              <w:t xml:space="preserve"> (General blocking)</w:t>
            </w:r>
          </w:p>
        </w:tc>
        <w:tc>
          <w:tcPr>
            <w:tcW w:w="3402" w:type="dxa"/>
          </w:tcPr>
          <w:p>
            <w:pPr>
              <w:pStyle w:val="72"/>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2.0 dB, 3 GHz &lt; f </w:t>
            </w:r>
            <w:r>
              <w:rPr>
                <w:lang w:eastAsia="ja-JP"/>
              </w:rPr>
              <w:t>≤</w:t>
            </w:r>
            <w:r>
              <w:rPr>
                <w:rFonts w:cs="v4.2.0"/>
                <w:lang w:eastAsia="ja-JP"/>
              </w:rPr>
              <w:t xml:space="preserve"> 4.2 GHz</w:t>
            </w:r>
          </w:p>
          <w:p>
            <w:pPr>
              <w:pStyle w:val="72"/>
              <w:rPr>
                <w:ins w:id="38" w:author="ZTE1" w:date="2021-05-24T17:40:37Z"/>
                <w:rFonts w:eastAsia="宋体" w:cs="v4.2.0"/>
              </w:rPr>
            </w:pPr>
            <w:r>
              <w:rPr>
                <w:lang w:eastAsia="ko-KR"/>
              </w:rPr>
              <w:t>±2.</w:t>
            </w:r>
            <w:r>
              <w:rPr>
                <w:lang w:eastAsia="zh-CN"/>
              </w:rPr>
              <w:t>2</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keepNext/>
              <w:keepLines/>
              <w:spacing w:after="0"/>
              <w:rPr>
                <w:ins w:id="39" w:author="ZTE1" w:date="2021-05-24T17:40:37Z"/>
                <w:rFonts w:ascii="Arial" w:hAnsi="Arial" w:eastAsia="宋体" w:cs="v4.2.0"/>
                <w:sz w:val="18"/>
                <w:highlight w:val="yellow"/>
                <w:rPrChange w:id="40" w:author="ZTE1" w:date="2021-04-15T20:55:29Z">
                  <w:rPr>
                    <w:ins w:id="41" w:author="ZTE" w:date="2021-04-01T21:55:00Z"/>
                    <w:rFonts w:ascii="Arial" w:hAnsi="Arial" w:eastAsia="宋体" w:cs="v4.2.0"/>
                    <w:sz w:val="18"/>
                  </w:rPr>
                </w:rPrChange>
              </w:rPr>
            </w:pPr>
            <w:ins w:id="42" w:author="ZTE1" w:date="2021-05-24T17:40:37Z">
              <w:r>
                <w:rPr>
                  <w:rFonts w:ascii="Arial" w:hAnsi="Arial"/>
                  <w:sz w:val="18"/>
                  <w:highlight w:val="yellow"/>
                  <w:rPrChange w:id="43" w:author="ZTE1" w:date="2021-04-15T20:55:29Z">
                    <w:rPr>
                      <w:rFonts w:ascii="Arial" w:hAnsi="Arial"/>
                      <w:sz w:val="18"/>
                    </w:rPr>
                  </w:rPrChange>
                </w:rPr>
                <w:t>±2.7 dB, for bands n46 and n96</w:t>
              </w:r>
            </w:ins>
          </w:p>
          <w:p>
            <w:pPr>
              <w:pStyle w:val="72"/>
              <w:rPr>
                <w:rFonts w:eastAsia="宋体" w:cs="v4.2.0"/>
              </w:rPr>
            </w:pP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rPr>
                <w:lang w:eastAsia="ja-JP"/>
              </w:rPr>
            </w:pPr>
            <w:r>
              <w:rPr>
                <w:lang w:eastAsia="ja-JP"/>
              </w:rPr>
              <w:t xml:space="preserve">7.4.2.4.3 In-band </w:t>
            </w:r>
            <w:r>
              <w:t>blocking</w:t>
            </w:r>
          </w:p>
          <w:p>
            <w:pPr>
              <w:pStyle w:val="72"/>
            </w:pPr>
            <w:r>
              <w:rPr>
                <w:lang w:eastAsia="ja-JP"/>
              </w:rPr>
              <w:t>(Narrow band blocking)</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t>7.5</w:t>
            </w:r>
            <w:r>
              <w:rPr>
                <w:lang w:eastAsia="zh-CN"/>
              </w:rPr>
              <w:t>.5.1</w:t>
            </w:r>
            <w:r>
              <w:t xml:space="preserve"> Out-of-band blocking (General requirements)</w:t>
            </w:r>
          </w:p>
        </w:tc>
        <w:tc>
          <w:tcPr>
            <w:tcW w:w="3402" w:type="dxa"/>
          </w:tcPr>
          <w:p>
            <w:pPr>
              <w:pStyle w:val="72"/>
              <w:rPr>
                <w:lang w:eastAsia="ja-JP"/>
              </w:rPr>
            </w:pPr>
            <w:r>
              <w:rPr>
                <w:lang w:eastAsia="ja-JP"/>
              </w:rPr>
              <w:t>f</w:t>
            </w:r>
            <w:r>
              <w:rPr>
                <w:vertAlign w:val="subscript"/>
                <w:lang w:val="de-DE" w:eastAsia="ja-JP"/>
              </w:rPr>
              <w:t>wanted</w:t>
            </w:r>
            <w:r>
              <w:rPr>
                <w:lang w:eastAsia="ja-JP"/>
              </w:rPr>
              <w:t xml:space="preserve"> ≤ 3GHz</w:t>
            </w:r>
          </w:p>
          <w:p>
            <w:pPr>
              <w:pStyle w:val="72"/>
              <w:rPr>
                <w:lang w:eastAsia="ja-JP"/>
              </w:rPr>
            </w:pPr>
            <w:r>
              <w:rPr>
                <w:lang w:eastAsia="ja-JP"/>
              </w:rPr>
              <w:t>1MHz &lt; f</w:t>
            </w:r>
            <w:r>
              <w:rPr>
                <w:vertAlign w:val="subscript"/>
                <w:lang w:eastAsia="ja-JP"/>
              </w:rPr>
              <w:t>interferer</w:t>
            </w:r>
            <w:r>
              <w:rPr>
                <w:lang w:eastAsia="ja-JP"/>
              </w:rPr>
              <w:t xml:space="preserve"> ≤ 3 GHz: ±1.3 dB</w:t>
            </w:r>
          </w:p>
          <w:p>
            <w:pPr>
              <w:pStyle w:val="72"/>
              <w:rPr>
                <w:lang w:eastAsia="ja-JP"/>
              </w:rPr>
            </w:pPr>
            <w:r>
              <w:rPr>
                <w:lang w:eastAsia="ja-JP"/>
              </w:rPr>
              <w:t>3.0GHz &lt; f</w:t>
            </w:r>
            <w:r>
              <w:rPr>
                <w:vertAlign w:val="subscript"/>
                <w:lang w:eastAsia="ja-JP"/>
              </w:rPr>
              <w:t>interferer</w:t>
            </w:r>
            <w:r>
              <w:rPr>
                <w:lang w:eastAsia="ja-JP"/>
              </w:rPr>
              <w:t xml:space="preserve"> ≤ 4.2 GHz: ±1.5 dB</w:t>
            </w:r>
          </w:p>
          <w:p>
            <w:pPr>
              <w:pStyle w:val="72"/>
              <w:rPr>
                <w:lang w:eastAsia="ja-JP"/>
              </w:rPr>
            </w:pPr>
            <w:r>
              <w:rPr>
                <w:lang w:eastAsia="ja-JP"/>
              </w:rPr>
              <w:t>4.2GHz &lt; f</w:t>
            </w:r>
            <w:r>
              <w:rPr>
                <w:vertAlign w:val="subscript"/>
                <w:lang w:eastAsia="ja-JP"/>
              </w:rPr>
              <w:t>interferer</w:t>
            </w:r>
            <w:r>
              <w:rPr>
                <w:lang w:eastAsia="ja-JP"/>
              </w:rPr>
              <w:t xml:space="preserve"> ≤ 12.75 GHz: ±3.2 dB</w:t>
            </w:r>
          </w:p>
          <w:p>
            <w:pPr>
              <w:pStyle w:val="72"/>
              <w:rPr>
                <w:rFonts w:eastAsia="Malgun Gothic"/>
              </w:rPr>
            </w:pPr>
          </w:p>
          <w:p>
            <w:pPr>
              <w:pStyle w:val="72"/>
              <w:rPr>
                <w:rFonts w:cs="v4.2.0"/>
              </w:rPr>
            </w:pPr>
            <w:r>
              <w:rPr>
                <w:rFonts w:cs="v4.2.0"/>
              </w:rPr>
              <w:t>3GHz &lt; f</w:t>
            </w:r>
            <w:r>
              <w:rPr>
                <w:rFonts w:cs="v4.2.0"/>
                <w:vertAlign w:val="subscript"/>
                <w:lang w:val="de-DE"/>
              </w:rPr>
              <w:t>wanted</w:t>
            </w:r>
            <w:r>
              <w:rPr>
                <w:rFonts w:cs="v4.2.0"/>
              </w:rPr>
              <w:t xml:space="preserve"> ≤ 4.2GHz:</w:t>
            </w:r>
          </w:p>
          <w:p>
            <w:pPr>
              <w:pStyle w:val="72"/>
              <w:rPr>
                <w:rFonts w:cs="v4.2.0"/>
                <w:lang w:val="de-DE"/>
              </w:rPr>
            </w:pPr>
            <w:r>
              <w:rPr>
                <w:rFonts w:cs="v4.2.0"/>
                <w:lang w:val="de-DE"/>
              </w:rPr>
              <w:t>1MHz &lt; f</w:t>
            </w:r>
            <w:r>
              <w:rPr>
                <w:rFonts w:cs="v4.2.0"/>
                <w:vertAlign w:val="subscript"/>
                <w:lang w:val="de-DE"/>
              </w:rPr>
              <w:t>interferer</w:t>
            </w:r>
            <w:r>
              <w:rPr>
                <w:rFonts w:cs="v4.2.0"/>
                <w:lang w:val="de-DE"/>
              </w:rPr>
              <w:t xml:space="preserve"> ≤ 3 GHz: ±1.5 dB</w:t>
            </w:r>
          </w:p>
          <w:p>
            <w:pPr>
              <w:pStyle w:val="72"/>
              <w:rPr>
                <w:rFonts w:cs="v4.2.0"/>
                <w:lang w:val="de-DE"/>
              </w:rPr>
            </w:pPr>
            <w:r>
              <w:rPr>
                <w:rFonts w:cs="v4.2.0"/>
                <w:lang w:val="de-DE"/>
              </w:rPr>
              <w:t>3.0GHz &lt; f</w:t>
            </w:r>
            <w:r>
              <w:rPr>
                <w:rFonts w:cs="v4.2.0"/>
                <w:vertAlign w:val="subscript"/>
                <w:lang w:val="de-DE"/>
              </w:rPr>
              <w:t>interferer</w:t>
            </w:r>
            <w:r>
              <w:rPr>
                <w:rFonts w:cs="v4.2.0"/>
                <w:lang w:val="de-DE"/>
              </w:rPr>
              <w:t xml:space="preserve"> ≤ 4.2 GHz: ±1.7 dB</w:t>
            </w:r>
          </w:p>
          <w:p>
            <w:pPr>
              <w:pStyle w:val="72"/>
              <w:rPr>
                <w:rFonts w:cs="v4.2.0"/>
                <w:lang w:val="de-DE"/>
              </w:rPr>
            </w:pPr>
            <w:r>
              <w:rPr>
                <w:rFonts w:cs="v4.2.0"/>
                <w:lang w:val="de-DE"/>
              </w:rPr>
              <w:t>4.2GHz &lt; f</w:t>
            </w:r>
            <w:r>
              <w:rPr>
                <w:rFonts w:cs="v4.2.0"/>
                <w:vertAlign w:val="subscript"/>
                <w:lang w:val="de-DE"/>
              </w:rPr>
              <w:t>interferer</w:t>
            </w:r>
            <w:r>
              <w:rPr>
                <w:rFonts w:cs="v4.2.0"/>
                <w:lang w:val="de-DE"/>
              </w:rPr>
              <w:t xml:space="preserve"> ≤ 12.75 GHz: ±3.3 dB</w:t>
            </w:r>
          </w:p>
          <w:p>
            <w:pPr>
              <w:pStyle w:val="72"/>
              <w:rPr>
                <w:rFonts w:eastAsia="Malgun Gothic"/>
                <w:lang w:val="de-DE"/>
              </w:rPr>
            </w:pPr>
          </w:p>
          <w:p>
            <w:pPr>
              <w:pStyle w:val="72"/>
              <w:rPr>
                <w:szCs w:val="18"/>
                <w:lang w:val="de-DE" w:eastAsia="zh-CN"/>
              </w:rPr>
            </w:pPr>
            <w:r>
              <w:rPr>
                <w:szCs w:val="18"/>
                <w:lang w:val="de-DE"/>
              </w:rPr>
              <w:t xml:space="preserve">4.2GHz &lt; </w:t>
            </w:r>
            <w:r>
              <w:rPr>
                <w:szCs w:val="18"/>
                <w:lang w:val="de-DE" w:eastAsia="zh-CN"/>
              </w:rPr>
              <w:t>f</w:t>
            </w:r>
            <w:r>
              <w:rPr>
                <w:szCs w:val="18"/>
                <w:vertAlign w:val="subscript"/>
                <w:lang w:val="de-DE" w:eastAsia="zh-CN"/>
              </w:rPr>
              <w:t>wanted</w:t>
            </w:r>
            <w:r>
              <w:rPr>
                <w:szCs w:val="18"/>
                <w:lang w:val="de-DE"/>
              </w:rPr>
              <w:t xml:space="preserve"> ≤ 6.0GHz</w:t>
            </w:r>
            <w:r>
              <w:rPr>
                <w:szCs w:val="18"/>
                <w:lang w:val="de-DE" w:eastAsia="zh-CN"/>
              </w:rPr>
              <w:t>:</w:t>
            </w:r>
          </w:p>
          <w:p>
            <w:pPr>
              <w:pStyle w:val="72"/>
              <w:rPr>
                <w:szCs w:val="18"/>
                <w:lang w:val="de-DE" w:eastAsia="ja-JP"/>
              </w:rPr>
            </w:pPr>
            <w:r>
              <w:rPr>
                <w:szCs w:val="18"/>
                <w:lang w:val="de-DE" w:eastAsia="ja-JP"/>
              </w:rPr>
              <w:t>1MHz &lt; f</w:t>
            </w:r>
            <w:r>
              <w:rPr>
                <w:szCs w:val="18"/>
                <w:vertAlign w:val="subscript"/>
                <w:lang w:val="de-DE" w:eastAsia="ja-JP"/>
              </w:rPr>
              <w:t>interferer</w:t>
            </w:r>
            <w:r>
              <w:rPr>
                <w:szCs w:val="18"/>
                <w:lang w:val="de-DE" w:eastAsia="ja-JP"/>
              </w:rPr>
              <w:t xml:space="preserve"> ≤ 3 GHz: ±1.7 dB</w:t>
            </w:r>
          </w:p>
          <w:p>
            <w:pPr>
              <w:pStyle w:val="72"/>
              <w:rPr>
                <w:szCs w:val="18"/>
                <w:lang w:val="de-DE" w:eastAsia="ja-JP"/>
              </w:rPr>
            </w:pPr>
            <w:r>
              <w:rPr>
                <w:szCs w:val="18"/>
                <w:lang w:val="de-DE" w:eastAsia="ja-JP"/>
              </w:rPr>
              <w:t>3.0GHz &lt; f</w:t>
            </w:r>
            <w:r>
              <w:rPr>
                <w:szCs w:val="18"/>
                <w:vertAlign w:val="subscript"/>
                <w:lang w:val="de-DE" w:eastAsia="ja-JP"/>
              </w:rPr>
              <w:t>interferer</w:t>
            </w:r>
            <w:r>
              <w:rPr>
                <w:szCs w:val="18"/>
                <w:lang w:val="de-DE" w:eastAsia="ja-JP"/>
              </w:rPr>
              <w:t xml:space="preserve"> ≤ 4.2 GHz: ±1.8 dB</w:t>
            </w:r>
          </w:p>
          <w:p>
            <w:pPr>
              <w:pStyle w:val="72"/>
              <w:rPr>
                <w:ins w:id="44" w:author="ZTE1" w:date="2021-05-24T17:41:01Z"/>
                <w:szCs w:val="18"/>
                <w:lang w:val="de-DE" w:eastAsia="ja-JP"/>
              </w:rPr>
            </w:pPr>
            <w:r>
              <w:rPr>
                <w:szCs w:val="18"/>
                <w:lang w:val="de-DE" w:eastAsia="ja-JP"/>
              </w:rPr>
              <w:t>4.2GHz &lt; f</w:t>
            </w:r>
            <w:r>
              <w:rPr>
                <w:szCs w:val="18"/>
                <w:vertAlign w:val="subscript"/>
                <w:lang w:val="de-DE" w:eastAsia="ja-JP"/>
              </w:rPr>
              <w:t>interferer</w:t>
            </w:r>
            <w:r>
              <w:rPr>
                <w:szCs w:val="18"/>
                <w:lang w:val="de-DE" w:eastAsia="ja-JP"/>
              </w:rPr>
              <w:t xml:space="preserve"> ≤ 12.75 GHz: ±3.</w:t>
            </w:r>
            <w:r>
              <w:rPr>
                <w:szCs w:val="18"/>
                <w:lang w:val="de-DE" w:eastAsia="zh-CN"/>
              </w:rPr>
              <w:t>3</w:t>
            </w:r>
            <w:r>
              <w:rPr>
                <w:szCs w:val="18"/>
                <w:lang w:val="de-DE" w:eastAsia="ja-JP"/>
              </w:rPr>
              <w:t xml:space="preserve"> dB</w:t>
            </w:r>
          </w:p>
          <w:p>
            <w:pPr>
              <w:keepNext/>
              <w:keepLines/>
              <w:spacing w:after="0"/>
              <w:rPr>
                <w:ins w:id="45" w:author="ZTE1" w:date="2021-05-24T17:41:01Z"/>
                <w:rFonts w:ascii="Arial" w:hAnsi="Arial"/>
                <w:sz w:val="18"/>
                <w:highlight w:val="yellow"/>
                <w:lang w:val="de-DE"/>
              </w:rPr>
            </w:pPr>
            <w:ins w:id="46" w:author="ZTE1" w:date="2021-05-24T17:41:01Z">
              <w:r>
                <w:rPr>
                  <w:rFonts w:ascii="Arial" w:hAnsi="Arial"/>
                  <w:sz w:val="18"/>
                  <w:highlight w:val="yellow"/>
                  <w:lang w:eastAsia="ja-JP"/>
                </w:rPr>
                <w:t>f</w:t>
              </w:r>
            </w:ins>
            <w:ins w:id="47" w:author="ZTE1" w:date="2021-05-24T17:41:01Z">
              <w:r>
                <w:rPr>
                  <w:rFonts w:ascii="Arial" w:hAnsi="Arial"/>
                  <w:sz w:val="18"/>
                  <w:highlight w:val="yellow"/>
                  <w:vertAlign w:val="subscript"/>
                  <w:lang w:val="de-DE" w:eastAsia="ja-JP"/>
                </w:rPr>
                <w:t>wanted</w:t>
              </w:r>
            </w:ins>
            <w:ins w:id="48" w:author="ZTE1" w:date="2021-05-24T17:41:01Z">
              <w:r>
                <w:rPr>
                  <w:rFonts w:ascii="Arial" w:hAnsi="Arial"/>
                  <w:sz w:val="18"/>
                  <w:highlight w:val="yellow"/>
                  <w:lang w:val="de-DE"/>
                </w:rPr>
                <w:t xml:space="preserve">: for bands n46 and n96 </w:t>
              </w:r>
            </w:ins>
          </w:p>
          <w:p>
            <w:pPr>
              <w:keepNext/>
              <w:keepLines/>
              <w:spacing w:after="0"/>
              <w:rPr>
                <w:ins w:id="49" w:author="ZTE1" w:date="2021-05-24T17:41:01Z"/>
                <w:rFonts w:ascii="Arial" w:hAnsi="Arial"/>
                <w:sz w:val="18"/>
                <w:highlight w:val="yellow"/>
                <w:lang w:val="de-DE"/>
              </w:rPr>
            </w:pPr>
            <w:ins w:id="50" w:author="ZTE1" w:date="2021-05-24T17:41:01Z">
              <w:r>
                <w:rPr>
                  <w:rFonts w:ascii="Arial" w:hAnsi="Arial"/>
                  <w:sz w:val="18"/>
                  <w:highlight w:val="yellow"/>
                  <w:lang w:val="de-DE"/>
                </w:rPr>
                <w:t>1MHz &lt; f</w:t>
              </w:r>
            </w:ins>
            <w:ins w:id="51" w:author="ZTE1" w:date="2021-05-24T17:41:01Z">
              <w:r>
                <w:rPr>
                  <w:rFonts w:ascii="Arial" w:hAnsi="Arial"/>
                  <w:sz w:val="18"/>
                  <w:highlight w:val="yellow"/>
                  <w:vertAlign w:val="subscript"/>
                  <w:lang w:val="de-DE"/>
                </w:rPr>
                <w:t>interferer</w:t>
              </w:r>
            </w:ins>
            <w:ins w:id="52" w:author="ZTE1" w:date="2021-05-24T17:41:01Z">
              <w:r>
                <w:rPr>
                  <w:rFonts w:ascii="Arial" w:hAnsi="Arial"/>
                  <w:sz w:val="18"/>
                  <w:highlight w:val="yellow"/>
                  <w:lang w:val="de-DE"/>
                </w:rPr>
                <w:t xml:space="preserve"> ≤ 3 GHz: ±1.9 dB</w:t>
              </w:r>
            </w:ins>
          </w:p>
          <w:p>
            <w:pPr>
              <w:keepNext/>
              <w:keepLines/>
              <w:spacing w:after="0"/>
              <w:rPr>
                <w:ins w:id="53" w:author="ZTE1" w:date="2021-05-24T17:41:01Z"/>
                <w:rFonts w:ascii="Arial" w:hAnsi="Arial"/>
                <w:sz w:val="18"/>
                <w:highlight w:val="yellow"/>
                <w:lang w:val="de-DE"/>
              </w:rPr>
            </w:pPr>
            <w:ins w:id="54" w:author="ZTE1" w:date="2021-05-24T17:41:01Z">
              <w:r>
                <w:rPr>
                  <w:rFonts w:ascii="Arial" w:hAnsi="Arial"/>
                  <w:sz w:val="18"/>
                  <w:highlight w:val="yellow"/>
                  <w:lang w:val="de-DE"/>
                </w:rPr>
                <w:t>3.0GHz &lt; f</w:t>
              </w:r>
            </w:ins>
            <w:ins w:id="55" w:author="ZTE1" w:date="2021-05-24T17:41:01Z">
              <w:r>
                <w:rPr>
                  <w:rFonts w:ascii="Arial" w:hAnsi="Arial"/>
                  <w:sz w:val="18"/>
                  <w:highlight w:val="yellow"/>
                  <w:vertAlign w:val="subscript"/>
                  <w:lang w:val="de-DE"/>
                </w:rPr>
                <w:t>interferer</w:t>
              </w:r>
            </w:ins>
            <w:ins w:id="56" w:author="ZTE1" w:date="2021-05-24T17:41:01Z">
              <w:r>
                <w:rPr>
                  <w:rFonts w:ascii="Arial" w:hAnsi="Arial"/>
                  <w:sz w:val="18"/>
                  <w:highlight w:val="yellow"/>
                  <w:lang w:val="de-DE"/>
                </w:rPr>
                <w:t xml:space="preserve"> ≤ 4.2 GHz: ±2.0 dB</w:t>
              </w:r>
            </w:ins>
          </w:p>
          <w:p>
            <w:pPr>
              <w:pStyle w:val="72"/>
              <w:rPr>
                <w:szCs w:val="18"/>
                <w:lang w:val="de-DE" w:eastAsia="ja-JP"/>
              </w:rPr>
            </w:pPr>
            <w:ins w:id="57" w:author="ZTE1" w:date="2021-05-24T17:41:01Z">
              <w:r>
                <w:rPr>
                  <w:highlight w:val="yellow"/>
                  <w:lang w:val="de-DE"/>
                </w:rPr>
                <w:t>4.2GHz &lt; f</w:t>
              </w:r>
            </w:ins>
            <w:ins w:id="58" w:author="ZTE1" w:date="2021-05-24T17:41:01Z">
              <w:r>
                <w:rPr>
                  <w:highlight w:val="yellow"/>
                  <w:vertAlign w:val="subscript"/>
                  <w:lang w:val="de-DE"/>
                </w:rPr>
                <w:t>interferer</w:t>
              </w:r>
            </w:ins>
            <w:ins w:id="59" w:author="ZTE1" w:date="2021-05-24T17:41:01Z">
              <w:r>
                <w:rPr>
                  <w:highlight w:val="yellow"/>
                  <w:lang w:val="de-DE"/>
                </w:rPr>
                <w:t xml:space="preserve"> ≤ 12.75 GHz: ±3.5 dB</w:t>
              </w:r>
            </w:ins>
          </w:p>
        </w:tc>
        <w:tc>
          <w:tcPr>
            <w:tcW w:w="3845" w:type="dxa"/>
            <w:tcBorders>
              <w:bottom w:val="single" w:color="auto" w:sz="4" w:space="0"/>
            </w:tcBorders>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Interferer broadband noise</w:t>
            </w:r>
          </w:p>
          <w:p>
            <w:pPr>
              <w:pStyle w:val="72"/>
            </w:pPr>
          </w:p>
          <w:p>
            <w:pPr>
              <w:pStyle w:val="72"/>
            </w:pPr>
            <w:r>
              <w:t>Items 1 and 2 are assumed to be uncorrelated so can be root sum squared to provide the ratio error of the two signals. The Interferer Broadband noise effect is systematic, and is added arithmetically.</w:t>
            </w:r>
          </w:p>
          <w:p>
            <w:pPr>
              <w:pStyle w:val="72"/>
            </w:pPr>
          </w:p>
          <w:p>
            <w:pPr>
              <w:pStyle w:val="72"/>
            </w:pPr>
            <w:r>
              <w:t>Test System uncertainty = SQRT (wanted_level_error</w:t>
            </w:r>
            <w:r>
              <w:rPr>
                <w:vertAlign w:val="superscript"/>
              </w:rPr>
              <w:t>2</w:t>
            </w:r>
            <w:r>
              <w:t xml:space="preserve"> + interferer_level_error</w:t>
            </w:r>
            <w:r>
              <w:rPr>
                <w:vertAlign w:val="superscript"/>
              </w:rPr>
              <w:t>2</w:t>
            </w:r>
            <w:r>
              <w:t>) + Broadband noise effect.</w:t>
            </w:r>
          </w:p>
          <w:p>
            <w:pPr>
              <w:pStyle w:val="72"/>
            </w:pPr>
          </w:p>
          <w:p>
            <w:pPr>
              <w:pStyle w:val="72"/>
            </w:pPr>
            <w:r>
              <w:t>Out of band blocking, using CW interferer:</w:t>
            </w:r>
          </w:p>
          <w:p>
            <w:pPr>
              <w:pStyle w:val="72"/>
            </w:pPr>
            <w:r>
              <w:t>Wanted signal level:</w:t>
            </w:r>
          </w:p>
          <w:p>
            <w:pPr>
              <w:pStyle w:val="72"/>
            </w:pPr>
            <w:r>
              <w:t>±0.7 dB up to 3 GHz</w:t>
            </w:r>
          </w:p>
          <w:p>
            <w:pPr>
              <w:pStyle w:val="72"/>
            </w:pPr>
            <w:r>
              <w:t>±1.0 dB up to 4.2 GHz</w:t>
            </w:r>
          </w:p>
          <w:p>
            <w:pPr>
              <w:pStyle w:val="72"/>
            </w:pPr>
            <w:r>
              <w:t>±1.22 dB up to 6 GHz</w:t>
            </w:r>
          </w:p>
          <w:p>
            <w:pPr>
              <w:pStyle w:val="72"/>
            </w:pPr>
          </w:p>
          <w:p>
            <w:pPr>
              <w:pStyle w:val="72"/>
            </w:pPr>
            <w:r>
              <w:t>Interferer signal level:</w:t>
            </w:r>
          </w:p>
          <w:p>
            <w:pPr>
              <w:pStyle w:val="72"/>
            </w:pPr>
            <w:r>
              <w:t>±1.0 dB up to 3 GHz</w:t>
            </w:r>
          </w:p>
          <w:p>
            <w:pPr>
              <w:pStyle w:val="72"/>
            </w:pPr>
            <w:r>
              <w:t>±1.2 dB up to 4.2 GHz</w:t>
            </w:r>
          </w:p>
          <w:p>
            <w:pPr>
              <w:pStyle w:val="72"/>
            </w:pPr>
            <w:r>
              <w:t>±3.0 dB up to 12.75 GHz</w:t>
            </w:r>
          </w:p>
          <w:p>
            <w:pPr>
              <w:pStyle w:val="72"/>
            </w:pPr>
            <w:r>
              <w:t xml:space="preserve">Impact of interferer Broadband noise 0.1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pPr>
              <w:pStyle w:val="72"/>
              <w:rPr>
                <w:u w:val="single"/>
              </w:rPr>
            </w:pPr>
            <w:r>
              <w:rPr>
                <w:u w:val="single"/>
              </w:rPr>
              <w:t>Co-location blocking, using CW interferer:</w:t>
            </w:r>
          </w:p>
          <w:p>
            <w:pPr>
              <w:pStyle w:val="72"/>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pPr>
              <w:pStyle w:val="72"/>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pPr>
              <w:pStyle w:val="72"/>
              <w:rPr>
                <w:ins w:id="60" w:author="ZTE1" w:date="2021-05-24T17:42:25Z"/>
              </w:rPr>
            </w:pPr>
            <w:r>
              <w:t>±</w:t>
            </w:r>
            <w:r>
              <w:rPr>
                <w:lang w:eastAsia="zh-CN"/>
              </w:rPr>
              <w:t>2.7</w:t>
            </w:r>
            <w:r>
              <w:t xml:space="preserve"> dB, 4.2 GHz &lt; f ≤ 6.0 GHz</w:t>
            </w:r>
          </w:p>
          <w:p>
            <w:pPr>
              <w:pStyle w:val="72"/>
              <w:rPr>
                <w:lang w:eastAsia="ja-JP"/>
              </w:rPr>
            </w:pPr>
            <w:ins w:id="61" w:author="ZTE1" w:date="2021-05-24T17:42:26Z">
              <w:r>
                <w:rPr/>
                <w:t>±</w:t>
              </w:r>
            </w:ins>
            <w:ins w:id="62" w:author="ZTE1" w:date="2021-05-24T17:42:26Z">
              <w:r>
                <w:rPr>
                  <w:lang w:eastAsia="zh-CN"/>
                </w:rPr>
                <w:t>2.9</w:t>
              </w:r>
            </w:ins>
            <w:ins w:id="63" w:author="ZTE1" w:date="2021-05-24T17:42:26Z">
              <w:r>
                <w:rPr/>
                <w:t xml:space="preserve"> dB, for bands n46 and n96</w:t>
              </w:r>
            </w:ins>
          </w:p>
        </w:tc>
        <w:tc>
          <w:tcPr>
            <w:tcW w:w="3845" w:type="dxa"/>
            <w:tcBorders>
              <w:bottom w:val="single" w:color="auto" w:sz="4" w:space="0"/>
            </w:tcBorders>
          </w:tcPr>
          <w:p>
            <w:pPr>
              <w:pStyle w:val="72"/>
            </w:pPr>
            <w:r>
              <w:t>Co-location blocking, using CW interferer:</w:t>
            </w:r>
          </w:p>
          <w:p>
            <w:pPr>
              <w:pStyle w:val="72"/>
            </w:pPr>
            <w:r>
              <w:t>f ≤ 3.0 GHz</w:t>
            </w:r>
          </w:p>
          <w:p>
            <w:pPr>
              <w:pStyle w:val="72"/>
            </w:pPr>
            <w:r>
              <w:t>Wanted signal level ± 0.7 dB</w:t>
            </w:r>
          </w:p>
          <w:p>
            <w:pPr>
              <w:pStyle w:val="72"/>
            </w:pPr>
            <w:r>
              <w:t>3.0 GHz &lt; f ≤ 4.2 GHz</w:t>
            </w:r>
          </w:p>
          <w:p>
            <w:pPr>
              <w:pStyle w:val="72"/>
            </w:pPr>
            <w:r>
              <w:t>Wanted signal level ± 1.0dB</w:t>
            </w:r>
          </w:p>
          <w:p>
            <w:pPr>
              <w:pStyle w:val="72"/>
            </w:pPr>
            <w:r>
              <w:t>4.2 GHz &lt; f ≤ 6.0 GHz</w:t>
            </w:r>
          </w:p>
          <w:p>
            <w:pPr>
              <w:pStyle w:val="72"/>
              <w:rPr>
                <w:ins w:id="64" w:author="ZTE1" w:date="2021-05-24T17:42:33Z"/>
              </w:rPr>
            </w:pPr>
            <w:r>
              <w:t>Wanted signal level ± 1.22 dB</w:t>
            </w:r>
          </w:p>
          <w:p>
            <w:pPr>
              <w:keepNext/>
              <w:keepLines/>
              <w:spacing w:after="0"/>
              <w:rPr>
                <w:ins w:id="65" w:author="ZTE1" w:date="2021-05-24T17:42:34Z"/>
                <w:rFonts w:ascii="Arial" w:hAnsi="Arial"/>
                <w:sz w:val="18"/>
              </w:rPr>
            </w:pPr>
            <w:ins w:id="66" w:author="ZTE1" w:date="2021-05-24T17:42:34Z">
              <w:r>
                <w:rPr>
                  <w:rFonts w:ascii="Arial" w:hAnsi="Arial"/>
                  <w:sz w:val="18"/>
                </w:rPr>
                <w:t>For bands n46 and n96</w:t>
              </w:r>
            </w:ins>
          </w:p>
          <w:p>
            <w:pPr>
              <w:keepNext/>
              <w:keepLines/>
              <w:spacing w:after="0"/>
              <w:rPr>
                <w:ins w:id="67" w:author="ZTE1" w:date="2021-05-24T17:42:34Z"/>
                <w:rFonts w:ascii="Arial" w:hAnsi="Arial"/>
                <w:sz w:val="18"/>
              </w:rPr>
            </w:pPr>
            <w:ins w:id="68" w:author="ZTE1" w:date="2021-05-24T17:42:34Z">
              <w:r>
                <w:rPr>
                  <w:rFonts w:ascii="Arial" w:hAnsi="Arial"/>
                  <w:sz w:val="18"/>
                </w:rPr>
                <w:t>Wanted signal level ± 1.5 dB</w:t>
              </w:r>
            </w:ins>
          </w:p>
          <w:p>
            <w:pPr>
              <w:pStyle w:val="72"/>
            </w:pPr>
          </w:p>
          <w:p>
            <w:pPr>
              <w:pStyle w:val="72"/>
            </w:pPr>
          </w:p>
          <w:p>
            <w:pPr>
              <w:pStyle w:val="72"/>
            </w:pPr>
            <w:r>
              <w:t>f ≤ 6.0 GHz</w:t>
            </w:r>
          </w:p>
          <w:p>
            <w:pPr>
              <w:pStyle w:val="72"/>
            </w:pPr>
            <w:r>
              <w:t>Interferer signal level:</w:t>
            </w:r>
          </w:p>
          <w:p>
            <w:pPr>
              <w:pStyle w:val="72"/>
              <w:rPr>
                <w:ins w:id="69" w:author="ZTE1" w:date="2021-05-24T17:42:44Z"/>
              </w:rPr>
            </w:pPr>
            <w:r>
              <w:t>± 2.0 dB</w:t>
            </w:r>
          </w:p>
          <w:p>
            <w:pPr>
              <w:keepNext/>
              <w:keepLines/>
              <w:spacing w:after="0"/>
              <w:rPr>
                <w:ins w:id="70" w:author="ZTE1" w:date="2021-05-24T17:42:44Z"/>
                <w:rFonts w:ascii="Arial" w:hAnsi="Arial"/>
                <w:sz w:val="18"/>
              </w:rPr>
            </w:pPr>
            <w:ins w:id="71" w:author="ZTE1" w:date="2021-05-24T17:42:44Z">
              <w:r>
                <w:rPr>
                  <w:rFonts w:ascii="Arial" w:hAnsi="Arial"/>
                  <w:sz w:val="18"/>
                </w:rPr>
                <w:t>Interferer signal level for band n46 and n96:</w:t>
              </w:r>
            </w:ins>
          </w:p>
          <w:p>
            <w:pPr>
              <w:keepNext/>
              <w:keepLines/>
              <w:spacing w:after="0"/>
              <w:rPr>
                <w:ins w:id="72" w:author="ZTE1" w:date="2021-05-24T17:42:44Z"/>
                <w:rFonts w:ascii="Arial" w:hAnsi="Arial"/>
                <w:sz w:val="18"/>
              </w:rPr>
            </w:pPr>
            <w:ins w:id="73" w:author="ZTE1" w:date="2021-05-24T17:42:44Z">
              <w:r>
                <w:rPr>
                  <w:rFonts w:ascii="Arial" w:hAnsi="Arial"/>
                  <w:sz w:val="18"/>
                </w:rPr>
                <w:t>± 2.0 dB</w:t>
              </w:r>
            </w:ins>
          </w:p>
          <w:p>
            <w:pPr>
              <w:pStyle w:val="72"/>
            </w:pPr>
          </w:p>
          <w:p>
            <w:pPr>
              <w:pStyle w:val="72"/>
            </w:pPr>
            <w:r>
              <w:t>Interferer ACLR not applicable</w:t>
            </w:r>
          </w:p>
          <w:p>
            <w:pPr>
              <w:pStyle w:val="72"/>
            </w:pPr>
            <w:r>
              <w:t>Impact of interferer Broadband noise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7.6 Receiver spurious emissions</w:t>
            </w:r>
          </w:p>
        </w:tc>
        <w:tc>
          <w:tcPr>
            <w:tcW w:w="3402" w:type="dxa"/>
          </w:tcPr>
          <w:p>
            <w:pPr>
              <w:pStyle w:val="72"/>
            </w:pPr>
            <w:r>
              <w:t>30 MHz ≤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w:t>
            </w:r>
            <w:r>
              <w:rPr>
                <w:rFonts w:eastAsia="宋体"/>
                <w:lang w:eastAsia="zh-CN"/>
              </w:rPr>
              <w:t>5</w:t>
            </w:r>
            <w:r>
              <w:rPr>
                <w:rFonts w:eastAsia="宋体"/>
              </w:rPr>
              <w:t xml:space="preserve">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 xml:space="preserve">7.7 Receiver intermodulation </w:t>
            </w:r>
          </w:p>
        </w:tc>
        <w:tc>
          <w:tcPr>
            <w:tcW w:w="3402" w:type="dxa"/>
          </w:tcPr>
          <w:p>
            <w:pPr>
              <w:pStyle w:val="72"/>
              <w:rPr>
                <w:rFonts w:cs="v4.2.0"/>
              </w:rPr>
            </w:pPr>
            <w:r>
              <w:t>±1.8 dB</w:t>
            </w:r>
            <w:r>
              <w:rPr>
                <w:rFonts w:cs="v4.2.0"/>
              </w:rPr>
              <w:t xml:space="preserve">, f </w:t>
            </w:r>
            <w:r>
              <w:t>≤</w:t>
            </w:r>
            <w:r>
              <w:rPr>
                <w:rFonts w:cs="v4.2.0"/>
              </w:rPr>
              <w:t xml:space="preserve"> 3.0 GHz</w:t>
            </w:r>
          </w:p>
          <w:p>
            <w:pPr>
              <w:pStyle w:val="72"/>
              <w:rPr>
                <w:rFonts w:cs="v4.2.0"/>
              </w:rPr>
            </w:pPr>
            <w:r>
              <w:t>±</w:t>
            </w:r>
            <w:r>
              <w:rPr>
                <w:rFonts w:cs="v4.2.0"/>
              </w:rPr>
              <w:t xml:space="preserve">2.4 dB, 3.0 GHz &lt; f </w:t>
            </w:r>
            <w:r>
              <w:t>≤</w:t>
            </w:r>
            <w:r>
              <w:rPr>
                <w:rFonts w:cs="v4.2.0"/>
              </w:rPr>
              <w:t xml:space="preserve"> 4.2 GHz</w:t>
            </w:r>
          </w:p>
          <w:p>
            <w:pPr>
              <w:pStyle w:val="72"/>
              <w:rPr>
                <w:ins w:id="74" w:author="ZTE1" w:date="2021-05-24T17:42:56Z"/>
                <w:rFonts w:eastAsia="宋体" w:cs="v4.2.0"/>
              </w:rPr>
            </w:pPr>
            <w:r>
              <w:rPr>
                <w:lang w:eastAsia="ko-KR"/>
              </w:rPr>
              <w:t>±</w:t>
            </w:r>
            <w:r>
              <w:rPr>
                <w:lang w:eastAsia="zh-CN"/>
              </w:rPr>
              <w:t>3.0</w:t>
            </w:r>
            <w:r>
              <w:rPr>
                <w:lang w:eastAsia="ko-KR"/>
              </w:rPr>
              <w:t xml:space="preserve"> dB, 4.2 GHz &lt; f ≤ 6.0 GHz</w:t>
            </w:r>
            <w:r>
              <w:rPr>
                <w:rFonts w:eastAsia="宋体" w:cs="v4.2.0"/>
                <w:lang w:eastAsia="zh-CN"/>
              </w:rPr>
              <w:t xml:space="preserve">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75" w:author="ZTE1" w:date="2021-05-24T17:42:56Z">
              <w:r>
                <w:rPr>
                  <w:lang w:eastAsia="ko-KR"/>
                </w:rPr>
                <w:t>±</w:t>
              </w:r>
            </w:ins>
            <w:ins w:id="76" w:author="ZTE1" w:date="2021-05-24T17:42:56Z">
              <w:r>
                <w:rPr>
                  <w:lang w:eastAsia="zh-CN"/>
                </w:rPr>
                <w:t>3.3</w:t>
              </w:r>
            </w:ins>
            <w:ins w:id="77" w:author="ZTE1" w:date="2021-05-24T17:42:56Z">
              <w:r>
                <w:rPr>
                  <w:lang w:eastAsia="ko-KR"/>
                </w:rPr>
                <w:t xml:space="preserve"> dB, for bands n46 and n96</w:t>
              </w:r>
            </w:ins>
          </w:p>
        </w:tc>
        <w:tc>
          <w:tcPr>
            <w:tcW w:w="3845" w:type="dxa"/>
          </w:tcPr>
          <w:p>
            <w:pPr>
              <w:pStyle w:val="72"/>
            </w:pPr>
            <w:r>
              <w:t>Overall system uncertainty comprises four quantities:</w:t>
            </w:r>
          </w:p>
          <w:p>
            <w:pPr>
              <w:pStyle w:val="72"/>
            </w:pPr>
          </w:p>
          <w:p>
            <w:pPr>
              <w:pStyle w:val="72"/>
            </w:pPr>
            <w:r>
              <w:t>1. Wanted signal level error</w:t>
            </w:r>
          </w:p>
          <w:p>
            <w:pPr>
              <w:pStyle w:val="72"/>
            </w:pPr>
            <w:r>
              <w:t>2. CW Interferer level error</w:t>
            </w:r>
          </w:p>
          <w:p>
            <w:pPr>
              <w:pStyle w:val="72"/>
            </w:pPr>
            <w:r>
              <w:t>3. Modulated Interferer level error</w:t>
            </w:r>
          </w:p>
          <w:p>
            <w:pPr>
              <w:pStyle w:val="72"/>
            </w:pPr>
            <w:r>
              <w:t>4. Impact of interferer ACLR</w:t>
            </w:r>
          </w:p>
          <w:p>
            <w:pPr>
              <w:pStyle w:val="72"/>
            </w:pPr>
          </w:p>
          <w:p>
            <w:pPr>
              <w:pStyle w:val="72"/>
            </w:pPr>
            <w:r>
              <w:t>The effect of the closer CW signal has twice the effect.</w:t>
            </w:r>
          </w:p>
          <w:p>
            <w:pPr>
              <w:pStyle w:val="72"/>
            </w:pPr>
          </w:p>
          <w:p>
            <w:pPr>
              <w:pStyle w:val="72"/>
            </w:pPr>
            <w:r>
              <w:t>Items 1, 2 and 3 are assumed to be uncorrelated so can be root sum squared to provide the combined effect of the three signals. The interferer ACLR effect is systematic, and is added arithmetically.</w:t>
            </w:r>
          </w:p>
          <w:p>
            <w:pPr>
              <w:pStyle w:val="72"/>
            </w:pPr>
          </w:p>
          <w:p>
            <w:pPr>
              <w:pStyle w:val="72"/>
            </w:pPr>
            <w:r>
              <w:t>Test System uncertainty = SQRT [(2 x CW_level_error)</w:t>
            </w:r>
            <w:r>
              <w:rPr>
                <w:vertAlign w:val="superscript"/>
              </w:rPr>
              <w:t>2</w:t>
            </w:r>
            <w:r>
              <w:t xml:space="preserve"> +(mod interferer_level_error)</w:t>
            </w:r>
            <w:r>
              <w:rPr>
                <w:vertAlign w:val="superscript"/>
              </w:rPr>
              <w:t>2</w:t>
            </w:r>
            <w:r>
              <w:t xml:space="preserve"> +(wanted signal_level_error)</w:t>
            </w:r>
            <w:r>
              <w:rPr>
                <w:vertAlign w:val="superscript"/>
              </w:rPr>
              <w:t>2</w:t>
            </w:r>
            <w:r>
              <w:t>] + ACLR effect.</w:t>
            </w:r>
          </w:p>
          <w:p>
            <w:pPr>
              <w:pStyle w:val="72"/>
            </w:pPr>
          </w:p>
          <w:p>
            <w:pPr>
              <w:pStyle w:val="72"/>
            </w:pPr>
            <w:r>
              <w:t>f ≤ 3.0 GHz</w:t>
            </w:r>
          </w:p>
          <w:p>
            <w:pPr>
              <w:pStyle w:val="72"/>
            </w:pPr>
            <w:r>
              <w:t>Wanted signal level ± 0.7dB</w:t>
            </w:r>
          </w:p>
          <w:p>
            <w:pPr>
              <w:pStyle w:val="72"/>
            </w:pPr>
            <w:r>
              <w:t>CW interferer level ± 0.5 dB</w:t>
            </w:r>
          </w:p>
          <w:p>
            <w:pPr>
              <w:pStyle w:val="72"/>
            </w:pPr>
            <w:r>
              <w:t>Mod interferer level ± 0.7 dB</w:t>
            </w:r>
          </w:p>
          <w:p>
            <w:pPr>
              <w:pStyle w:val="72"/>
              <w:rPr>
                <w:szCs w:val="18"/>
                <w:lang w:eastAsia="sv-SE"/>
              </w:rPr>
            </w:pPr>
            <w:r>
              <w:rPr>
                <w:szCs w:val="18"/>
                <w:lang w:eastAsia="sv-SE"/>
              </w:rPr>
              <w:t>3.0 GHz &lt; f ≤ 4.2 GHz</w:t>
            </w:r>
          </w:p>
          <w:p>
            <w:pPr>
              <w:pStyle w:val="72"/>
              <w:rPr>
                <w:szCs w:val="18"/>
                <w:lang w:eastAsia="sv-SE"/>
              </w:rPr>
            </w:pPr>
            <w:r>
              <w:rPr>
                <w:szCs w:val="18"/>
                <w:lang w:eastAsia="sv-SE"/>
              </w:rPr>
              <w:t>Wanted signal level ± 1.0 dB</w:t>
            </w:r>
          </w:p>
          <w:p>
            <w:pPr>
              <w:pStyle w:val="72"/>
              <w:rPr>
                <w:szCs w:val="18"/>
                <w:lang w:eastAsia="sv-SE"/>
              </w:rPr>
            </w:pPr>
            <w:r>
              <w:rPr>
                <w:szCs w:val="18"/>
                <w:lang w:eastAsia="sv-SE"/>
              </w:rPr>
              <w:t>CW Interferer level ± 0.7 dB</w:t>
            </w:r>
          </w:p>
          <w:p>
            <w:pPr>
              <w:pStyle w:val="72"/>
              <w:rPr>
                <w:lang w:eastAsia="sv-SE"/>
              </w:rPr>
            </w:pPr>
            <w:r>
              <w:rPr>
                <w:lang w:eastAsia="sv-SE"/>
              </w:rPr>
              <w:t>Mod Interferer level ±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r>
              <w:rPr>
                <w:rFonts w:eastAsia="宋体"/>
                <w:szCs w:val="18"/>
                <w:lang w:eastAsia="zh-CN"/>
              </w:rPr>
              <w:t>6</w:t>
            </w:r>
            <w:r>
              <w:rPr>
                <w:rFonts w:eastAsia="宋体"/>
                <w:szCs w:val="18"/>
                <w:lang w:eastAsia="sv-SE"/>
              </w:rPr>
              <w:t xml:space="preserve"> GHz</w:t>
            </w:r>
          </w:p>
          <w:p>
            <w:pPr>
              <w:pStyle w:val="72"/>
              <w:rPr>
                <w:rFonts w:eastAsia="宋体"/>
                <w:szCs w:val="18"/>
                <w:lang w:eastAsia="sv-SE"/>
              </w:rPr>
            </w:pPr>
            <w:r>
              <w:rPr>
                <w:rFonts w:eastAsia="宋体"/>
                <w:szCs w:val="18"/>
                <w:lang w:eastAsia="sv-SE"/>
              </w:rPr>
              <w:t xml:space="preserve">Wanted signal level ± </w:t>
            </w:r>
            <w:r>
              <w:rPr>
                <w:rFonts w:eastAsia="宋体"/>
                <w:szCs w:val="18"/>
                <w:lang w:eastAsia="zh-CN"/>
              </w:rPr>
              <w:t>1.22</w:t>
            </w:r>
            <w:r>
              <w:rPr>
                <w:rFonts w:eastAsia="宋体"/>
                <w:szCs w:val="18"/>
                <w:lang w:eastAsia="sv-SE"/>
              </w:rPr>
              <w:t xml:space="preserve"> dB</w:t>
            </w:r>
          </w:p>
          <w:p>
            <w:pPr>
              <w:pStyle w:val="72"/>
              <w:rPr>
                <w:rFonts w:eastAsia="宋体"/>
                <w:szCs w:val="18"/>
                <w:lang w:eastAsia="sv-SE"/>
              </w:rPr>
            </w:pPr>
            <w:r>
              <w:rPr>
                <w:rFonts w:eastAsia="宋体"/>
                <w:szCs w:val="18"/>
                <w:lang w:eastAsia="sv-SE"/>
              </w:rPr>
              <w:t>CW Interferer level ± 0.</w:t>
            </w:r>
            <w:r>
              <w:rPr>
                <w:rFonts w:eastAsia="宋体"/>
                <w:szCs w:val="18"/>
                <w:lang w:eastAsia="zh-CN"/>
              </w:rPr>
              <w:t>98</w:t>
            </w:r>
            <w:r>
              <w:rPr>
                <w:rFonts w:eastAsia="宋体"/>
                <w:szCs w:val="18"/>
                <w:lang w:eastAsia="sv-SE"/>
              </w:rPr>
              <w:t xml:space="preserve"> dB</w:t>
            </w:r>
          </w:p>
          <w:p>
            <w:pPr>
              <w:pStyle w:val="72"/>
              <w:rPr>
                <w:ins w:id="78" w:author="ZTE1" w:date="2021-05-24T17:43:08Z"/>
                <w:rFonts w:eastAsia="宋体"/>
                <w:lang w:eastAsia="sv-SE"/>
              </w:rPr>
            </w:pPr>
            <w:r>
              <w:rPr>
                <w:rFonts w:eastAsia="宋体"/>
                <w:lang w:eastAsia="sv-SE"/>
              </w:rPr>
              <w:t>Mod Interferer level ± 1.</w:t>
            </w:r>
            <w:r>
              <w:rPr>
                <w:rFonts w:eastAsia="宋体"/>
                <w:lang w:eastAsia="zh-CN"/>
              </w:rPr>
              <w:t>22</w:t>
            </w:r>
            <w:r>
              <w:rPr>
                <w:rFonts w:eastAsia="宋体"/>
                <w:lang w:eastAsia="sv-SE"/>
              </w:rPr>
              <w:t xml:space="preserve"> dB</w:t>
            </w:r>
          </w:p>
          <w:p>
            <w:pPr>
              <w:keepNext/>
              <w:keepLines/>
              <w:spacing w:after="0"/>
              <w:rPr>
                <w:ins w:id="79" w:author="ZTE1" w:date="2021-05-24T17:43:09Z"/>
                <w:rFonts w:ascii="Arial" w:hAnsi="Arial" w:eastAsia="宋体"/>
                <w:sz w:val="18"/>
                <w:lang w:eastAsia="sv-SE"/>
              </w:rPr>
            </w:pPr>
            <w:ins w:id="80" w:author="ZTE1" w:date="2021-05-24T17:43:09Z">
              <w:r>
                <w:rPr>
                  <w:rFonts w:ascii="Arial" w:hAnsi="Arial" w:eastAsia="宋体"/>
                  <w:sz w:val="18"/>
                  <w:lang w:eastAsia="sv-SE"/>
                </w:rPr>
                <w:t>For bands n46 and n96</w:t>
              </w:r>
            </w:ins>
          </w:p>
          <w:p>
            <w:pPr>
              <w:keepNext/>
              <w:keepLines/>
              <w:spacing w:after="0"/>
              <w:rPr>
                <w:ins w:id="81" w:author="ZTE1" w:date="2021-05-24T17:43:09Z"/>
                <w:rFonts w:ascii="Arial" w:hAnsi="Arial" w:eastAsia="宋体"/>
                <w:sz w:val="18"/>
                <w:lang w:eastAsia="sv-SE"/>
              </w:rPr>
            </w:pPr>
            <w:ins w:id="82" w:author="ZTE1" w:date="2021-05-24T17:43:09Z">
              <w:r>
                <w:rPr>
                  <w:rFonts w:ascii="Arial" w:hAnsi="Arial" w:eastAsia="宋体"/>
                  <w:sz w:val="18"/>
                  <w:lang w:eastAsia="sv-SE"/>
                </w:rPr>
                <w:t>Wanted signal level ± 1.5dB</w:t>
              </w:r>
            </w:ins>
          </w:p>
          <w:p>
            <w:pPr>
              <w:keepNext/>
              <w:keepLines/>
              <w:spacing w:after="0"/>
              <w:rPr>
                <w:ins w:id="83" w:author="ZTE1" w:date="2021-05-24T17:43:09Z"/>
                <w:rFonts w:ascii="Arial" w:hAnsi="Arial" w:eastAsia="宋体"/>
                <w:sz w:val="18"/>
                <w:lang w:eastAsia="sv-SE"/>
              </w:rPr>
            </w:pPr>
            <w:ins w:id="84" w:author="ZTE1" w:date="2021-05-24T17:43:09Z">
              <w:r>
                <w:rPr>
                  <w:rFonts w:ascii="Arial" w:hAnsi="Arial" w:eastAsia="宋体"/>
                  <w:sz w:val="18"/>
                  <w:lang w:eastAsia="sv-SE"/>
                </w:rPr>
                <w:t>CW Interferer level ± 1.0dB</w:t>
              </w:r>
            </w:ins>
          </w:p>
          <w:p>
            <w:pPr>
              <w:keepNext/>
              <w:keepLines/>
              <w:spacing w:after="0"/>
              <w:rPr>
                <w:ins w:id="85" w:author="ZTE1" w:date="2021-05-24T17:43:09Z"/>
                <w:rFonts w:ascii="Arial" w:hAnsi="Arial" w:eastAsia="宋体"/>
                <w:sz w:val="18"/>
                <w:lang w:eastAsia="sv-SE"/>
              </w:rPr>
            </w:pPr>
            <w:ins w:id="86" w:author="ZTE1" w:date="2021-05-24T17:43:09Z">
              <w:r>
                <w:rPr>
                  <w:rFonts w:ascii="Arial" w:hAnsi="Arial" w:eastAsia="宋体"/>
                  <w:sz w:val="18"/>
                  <w:lang w:eastAsia="sv-SE"/>
                </w:rPr>
                <w:t>Mod Interferer level ± 1.5dB</w:t>
              </w:r>
            </w:ins>
          </w:p>
          <w:p>
            <w:pPr>
              <w:pStyle w:val="72"/>
              <w:rPr>
                <w:rFonts w:eastAsia="宋体"/>
                <w:lang w:eastAsia="sv-SE"/>
              </w:rPr>
            </w:pPr>
          </w:p>
          <w:p>
            <w:pPr>
              <w:pStyle w:val="72"/>
            </w:pPr>
          </w:p>
          <w:p>
            <w:pPr>
              <w:pStyle w:val="72"/>
            </w:pPr>
            <w:r>
              <w:rPr>
                <w:lang w:eastAsia="sv-SE"/>
              </w:rPr>
              <w:t>f ≤ 6 GHz</w:t>
            </w:r>
          </w:p>
          <w:p>
            <w:pPr>
              <w:pStyle w:val="72"/>
            </w:pPr>
            <w:r>
              <w:t>Impact of interferer ACLR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7.8 </w:t>
            </w:r>
            <w:r>
              <w:t>In-channel selectivity</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rPr>
                <w:ins w:id="87" w:author="ZTE1" w:date="2021-05-24T17:43:21Z"/>
                <w:rFonts w:eastAsia="宋体" w:cs="v4.2.0"/>
              </w:rPr>
            </w:pPr>
            <w:r>
              <w:rPr>
                <w:lang w:eastAsia="ko-KR"/>
              </w:rPr>
              <w:t>±2.</w:t>
            </w:r>
            <w:r>
              <w:rPr>
                <w:lang w:eastAsia="zh-CN"/>
              </w:rPr>
              <w:t>1</w:t>
            </w:r>
            <w:r>
              <w:rPr>
                <w:lang w:eastAsia="ko-KR"/>
              </w:rPr>
              <w:t xml:space="preserve"> dB, 4.2 GHz &lt; f ≤ 6 GHz </w:t>
            </w:r>
            <w:r>
              <w:rPr>
                <w:rFonts w:eastAsia="宋体" w:cs="v4.2.0"/>
              </w:rPr>
              <w:t xml:space="preserve">(Note </w:t>
            </w:r>
            <w:r>
              <w:rPr>
                <w:rFonts w:eastAsia="宋体" w:cs="v4.2.0"/>
                <w:lang w:eastAsia="zh-CN"/>
              </w:rPr>
              <w:t>2</w:t>
            </w:r>
            <w:r>
              <w:rPr>
                <w:rFonts w:eastAsia="宋体" w:cs="v4.2.0"/>
              </w:rPr>
              <w:t>)</w:t>
            </w:r>
          </w:p>
          <w:p>
            <w:pPr>
              <w:pStyle w:val="72"/>
              <w:rPr>
                <w:rFonts w:eastAsia="宋体" w:cs="v4.2.0"/>
              </w:rPr>
            </w:pPr>
            <w:ins w:id="88" w:author="ZTE1" w:date="2021-05-24T17:43:21Z">
              <w:r>
                <w:rPr>
                  <w:lang w:eastAsia="ko-KR"/>
                </w:rPr>
                <w:t>±2.</w:t>
              </w:r>
            </w:ins>
            <w:ins w:id="89" w:author="ZTE1" w:date="2021-05-24T17:43:21Z">
              <w:r>
                <w:rPr>
                  <w:lang w:eastAsia="zh-CN"/>
                </w:rPr>
                <w:t>5</w:t>
              </w:r>
            </w:ins>
            <w:ins w:id="90" w:author="ZTE1" w:date="2021-05-24T17:43:21Z">
              <w:r>
                <w:rPr>
                  <w:lang w:eastAsia="ko-KR"/>
                </w:rPr>
                <w:t xml:space="preserve"> dB, for bands n46 and n96</w:t>
              </w:r>
            </w:ins>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9390" w:type="dxa"/>
            <w:gridSpan w:val="3"/>
            <w:tcBorders>
              <w:bottom w:val="single" w:color="auto" w:sz="4" w:space="0"/>
            </w:tcBorders>
          </w:tcPr>
          <w:p>
            <w:pPr>
              <w:pStyle w:val="87"/>
              <w:rPr>
                <w:rFonts w:eastAsia="宋体"/>
                <w:lang w:eastAsia="zh-CN"/>
              </w:rPr>
            </w:pPr>
            <w:r>
              <w:t>NOTE 1:</w:t>
            </w:r>
            <w:r>
              <w:tab/>
            </w:r>
            <w:r>
              <w:t>Unless otherwise noted, only the Test System stimulus error is considered here. The effect of errors in the throughput measurements due to finite test duration is not considered.</w:t>
            </w:r>
          </w:p>
          <w:p>
            <w:pPr>
              <w:pStyle w:val="87"/>
            </w:pPr>
            <w:r>
              <w:rPr>
                <w:rFonts w:eastAsia="宋体"/>
              </w:rPr>
              <w:t>NOTE</w:t>
            </w:r>
            <w:r>
              <w:rPr>
                <w:rFonts w:eastAsia="宋体"/>
                <w:lang w:eastAsia="zh-CN"/>
              </w:rPr>
              <w:t xml:space="preserve"> 2</w:t>
            </w:r>
            <w:r>
              <w:rPr>
                <w:rFonts w:eastAsia="宋体"/>
              </w:rPr>
              <w:t>:</w:t>
            </w:r>
            <w:r>
              <w:rPr>
                <w:rFonts w:eastAsia="宋体"/>
              </w:rPr>
              <w:tab/>
            </w:r>
            <w:r>
              <w:rPr>
                <w:rFonts w:eastAsia="宋体"/>
                <w:lang w:eastAsia="zh-CN"/>
              </w:rPr>
              <w:t>Test system uncertainty</w:t>
            </w:r>
            <w:r>
              <w:rPr>
                <w:rFonts w:eastAsia="宋体"/>
              </w:rPr>
              <w:t xml:space="preserve"> values </w:t>
            </w:r>
            <w:r>
              <w:rPr>
                <w:rFonts w:eastAsia="宋体"/>
                <w:lang w:eastAsia="zh-CN"/>
              </w:rPr>
              <w:t xml:space="preserve">for </w:t>
            </w:r>
            <w:r>
              <w:rPr>
                <w:rFonts w:eastAsia="宋体" w:cs="v4.2.0"/>
                <w:lang w:eastAsia="zh-CN"/>
              </w:rPr>
              <w:t>4</w:t>
            </w:r>
            <w:r>
              <w:rPr>
                <w:rFonts w:eastAsia="宋体" w:cs="v4.2.0"/>
                <w:lang w:eastAsia="ja-JP"/>
              </w:rPr>
              <w:t>.</w:t>
            </w:r>
            <w:r>
              <w:rPr>
                <w:rFonts w:eastAsia="宋体" w:cs="v4.2.0"/>
                <w:lang w:eastAsia="zh-CN"/>
              </w:rPr>
              <w:t xml:space="preserve">2 </w:t>
            </w:r>
            <w:r>
              <w:rPr>
                <w:rFonts w:eastAsia="宋体" w:cs="v4.2.0"/>
                <w:lang w:eastAsia="ja-JP"/>
              </w:rPr>
              <w:t xml:space="preserve">GHz &lt; f </w:t>
            </w:r>
            <w:r>
              <w:rPr>
                <w:rFonts w:hint="eastAsia" w:eastAsia="宋体" w:cs="Arial"/>
                <w:lang w:eastAsia="ja-JP"/>
              </w:rPr>
              <w:t>≤</w:t>
            </w:r>
            <w:r>
              <w:rPr>
                <w:rFonts w:eastAsia="宋体" w:cs="v4.2.0"/>
                <w:lang w:eastAsia="ja-JP"/>
              </w:rPr>
              <w:t xml:space="preserve"> </w:t>
            </w:r>
            <w:r>
              <w:rPr>
                <w:rFonts w:eastAsia="宋体" w:cs="v4.2.0"/>
                <w:lang w:eastAsia="zh-CN"/>
              </w:rPr>
              <w:t xml:space="preserve">6 </w:t>
            </w:r>
            <w:r>
              <w:rPr>
                <w:rFonts w:eastAsia="宋体" w:cs="v4.2.0"/>
                <w:lang w:eastAsia="ja-JP"/>
              </w:rPr>
              <w:t>GHz</w:t>
            </w:r>
            <w:r>
              <w:rPr>
                <w:rFonts w:eastAsia="宋体"/>
              </w:rPr>
              <w:t xml:space="preserve"> apply for BS operate</w:t>
            </w:r>
            <w:r>
              <w:rPr>
                <w:rFonts w:eastAsia="宋体"/>
                <w:lang w:eastAsia="zh-CN"/>
              </w:rPr>
              <w:t>s</w:t>
            </w:r>
            <w:r>
              <w:rPr>
                <w:rFonts w:eastAsia="宋体"/>
              </w:rPr>
              <w:t xml:space="preserve"> in licensed spectrum only</w:t>
            </w:r>
            <w:r>
              <w:rPr>
                <w:rFonts w:eastAsia="宋体"/>
                <w:lang w:eastAsia="zh-CN"/>
              </w:rPr>
              <w:t>.</w:t>
            </w:r>
          </w:p>
        </w:tc>
      </w:tr>
    </w:tbl>
    <w:p/>
    <w:p/>
    <w:p>
      <w:pPr>
        <w:widowControl w:val="0"/>
        <w:spacing w:after="0"/>
        <w:jc w:val="both"/>
        <w:rPr>
          <w:lang w:eastAsia="zh-CN"/>
        </w:rPr>
      </w:pPr>
      <w:bookmarkStart w:id="32" w:name="_Toc21099815"/>
      <w:bookmarkStart w:id="33" w:name="_Toc29809613"/>
      <w:bookmarkStart w:id="34" w:name="_Toc66727862"/>
      <w:bookmarkStart w:id="35" w:name="_Toc36644988"/>
      <w:bookmarkStart w:id="36" w:name="_Toc61182549"/>
      <w:bookmarkStart w:id="37" w:name="_Toc37272042"/>
      <w:bookmarkStart w:id="38" w:name="_Toc58862556"/>
      <w:bookmarkStart w:id="39" w:name="_Toc45884288"/>
      <w:bookmarkStart w:id="40" w:name="_Toc58860052"/>
      <w:bookmarkStart w:id="41" w:name="_Toc53182311"/>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rPr>
          <w:lang w:eastAsia="zh-CN"/>
        </w:rPr>
      </w:pPr>
      <w:r>
        <w:rPr>
          <w:lang w:eastAsia="zh-CN"/>
        </w:rPr>
        <w:t>4.4</w:t>
      </w:r>
      <w:r>
        <w:rPr>
          <w:lang w:eastAsia="zh-CN"/>
        </w:rPr>
        <w:tab/>
      </w:r>
      <w:r>
        <w:rPr>
          <w:lang w:eastAsia="zh-CN"/>
        </w:rPr>
        <w:t>Regional requirements</w:t>
      </w:r>
      <w:bookmarkEnd w:id="32"/>
      <w:bookmarkEnd w:id="33"/>
      <w:bookmarkEnd w:id="34"/>
      <w:bookmarkEnd w:id="35"/>
      <w:bookmarkEnd w:id="36"/>
      <w:bookmarkEnd w:id="37"/>
      <w:bookmarkEnd w:id="38"/>
      <w:bookmarkEnd w:id="39"/>
      <w:bookmarkEnd w:id="40"/>
      <w:bookmarkEnd w:id="41"/>
    </w:p>
    <w:p>
      <w:pPr>
        <w:keepNext/>
        <w:keepLines/>
        <w:rPr>
          <w:rFonts w:cs="v5.0.0"/>
        </w:rPr>
      </w:pPr>
      <w:bookmarkStart w:id="42"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2"/>
    <w:p>
      <w:r>
        <w:t>Table 4.4-1 lists all requirements in the present specification that may be applied differently in different regions.</w:t>
      </w:r>
    </w:p>
    <w:p>
      <w:pPr>
        <w:pStyle w:val="82"/>
        <w:rPr>
          <w:rFonts w:cs="v5.0.0"/>
        </w:rPr>
      </w:pPr>
      <w:r>
        <w:t>Table 4.4-1: List of regional requirements</w:t>
      </w:r>
    </w:p>
    <w:tbl>
      <w:tblPr>
        <w:tblStyle w:val="53"/>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4"/>
        <w:gridCol w:w="2631"/>
        <w:gridCol w:w="5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601"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Clause number</w:t>
            </w:r>
          </w:p>
        </w:tc>
        <w:tc>
          <w:tcPr>
            <w:tcW w:w="1359"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Requirement</w:t>
            </w:r>
          </w:p>
        </w:tc>
        <w:tc>
          <w:tcPr>
            <w:tcW w:w="3040"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Operating bands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Some NR operating bands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cs="Arial"/>
                <w:lang w:eastAsia="ja-JP"/>
              </w:rPr>
              <w:t>6.2.1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Base station output power</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cs="Arial"/>
              </w:rPr>
              <w:t xml:space="preserve">Additional output power limits </w:t>
            </w:r>
            <w:r>
              <w:t>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Occupied bandwidth</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 requirement may be applied regionally. There may also be regional requirements to declare the occupied bandwidth according to the definition in present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lang w:eastAsia="ja-JP"/>
              </w:rPr>
              <w:t>6.6.3.5.3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t>Adjacent Channel Leakage Power Ratio</w:t>
            </w:r>
          </w:p>
        </w:tc>
        <w:tc>
          <w:tcPr>
            <w:tcW w:w="3040" w:type="pct"/>
            <w:tcBorders>
              <w:top w:val="single" w:color="auto" w:sz="4" w:space="0"/>
              <w:left w:val="single" w:color="auto" w:sz="4" w:space="0"/>
              <w:bottom w:val="single" w:color="auto" w:sz="4" w:space="0"/>
              <w:right w:val="single" w:color="auto" w:sz="4" w:space="0"/>
            </w:tcBorders>
          </w:tcPr>
          <w:p>
            <w:pPr>
              <w:pStyle w:val="72"/>
            </w:pPr>
            <w:r>
              <w:t>For Band n</w:t>
            </w:r>
            <w:r>
              <w:rPr>
                <w:rFonts w:hint="eastAsia"/>
                <w:lang w:eastAsia="zh-CN"/>
              </w:rPr>
              <w:t>41</w:t>
            </w:r>
            <w:r>
              <w:t xml:space="preserve"> and n90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BS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lang w:eastAsia="ja-JP"/>
              </w:rPr>
              <w:t>6.6.4.5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Operating band unwanted emission</w:t>
            </w:r>
          </w:p>
        </w:tc>
        <w:tc>
          <w:tcPr>
            <w:tcW w:w="3040" w:type="pct"/>
            <w:tcBorders>
              <w:top w:val="single" w:color="auto" w:sz="4" w:space="0"/>
              <w:left w:val="single" w:color="auto" w:sz="4" w:space="0"/>
              <w:bottom w:val="single" w:color="auto" w:sz="4" w:space="0"/>
              <w:right w:val="single" w:color="auto" w:sz="4" w:space="0"/>
            </w:tcBorders>
          </w:tcPr>
          <w:p>
            <w:pPr>
              <w:pStyle w:val="72"/>
              <w:rPr>
                <w:ins w:id="91" w:author="ZTE1" w:date="2021-05-24T17:44:01Z"/>
                <w:rFonts w:cs="Arial"/>
              </w:rPr>
            </w:pPr>
            <w:r>
              <w:rPr>
                <w:rFonts w:cs="Arial"/>
              </w:rPr>
              <w:t>Category A or Category B operating band unwanted emission limits may be applied regionally.</w:t>
            </w:r>
          </w:p>
          <w:p>
            <w:pPr>
              <w:pStyle w:val="72"/>
              <w:rPr>
                <w:rFonts w:cs="Arial"/>
              </w:rPr>
            </w:pPr>
            <w:ins w:id="92" w:author="ZTE1" w:date="2021-05-24T17:44:01Z">
              <w:r>
                <w:rPr/>
                <w:t>For operation with shared spectrum channel access, the BS may have to comply with the applicable BS power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t>6.6.4.5.6.1</w:t>
            </w:r>
          </w:p>
        </w:tc>
        <w:tc>
          <w:tcPr>
            <w:tcW w:w="1359" w:type="pct"/>
            <w:tcBorders>
              <w:top w:val="single" w:color="auto" w:sz="4" w:space="0"/>
              <w:left w:val="single" w:color="auto" w:sz="4" w:space="0"/>
              <w:bottom w:val="single" w:color="auto" w:sz="4" w:space="0"/>
              <w:right w:val="single" w:color="auto" w:sz="4" w:space="0"/>
            </w:tcBorders>
          </w:tcPr>
          <w:p>
            <w:pPr>
              <w:pStyle w:val="74"/>
              <w:rPr>
                <w:lang w:eastAsia="zh-CN"/>
              </w:rPr>
            </w:pPr>
            <w:r>
              <w:t>Operating band unwanted emissions</w:t>
            </w:r>
            <w:r>
              <w:rPr>
                <w:lang w:eastAsia="zh-CN"/>
              </w:rPr>
              <w:t>:</w:t>
            </w:r>
          </w:p>
          <w:p>
            <w:pPr>
              <w:pStyle w:val="74"/>
              <w:rPr>
                <w:rFonts w:cs="Arial"/>
                <w:lang w:eastAsia="ja-JP"/>
              </w:rPr>
            </w:pPr>
            <w:r>
              <w:t>Limits in FCC Title 47</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hint="eastAsia"/>
                <w:lang w:eastAsia="ja-JP"/>
              </w:rPr>
              <w:t>6.6.4.5</w:t>
            </w:r>
            <w:r>
              <w:rPr>
                <w:lang w:eastAsia="ja-JP"/>
              </w:rPr>
              <w:t>.6.2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Operating band unwanted emission</w:t>
            </w:r>
          </w:p>
          <w:p>
            <w:pPr>
              <w:pStyle w:val="74"/>
            </w:pPr>
            <w:r>
              <w:rPr>
                <w:rFonts w:hint="eastAsia" w:cs="Arial"/>
                <w:lang w:eastAsia="ja-JP"/>
              </w:rPr>
              <w:t>Protection of DTT</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eastAsiaTheme="minorEastAsia"/>
              </w:rPr>
              <w:t>6.6.4.5.6.5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Operating band unwanted emissions</w:t>
            </w:r>
          </w:p>
          <w:p>
            <w:pPr>
              <w:pStyle w:val="74"/>
              <w:rPr>
                <w:rFonts w:cs="Arial"/>
              </w:rPr>
            </w:pPr>
            <w:r>
              <w:rPr>
                <w:rFonts w:cs="Arial"/>
              </w:rPr>
              <w:t>Additional requirements for n24</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rPr>
              <w:t>The BS operating in Band n24 may have to comply with the additional requirements when deployed in regions where FCC regulation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lang w:eastAsia="ja-JP"/>
              </w:rPr>
              <w:t>6.6.4.5.7</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Operating band unwanted emission</w:t>
            </w:r>
            <w:r>
              <w:rPr>
                <w:rFonts w:cs="Arial"/>
                <w:lang w:eastAsia="ja-JP"/>
              </w:rPr>
              <w:t>,</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6.6.5.5.1.1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Category A or Category B spurious emission limits, as defined in ITU-R Recommendation SM.329 [5], may apply regionally.</w:t>
            </w:r>
          </w:p>
          <w:p>
            <w:pPr>
              <w:pStyle w:val="72"/>
              <w:rPr>
                <w:ins w:id="93" w:author="ZTE1" w:date="2021-05-24T17:44:14Z"/>
              </w:rPr>
            </w:pPr>
            <w:r>
              <w:t xml:space="preserve">The emission limits for BS type 1-H specified as the </w:t>
            </w:r>
            <w:r>
              <w:rPr>
                <w:i/>
              </w:rPr>
              <w:t>basic limit</w:t>
            </w:r>
            <w:r>
              <w:t xml:space="preserve"> + X (dB) are applicable, unless stated differently in regional regulation.</w:t>
            </w:r>
          </w:p>
          <w:p>
            <w:pPr>
              <w:pStyle w:val="72"/>
              <w:rPr>
                <w:lang w:eastAsia="ja-JP"/>
              </w:rPr>
            </w:pPr>
            <w:ins w:id="94" w:author="ZTE1" w:date="2021-05-24T17:44:15Z">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cs="Arial"/>
                <w:lang w:eastAsia="zh-CN"/>
              </w:rPr>
              <w:t>6.6.5.5.1.3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Transmitter spurious emissions: additional requirements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These requirements may be applied for the protection of system operating in frequency ranges other than the BS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lang w:eastAsia="ja-JP"/>
              </w:rPr>
              <w:t>6.6.5.5.3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pPr>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BS type 1-C</w:t>
            </w:r>
            <w:r>
              <w:t xml:space="preserve"> shall not exceed the </w:t>
            </w:r>
            <w:r>
              <w:rPr>
                <w:i/>
                <w:iCs/>
                <w:lang w:val="en-US" w:eastAsia="zh-CN"/>
              </w:rPr>
              <w:t>basic</w:t>
            </w:r>
            <w:r>
              <w:rPr>
                <w:i/>
              </w:rPr>
              <w:t xml:space="preserve"> limits</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6.7.5.1</w:t>
            </w:r>
            <w:r>
              <w:rPr>
                <w:rFonts w:cs="Arial"/>
                <w:lang w:eastAsia="ja-JP"/>
              </w:rPr>
              <w:t>.1,</w:t>
            </w:r>
          </w:p>
          <w:p>
            <w:pPr>
              <w:pStyle w:val="74"/>
              <w:rPr>
                <w:rFonts w:cs="Arial"/>
                <w:lang w:eastAsia="zh-CN"/>
              </w:rPr>
            </w:pPr>
            <w:r>
              <w:rPr>
                <w:rFonts w:cs="Arial"/>
                <w:lang w:eastAsia="ja-JP"/>
              </w:rPr>
              <w:t>6.7.5.2.1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lang w:eastAsia="ja-JP"/>
              </w:rPr>
              <w:t>Transmitter intermodulation</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hint="eastAsia"/>
                <w:lang w:eastAsia="ja-JP"/>
              </w:rPr>
              <w:t xml:space="preserve">Interfering signal positions that are partially or completely outside of any downlink </w:t>
            </w:r>
            <w:r>
              <w:rPr>
                <w:rFonts w:hint="eastAsia"/>
                <w:i/>
                <w:lang w:eastAsia="ja-JP"/>
              </w:rPr>
              <w:t>operating band</w:t>
            </w:r>
            <w:r>
              <w:rPr>
                <w:rFonts w:hint="eastAsia"/>
                <w:lang w:eastAsia="ja-JP"/>
              </w:rPr>
              <w:t xml:space="preserve"> of the base station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6.7.5.1.2,</w:t>
            </w:r>
          </w:p>
          <w:p>
            <w:pPr>
              <w:pStyle w:val="74"/>
              <w:rPr>
                <w:rFonts w:cs="Arial"/>
                <w:lang w:eastAsia="zh-CN"/>
              </w:rPr>
            </w:pPr>
            <w:r>
              <w:rPr>
                <w:rFonts w:cs="Arial"/>
                <w:lang w:eastAsia="ja-JP"/>
              </w:rPr>
              <w:t>6.7.5.2.3</w:t>
            </w:r>
          </w:p>
        </w:tc>
        <w:tc>
          <w:tcPr>
            <w:tcW w:w="1359" w:type="pct"/>
            <w:tcBorders>
              <w:top w:val="single" w:color="auto" w:sz="4" w:space="0"/>
              <w:left w:val="single" w:color="auto" w:sz="4" w:space="0"/>
              <w:bottom w:val="single" w:color="auto" w:sz="4" w:space="0"/>
              <w:right w:val="single" w:color="auto" w:sz="4" w:space="0"/>
            </w:tcBorders>
          </w:tcPr>
          <w:p>
            <w:pPr>
              <w:pStyle w:val="74"/>
            </w:pPr>
            <w:r>
              <w:rPr>
                <w:rFonts w:hint="eastAsia"/>
                <w:lang w:val="sv-FI" w:eastAsia="ja-JP"/>
              </w:rPr>
              <w:t>T</w:t>
            </w:r>
            <w:r>
              <w:rPr>
                <w:lang w:val="sv-FI" w:eastAsia="ja-JP"/>
              </w:rPr>
              <w:t>ransmitter intermodulation</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cs="Arial"/>
                <w:lang w:eastAsia="ja-JP"/>
              </w:rPr>
              <w:t>The BS may have to comply with the additional requirements,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7.6.5.2,</w:t>
            </w:r>
          </w:p>
          <w:p>
            <w:pPr>
              <w:pStyle w:val="74"/>
            </w:pPr>
            <w:r>
              <w:rPr>
                <w:rFonts w:cs="Arial"/>
                <w:lang w:eastAsia="zh-CN"/>
              </w:rPr>
              <w:t>7.6.5.3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t>Receiver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pPr>
            <w:r>
              <w:t xml:space="preserve">The emission limits for BS type 1-H specified as the </w:t>
            </w:r>
            <w:r>
              <w:rPr>
                <w:i/>
              </w:rPr>
              <w:t>basic limit</w:t>
            </w:r>
            <w:r>
              <w:t xml:space="preserve"> + X (dB) are applicable, unless stated differently in regional regulation. </w:t>
            </w:r>
          </w:p>
          <w:p>
            <w:pPr>
              <w:pStyle w:val="72"/>
              <w:rPr>
                <w:rFonts w:cs="Arial"/>
                <w:lang w:eastAsia="ja-JP"/>
              </w:rPr>
            </w:pPr>
            <w:r>
              <w:t>For Band n</w:t>
            </w:r>
            <w:r>
              <w:rPr>
                <w:rFonts w:hint="eastAsia"/>
                <w:lang w:eastAsia="zh-CN"/>
              </w:rPr>
              <w:t>41</w:t>
            </w:r>
            <w:r>
              <w:t xml:space="preserve"> and n90 operation in Japan, the sum of RX spurious emissions over all </w:t>
            </w:r>
            <w:r>
              <w:rPr>
                <w:i/>
                <w:iCs/>
              </w:rPr>
              <w:t>antenna connectors</w:t>
            </w:r>
            <w:r>
              <w:t xml:space="preserve"> for </w:t>
            </w:r>
            <w:r>
              <w:rPr>
                <w:i/>
              </w:rPr>
              <w:t>BS type 1-C</w:t>
            </w:r>
            <w:r>
              <w:t xml:space="preserve"> shall not exceed </w:t>
            </w:r>
            <w:r>
              <w:rPr>
                <w:i/>
              </w:rPr>
              <w:t>basic limits</w:t>
            </w:r>
          </w:p>
        </w:tc>
      </w:tr>
    </w:tbl>
    <w:p>
      <w:pPr>
        <w:widowControl w:val="0"/>
        <w:spacing w:after="0"/>
        <w:jc w:val="both"/>
        <w:rPr>
          <w:rFonts w:eastAsia="MS Mincho"/>
          <w:lang w:eastAsia="ja-JP"/>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zh-CN"/>
        </w:rPr>
      </w:pPr>
    </w:p>
    <w:p>
      <w:pPr>
        <w:pStyle w:val="3"/>
      </w:pPr>
      <w:bookmarkStart w:id="43" w:name="_Toc21099880"/>
      <w:bookmarkStart w:id="44" w:name="_Toc29809678"/>
      <w:bookmarkStart w:id="45" w:name="_Toc36645056"/>
      <w:bookmarkStart w:id="46" w:name="_Toc37272110"/>
      <w:bookmarkStart w:id="47" w:name="_Toc45884356"/>
      <w:bookmarkStart w:id="48" w:name="_Toc53182379"/>
      <w:bookmarkStart w:id="49" w:name="_Toc66727930"/>
      <w:bookmarkStart w:id="50" w:name="_Toc58860120"/>
      <w:bookmarkStart w:id="51" w:name="_Toc58862624"/>
      <w:bookmarkStart w:id="52" w:name="_Toc61182617"/>
      <w:r>
        <w:t>6.2</w:t>
      </w:r>
      <w:r>
        <w:tab/>
      </w:r>
      <w:r>
        <w:t>Base station output power</w:t>
      </w:r>
      <w:bookmarkEnd w:id="43"/>
      <w:bookmarkEnd w:id="44"/>
      <w:bookmarkEnd w:id="45"/>
      <w:bookmarkEnd w:id="46"/>
      <w:bookmarkEnd w:id="47"/>
      <w:bookmarkEnd w:id="48"/>
      <w:bookmarkEnd w:id="49"/>
      <w:bookmarkEnd w:id="50"/>
      <w:bookmarkEnd w:id="51"/>
      <w:bookmarkEnd w:id="52"/>
    </w:p>
    <w:p>
      <w:pPr>
        <w:pStyle w:val="4"/>
      </w:pPr>
      <w:bookmarkStart w:id="53" w:name="_Toc37272111"/>
      <w:bookmarkStart w:id="54" w:name="_Toc45884357"/>
      <w:bookmarkStart w:id="55" w:name="_Toc53182380"/>
      <w:bookmarkStart w:id="56" w:name="_Toc58862625"/>
      <w:bookmarkStart w:id="57" w:name="_Toc61182618"/>
      <w:bookmarkStart w:id="58" w:name="_Toc66727931"/>
      <w:bookmarkStart w:id="59" w:name="_Toc21099881"/>
      <w:bookmarkStart w:id="60" w:name="_Toc36645057"/>
      <w:bookmarkStart w:id="61" w:name="_Toc29809679"/>
      <w:bookmarkStart w:id="62" w:name="_Toc58860121"/>
      <w:r>
        <w:t>6.2.1</w:t>
      </w:r>
      <w:r>
        <w:tab/>
      </w:r>
      <w:r>
        <w:t>Definition and applicability</w:t>
      </w:r>
      <w:bookmarkEnd w:id="53"/>
      <w:bookmarkEnd w:id="54"/>
      <w:bookmarkEnd w:id="55"/>
      <w:bookmarkEnd w:id="56"/>
      <w:bookmarkEnd w:id="57"/>
      <w:bookmarkEnd w:id="58"/>
      <w:bookmarkEnd w:id="59"/>
      <w:bookmarkEnd w:id="60"/>
      <w:bookmarkEnd w:id="61"/>
      <w:bookmarkEnd w:id="62"/>
    </w:p>
    <w:p>
      <w:pPr>
        <w:rPr>
          <w:lang w:eastAsia="zh-CN"/>
        </w:rPr>
      </w:pPr>
      <w:r>
        <w:rPr>
          <w:lang w:eastAsia="zh-CN"/>
        </w:rPr>
        <w:t xml:space="preserve">The conducted BS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carrier output power</w:t>
      </w:r>
      <w:r>
        <w:t xml:space="preserve"> of the </w:t>
      </w:r>
      <w:r>
        <w:rPr>
          <w:i/>
        </w:rPr>
        <w:t xml:space="preserve">BS type 1-C </w:t>
      </w:r>
      <w:r>
        <w:t>shall be as specified in table 6.2.1-1.</w:t>
      </w:r>
    </w:p>
    <w:p>
      <w:pPr>
        <w:pStyle w:val="82"/>
      </w:pPr>
      <w:r>
        <w:t xml:space="preserve">Table 6.2.1-1: </w:t>
      </w:r>
      <w:r>
        <w:rPr>
          <w:i/>
        </w:rPr>
        <w:t>Rated carrier output power</w:t>
      </w:r>
      <w:r>
        <w:t xml:space="preserve"> limits for </w:t>
      </w:r>
      <w:r>
        <w:rPr>
          <w:i/>
        </w:rPr>
        <w:t>BS type 1-C</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33"/>
        <w:gridCol w:w="287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3"/>
            </w:pPr>
            <w:r>
              <w:t>BS class</w:t>
            </w:r>
          </w:p>
        </w:tc>
        <w:tc>
          <w:tcPr>
            <w:tcW w:w="0" w:type="auto"/>
            <w:shd w:val="clear" w:color="auto" w:fill="auto"/>
            <w:tcMar>
              <w:top w:w="15" w:type="dxa"/>
              <w:left w:w="108" w:type="dxa"/>
              <w:bottom w:w="0" w:type="dxa"/>
              <w:right w:w="108" w:type="dxa"/>
            </w:tcMar>
          </w:tcPr>
          <w:p>
            <w:pPr>
              <w:pStyle w:val="73"/>
            </w:pPr>
            <w:r>
              <w:t>P</w:t>
            </w:r>
            <w:r>
              <w:rPr>
                <w:vertAlign w:val="subscript"/>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Wide Area BS</w:t>
            </w:r>
          </w:p>
        </w:tc>
        <w:tc>
          <w:tcPr>
            <w:tcW w:w="0" w:type="auto"/>
            <w:shd w:val="clear" w:color="auto" w:fill="auto"/>
            <w:tcMar>
              <w:top w:w="15" w:type="dxa"/>
              <w:left w:w="108" w:type="dxa"/>
              <w:bottom w:w="0" w:type="dxa"/>
              <w:right w:w="108" w:type="dxa"/>
            </w:tcMar>
          </w:tcPr>
          <w:p>
            <w:pPr>
              <w:pStyle w:val="74"/>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Medium Range BS</w:t>
            </w:r>
          </w:p>
        </w:tc>
        <w:tc>
          <w:tcPr>
            <w:tcW w:w="0" w:type="auto"/>
            <w:shd w:val="clear" w:color="auto" w:fill="auto"/>
            <w:tcMar>
              <w:top w:w="15" w:type="dxa"/>
              <w:left w:w="108" w:type="dxa"/>
              <w:bottom w:w="0" w:type="dxa"/>
              <w:right w:w="108" w:type="dxa"/>
            </w:tcMar>
          </w:tcPr>
          <w:p>
            <w:pPr>
              <w:pStyle w:val="74"/>
            </w:pPr>
            <w:r>
              <w:rPr>
                <w:lang w:eastAsia="ja-JP"/>
              </w:rPr>
              <w:t>≤</w:t>
            </w:r>
            <w:r>
              <w:t xml:space="preserve"> 38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Local Area BS</w:t>
            </w:r>
          </w:p>
        </w:tc>
        <w:tc>
          <w:tcPr>
            <w:tcW w:w="0" w:type="auto"/>
            <w:shd w:val="clear" w:color="auto" w:fill="auto"/>
            <w:tcMar>
              <w:top w:w="15" w:type="dxa"/>
              <w:left w:w="108" w:type="dxa"/>
              <w:bottom w:w="0" w:type="dxa"/>
              <w:right w:w="108" w:type="dxa"/>
            </w:tcMar>
          </w:tcPr>
          <w:p>
            <w:pPr>
              <w:pStyle w:val="74"/>
            </w:pPr>
            <w:r>
              <w:rPr>
                <w:lang w:eastAsia="ja-JP"/>
              </w:rPr>
              <w:t>≤</w:t>
            </w:r>
            <w:r>
              <w:t xml:space="preserve"> 24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gridSpan w:val="2"/>
            <w:shd w:val="clear" w:color="auto" w:fill="auto"/>
            <w:tcMar>
              <w:top w:w="15" w:type="dxa"/>
              <w:left w:w="108" w:type="dxa"/>
              <w:bottom w:w="0" w:type="dxa"/>
              <w:right w:w="108" w:type="dxa"/>
            </w:tcMar>
          </w:tcPr>
          <w:p>
            <w:pPr>
              <w:pStyle w:val="87"/>
            </w:pPr>
            <w:r>
              <w:t>NOTE:</w:t>
            </w:r>
            <w:r>
              <w:tab/>
            </w:r>
            <w:r>
              <w:t>There is no upper limit for the P</w:t>
            </w:r>
            <w:r>
              <w:rPr>
                <w:vertAlign w:val="subscript"/>
              </w:rPr>
              <w:t>rated,c,AC</w:t>
            </w:r>
            <w:r>
              <w:t xml:space="preserve"> rated output power of the Wide Area Base Station.</w:t>
            </w:r>
          </w:p>
        </w:tc>
      </w:tr>
    </w:tbl>
    <w:p/>
    <w:p>
      <w:pPr>
        <w:rPr>
          <w:lang w:eastAsia="zh-CN"/>
        </w:rPr>
      </w:pPr>
      <w:r>
        <w:t xml:space="preserve">The </w:t>
      </w:r>
      <w:r>
        <w:rPr>
          <w:i/>
        </w:rPr>
        <w:t>rated carrier output power</w:t>
      </w:r>
      <w:r>
        <w:t xml:space="preserve"> of the </w:t>
      </w:r>
      <w:r>
        <w:rPr>
          <w:i/>
        </w:rPr>
        <w:t xml:space="preserve">BS type 1-H </w:t>
      </w:r>
      <w:r>
        <w:t>shall be as specified in table 6.2.1-2.</w:t>
      </w:r>
    </w:p>
    <w:p>
      <w:pPr>
        <w:pStyle w:val="82"/>
      </w:pPr>
      <w:r>
        <w:t xml:space="preserve">Table 6.2.1-2: </w:t>
      </w:r>
      <w:r>
        <w:rPr>
          <w:i/>
        </w:rPr>
        <w:t>Rated carrier output power</w:t>
      </w:r>
      <w:r>
        <w:t xml:space="preserve"> limits for </w:t>
      </w:r>
      <w:r>
        <w:rPr>
          <w:i/>
        </w:rPr>
        <w:t>BS type 1-H</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94"/>
        <w:gridCol w:w="3529"/>
        <w:gridCol w:w="144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0" w:type="auto"/>
            <w:tcBorders>
              <w:top w:val="single" w:color="auto" w:sz="4" w:space="0"/>
              <w:left w:val="single" w:color="auto" w:sz="4" w:space="0"/>
              <w:bottom w:val="single" w:color="auto" w:sz="4" w:space="0"/>
              <w:right w:val="single" w:color="auto" w:sz="4" w:space="0"/>
            </w:tcBorders>
          </w:tcPr>
          <w:p>
            <w:pPr>
              <w:pStyle w:val="73"/>
            </w:pPr>
            <w:r>
              <w:t>BS class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rated,c,sys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Wide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Medium Range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Local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Base Station.</w:t>
            </w:r>
          </w:p>
        </w:tc>
      </w:tr>
    </w:tbl>
    <w:p/>
    <w:p>
      <w:pPr>
        <w:rPr>
          <w:ins w:id="95" w:author="ZTE1" w:date="2021-05-24T17:44:59Z"/>
        </w:rPr>
      </w:pPr>
      <w:ins w:id="96" w:author="ZTE1" w:date="2021-05-24T17:45:00Z">
        <w:r>
          <w:rPr/>
          <w:t>In addition, for operation with shared spectrum channel access operation, the BS may have to comply with the applicable BS power limits established regionally, when deployed in regions where those limits apply and under the conditions declared by the manufacturer.</w:t>
        </w:r>
      </w:ins>
    </w:p>
    <w:p>
      <w:r>
        <w:t>For Band n</w:t>
      </w:r>
      <w:r>
        <w:rPr>
          <w:rFonts w:hint="eastAsia"/>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the sum of </w:t>
      </w:r>
      <w:r>
        <w:t>P</w:t>
      </w:r>
      <w:r>
        <w:rPr>
          <w:vertAlign w:val="subscript"/>
        </w:rPr>
        <w:t>rated,c,AC</w:t>
      </w:r>
      <w:r>
        <w:rPr>
          <w:rFonts w:hint="eastAsia" w:cs="v5.0.0"/>
          <w:lang w:eastAsia="zh-CN"/>
        </w:rPr>
        <w:t xml:space="preserve"> </w:t>
      </w:r>
      <w:r>
        <w:rPr>
          <w:rFonts w:cs="v5.0.0"/>
          <w:lang w:eastAsia="zh-CN"/>
        </w:rPr>
        <w:t xml:space="preserve">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pPr>
        <w:rPr>
          <w:lang w:eastAsia="zh-CN"/>
        </w:rPr>
      </w:pPr>
      <w:r>
        <w:rPr>
          <w:lang w:eastAsia="zh-CN"/>
        </w:rPr>
        <w:t>The output power limit for the respective BS classes in tables 6.2.1.-1 and 6.2.1-2 shall be compared to the rated output power and the declared BS class. It is not subject to testing.</w:t>
      </w:r>
    </w:p>
    <w:p>
      <w:pPr>
        <w:widowControl w:val="0"/>
        <w:spacing w:after="0"/>
        <w:jc w:val="both"/>
        <w:rPr>
          <w:lang w:eastAsia="ja-JP"/>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ja-JP"/>
        </w:rPr>
      </w:pPr>
    </w:p>
    <w:p>
      <w:pPr>
        <w:pStyle w:val="4"/>
      </w:pPr>
      <w:bookmarkStart w:id="63" w:name="_Toc29809692"/>
      <w:bookmarkStart w:id="64" w:name="_Toc21099894"/>
      <w:bookmarkStart w:id="65" w:name="_Toc36645070"/>
      <w:bookmarkStart w:id="66" w:name="_Toc37272124"/>
      <w:bookmarkStart w:id="67" w:name="_Toc45884370"/>
      <w:bookmarkStart w:id="68" w:name="_Toc53182393"/>
      <w:bookmarkStart w:id="69" w:name="_Toc58860134"/>
      <w:bookmarkStart w:id="70" w:name="_Toc58862638"/>
      <w:bookmarkStart w:id="71" w:name="_Toc61182631"/>
      <w:bookmarkStart w:id="72" w:name="_Toc66727944"/>
      <w:r>
        <w:t>6.3.3</w:t>
      </w:r>
      <w:r>
        <w:tab/>
      </w:r>
      <w:r>
        <w:rPr>
          <w:rFonts w:hint="eastAsia"/>
        </w:rPr>
        <w:t>Total power dynamic range</w:t>
      </w:r>
      <w:bookmarkEnd w:id="63"/>
      <w:bookmarkEnd w:id="64"/>
      <w:bookmarkEnd w:id="65"/>
      <w:bookmarkEnd w:id="66"/>
      <w:bookmarkEnd w:id="67"/>
      <w:bookmarkEnd w:id="68"/>
      <w:bookmarkEnd w:id="69"/>
      <w:bookmarkEnd w:id="70"/>
      <w:bookmarkEnd w:id="71"/>
      <w:bookmarkEnd w:id="72"/>
    </w:p>
    <w:p>
      <w:pPr>
        <w:pStyle w:val="5"/>
      </w:pPr>
      <w:bookmarkStart w:id="73" w:name="_Toc29809693"/>
      <w:bookmarkStart w:id="74" w:name="_Toc21099895"/>
      <w:bookmarkStart w:id="75" w:name="_Toc36645071"/>
      <w:bookmarkStart w:id="76" w:name="_Toc37272125"/>
      <w:bookmarkStart w:id="77" w:name="_Toc45884371"/>
      <w:bookmarkStart w:id="78" w:name="_Toc53182394"/>
      <w:bookmarkStart w:id="79" w:name="_Toc58860135"/>
      <w:bookmarkStart w:id="80" w:name="_Toc58862639"/>
      <w:bookmarkStart w:id="81" w:name="_Toc66727945"/>
      <w:bookmarkStart w:id="82" w:name="_Toc61182632"/>
      <w:r>
        <w:t>6.3.3.1</w:t>
      </w:r>
      <w:r>
        <w:tab/>
      </w:r>
      <w:r>
        <w:t>Definition and applicability</w:t>
      </w:r>
      <w:bookmarkEnd w:id="73"/>
      <w:bookmarkEnd w:id="74"/>
      <w:bookmarkEnd w:id="75"/>
      <w:bookmarkEnd w:id="76"/>
      <w:bookmarkEnd w:id="77"/>
      <w:bookmarkEnd w:id="78"/>
      <w:bookmarkEnd w:id="79"/>
      <w:bookmarkEnd w:id="80"/>
      <w:bookmarkEnd w:id="81"/>
      <w:bookmarkEnd w:id="82"/>
    </w:p>
    <w:p>
      <w:r>
        <w:t xml:space="preserve">The </w:t>
      </w:r>
      <w:r>
        <w:rPr>
          <w:rFonts w:hint="eastAsia"/>
        </w:rPr>
        <w:t xml:space="preserve">BS </w:t>
      </w:r>
      <w:r>
        <w:t>total power dynamic range is the difference between the maximum and the minimum transmit power of an OFDM symbol for a specified reference condition.</w:t>
      </w:r>
    </w:p>
    <w:p>
      <w:pPr>
        <w:pStyle w:val="69"/>
        <w:rPr>
          <w:ins w:id="97" w:author="ZTE1" w:date="2021-05-24T17:45:22Z"/>
        </w:rPr>
      </w:pPr>
      <w:bookmarkStart w:id="83" w:name="_Toc29809694"/>
      <w:bookmarkStart w:id="84" w:name="_Toc21099896"/>
      <w:r>
        <w:t>NOTE</w:t>
      </w:r>
      <w:ins w:id="98" w:author="ZTE1" w:date="2021-05-24T17:45:15Z">
        <w:r>
          <w:rPr>
            <w:rFonts w:hint="eastAsia" w:eastAsia="宋体"/>
            <w:lang w:val="en-US" w:eastAsia="zh-CN"/>
          </w:rPr>
          <w:t xml:space="preserve"> 1</w:t>
        </w:r>
      </w:ins>
      <w:r>
        <w:t>:</w:t>
      </w:r>
      <w:r>
        <w:tab/>
      </w:r>
      <w:r>
        <w:t>The upper limit of the total power dynamic range is the OFDM symbol TX power (OSTP) for a BS at maximum output power when transmitting on all RBs. The lower limit of the total power dynamic range is the average power for single RB transmission.</w:t>
      </w:r>
      <w:r>
        <w:rPr>
          <w:rFonts w:hint="eastAsia"/>
          <w:lang w:eastAsia="zh-CN"/>
        </w:rPr>
        <w:t xml:space="preserve"> </w:t>
      </w:r>
      <w:r>
        <w:t>The OFDM symbols shall carry PDSCH and not contain PDCCH, RS, or SSB.</w:t>
      </w:r>
    </w:p>
    <w:p>
      <w:pPr>
        <w:pStyle w:val="69"/>
        <w:rPr>
          <w:lang w:eastAsia="zh-CN"/>
        </w:rPr>
      </w:pPr>
      <w:ins w:id="99" w:author="ZTE1" w:date="2021-05-24T17:45:23Z">
        <w:r>
          <w:rPr>
            <w:lang w:eastAsia="zh-CN"/>
          </w:rPr>
          <w:t>NOTE 2:</w:t>
        </w:r>
      </w:ins>
      <w:ins w:id="100" w:author="ZTE1" w:date="2021-05-24T17:45:23Z">
        <w:r>
          <w:rPr>
            <w:lang w:eastAsia="zh-CN"/>
          </w:rPr>
          <w:tab/>
        </w:r>
      </w:ins>
      <w:ins w:id="101" w:author="ZTE1" w:date="2021-05-24T17:45:23Z">
        <w:r>
          <w:rPr>
            <w:lang w:eastAsia="zh-CN"/>
          </w:rPr>
          <w:t>The requirement does not apply to operation with shared spectrum channel access.</w:t>
        </w:r>
      </w:ins>
    </w:p>
    <w:bookmarkEnd w:id="83"/>
    <w:bookmarkEnd w:id="84"/>
    <w:p>
      <w:pPr>
        <w:widowControl w:val="0"/>
        <w:spacing w:after="0"/>
        <w:jc w:val="both"/>
      </w:pPr>
      <w:bookmarkStart w:id="85" w:name="_Toc66727997"/>
      <w:bookmarkStart w:id="86" w:name="_Toc61182684"/>
      <w:bookmarkStart w:id="87" w:name="_Toc21099941"/>
      <w:bookmarkStart w:id="88" w:name="_Toc58862691"/>
      <w:bookmarkStart w:id="89" w:name="_Toc58860187"/>
      <w:bookmarkStart w:id="90" w:name="_Toc53182446"/>
      <w:bookmarkStart w:id="91" w:name="_Toc29809739"/>
      <w:bookmarkStart w:id="92" w:name="_Toc45884423"/>
      <w:bookmarkStart w:id="93" w:name="_Toc36645123"/>
      <w:bookmarkStart w:id="94" w:name="_Toc37272177"/>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pPr>
      <w:r>
        <w:t>6.6</w:t>
      </w:r>
      <w:r>
        <w:tab/>
      </w:r>
      <w:r>
        <w:t>Unwanted emissions</w:t>
      </w:r>
      <w:bookmarkEnd w:id="85"/>
      <w:bookmarkEnd w:id="86"/>
      <w:bookmarkEnd w:id="87"/>
      <w:bookmarkEnd w:id="88"/>
      <w:bookmarkEnd w:id="89"/>
      <w:bookmarkEnd w:id="90"/>
      <w:bookmarkEnd w:id="91"/>
      <w:bookmarkEnd w:id="92"/>
      <w:bookmarkEnd w:id="93"/>
      <w:bookmarkEnd w:id="94"/>
    </w:p>
    <w:p>
      <w:pPr>
        <w:pStyle w:val="4"/>
      </w:pPr>
      <w:bookmarkStart w:id="95" w:name="_Toc36645124"/>
      <w:bookmarkStart w:id="96" w:name="_Toc58860188"/>
      <w:bookmarkStart w:id="97" w:name="_Toc37272178"/>
      <w:bookmarkStart w:id="98" w:name="_Toc58862692"/>
      <w:bookmarkStart w:id="99" w:name="_Toc45884424"/>
      <w:bookmarkStart w:id="100" w:name="_Toc61182685"/>
      <w:bookmarkStart w:id="101" w:name="_Toc21099942"/>
      <w:bookmarkStart w:id="102" w:name="_Toc53182447"/>
      <w:bookmarkStart w:id="103" w:name="_Toc66727998"/>
      <w:bookmarkStart w:id="104" w:name="_Toc29809740"/>
      <w:r>
        <w:t>6.6.1</w:t>
      </w:r>
      <w:r>
        <w:tab/>
      </w:r>
      <w:r>
        <w:t>General</w:t>
      </w:r>
      <w:bookmarkEnd w:id="95"/>
      <w:bookmarkEnd w:id="96"/>
      <w:bookmarkEnd w:id="97"/>
      <w:bookmarkEnd w:id="98"/>
      <w:bookmarkEnd w:id="99"/>
      <w:bookmarkEnd w:id="100"/>
      <w:bookmarkEnd w:id="101"/>
      <w:bookmarkEnd w:id="102"/>
      <w:bookmarkEnd w:id="103"/>
      <w:bookmarkEnd w:id="104"/>
    </w:p>
    <w:p>
      <w:pPr>
        <w:rPr>
          <w:rFonts w:cs="v5.0.0"/>
        </w:rPr>
      </w:pPr>
      <w:r>
        <w:rPr>
          <w:rFonts w:cs="v5.0.0"/>
        </w:rPr>
        <w:t xml:space="preserve">Unwanted emissions consist of out-of-band emissions and spurious emissions </w:t>
      </w:r>
      <w:r>
        <w:t xml:space="preserve">according to ITU definitions in </w:t>
      </w:r>
      <w:r>
        <w:rPr>
          <w:rFonts w:cs="Arial"/>
          <w:szCs w:val="18"/>
        </w:rPr>
        <w:t xml:space="preserve">recommendation ITU-R SM.329 </w:t>
      </w:r>
      <w:r>
        <w:rPr>
          <w:rFonts w:cs="v5.0.0"/>
        </w:rPr>
        <w:t xml:space="preserve">[5]. </w:t>
      </w:r>
      <w:r>
        <w:t>In ITU terminology, o</w:t>
      </w:r>
      <w:r>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105" w:name="_Hlk497217795"/>
      <w:r>
        <w:rPr>
          <w:rFonts w:cs="v5.0.0"/>
        </w:rPr>
        <w:t xml:space="preserve">Adjacent Channel Leakage power Ratio </w:t>
      </w:r>
      <w:bookmarkEnd w:id="105"/>
      <w:r>
        <w:rPr>
          <w:rFonts w:cs="v5.0.0"/>
        </w:rPr>
        <w:t>(ACLR) and operating band unwanted emissions (OBUE).</w:t>
      </w:r>
    </w:p>
    <w:p>
      <w:pPr>
        <w:rPr>
          <w:rFonts w:cs="v5.0.0"/>
        </w:rPr>
      </w:pPr>
      <w:r>
        <w:rPr>
          <w:rFonts w:cs="v5.0.0"/>
        </w:rPr>
        <w:t xml:space="preserve">The maximum offset of the operating band unwanted emissions mask from the operating band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82"/>
        <w:rPr>
          <w:i/>
        </w:rPr>
      </w:pPr>
      <w:r>
        <w:t xml:space="preserve">Table 6.6.1-1: Maximum offset of OBUE outside the downlink </w:t>
      </w:r>
      <w:r>
        <w:rPr>
          <w:i/>
        </w:rPr>
        <w:t>operating 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18" w:type="dxa"/>
            <w:shd w:val="clear" w:color="auto" w:fill="auto"/>
          </w:tcPr>
          <w:p>
            <w:pPr>
              <w:pStyle w:val="73"/>
            </w:pPr>
            <w:r>
              <w:t>Operating band characteristics</w:t>
            </w:r>
          </w:p>
        </w:tc>
        <w:tc>
          <w:tcPr>
            <w:tcW w:w="1292" w:type="dxa"/>
            <w:shd w:val="clear" w:color="auto" w:fill="auto"/>
          </w:tcPr>
          <w:p>
            <w:pPr>
              <w:pStyle w:val="73"/>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18" w:type="dxa"/>
            <w:shd w:val="clear" w:color="auto" w:fill="auto"/>
          </w:tcPr>
          <w:p>
            <w:pPr>
              <w:pStyle w:val="74"/>
            </w:pPr>
            <w:r>
              <w:t>F</w:t>
            </w:r>
            <w:r>
              <w:rPr>
                <w:vertAlign w:val="subscript"/>
              </w:rPr>
              <w:t>DL_high</w:t>
            </w:r>
            <w:r>
              <w:t xml:space="preserve"> – F</w:t>
            </w:r>
            <w:r>
              <w:rPr>
                <w:vertAlign w:val="subscript"/>
              </w:rPr>
              <w:t>DL_low</w:t>
            </w:r>
            <w:r>
              <w:t xml:space="preserve"> </w:t>
            </w:r>
            <w:r>
              <w:rPr/>
              <w:sym w:font="Symbol" w:char="00A3"/>
            </w:r>
            <w:r>
              <w:rPr>
                <w:lang w:eastAsia="zh-CN"/>
              </w:rPr>
              <w:t xml:space="preserve"> 2</w:t>
            </w:r>
            <w:r>
              <w:t>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18" w:type="dxa"/>
            <w:shd w:val="clear" w:color="auto" w:fill="auto"/>
          </w:tcPr>
          <w:p>
            <w:pPr>
              <w:pStyle w:val="74"/>
            </w:pPr>
            <w:r>
              <w:rPr>
                <w:lang w:eastAsia="zh-CN"/>
              </w:rPr>
              <w:t>200 MHz</w:t>
            </w:r>
            <w:r>
              <w:t xml:space="preserve"> &lt; 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18" w:type="dxa"/>
            <w:shd w:val="clear" w:color="auto" w:fill="auto"/>
          </w:tcPr>
          <w:p>
            <w:pPr>
              <w:pStyle w:val="74"/>
              <w:rPr>
                <w:lang w:eastAsia="zh-CN"/>
              </w:rPr>
            </w:pPr>
            <w:r>
              <w:t>F</w:t>
            </w:r>
            <w:r>
              <w:rPr>
                <w:vertAlign w:val="subscript"/>
              </w:rPr>
              <w:t>DL_high</w:t>
            </w:r>
            <w:r>
              <w:t xml:space="preserve"> – F</w:t>
            </w:r>
            <w:r>
              <w:rPr>
                <w:vertAlign w:val="subscript"/>
              </w:rPr>
              <w:t>DL_low</w:t>
            </w:r>
            <w:r>
              <w:t xml:space="preserve"> &lt; 100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18" w:type="dxa"/>
            <w:shd w:val="clear" w:color="auto" w:fill="auto"/>
          </w:tcPr>
          <w:p>
            <w:pPr>
              <w:pStyle w:val="74"/>
            </w:pPr>
            <w:r>
              <w:rPr>
                <w:lang w:eastAsia="zh-CN"/>
              </w:rPr>
              <w:t>100 MHz</w:t>
            </w:r>
            <w:r>
              <w:t xml:space="preserve"> </w:t>
            </w:r>
            <w:r>
              <w:rPr/>
              <w:sym w:font="Symbol" w:char="00A3"/>
            </w:r>
            <w:r>
              <w:rPr>
                <w:rFonts w:hint="eastAsia"/>
                <w:lang w:eastAsia="zh-CN"/>
              </w:rPr>
              <w:t xml:space="preserve"> </w:t>
            </w:r>
            <w:r>
              <w:t>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bl>
    <w:p>
      <w:pPr>
        <w:rPr>
          <w:ins w:id="103" w:author="ZTE1" w:date="2021-05-24T17:45:37Z"/>
        </w:rPr>
        <w:pPrChange w:id="102" w:author="ZTE" w:date="2021-04-15T21:44:01Z">
          <w:pPr>
            <w:pStyle w:val="82"/>
          </w:pPr>
        </w:pPrChange>
      </w:pPr>
      <w:ins w:id="104" w:author="ZTE1" w:date="2021-05-24T17:45:37Z">
        <w:r>
          <w:rPr>
            <w:rFonts w:cs="v5.0.0" w:eastAsiaTheme="minorEastAsia"/>
          </w:rPr>
          <w:t xml:space="preserve">For band n46 and n96, the values of </w:t>
        </w:r>
      </w:ins>
      <w:ins w:id="105" w:author="ZTE1" w:date="2021-05-24T17:45:37Z">
        <w:r>
          <w:rPr>
            <w:rFonts w:eastAsiaTheme="minorEastAsia"/>
          </w:rPr>
          <w:t>Δf</w:t>
        </w:r>
      </w:ins>
      <w:ins w:id="106" w:author="ZTE1" w:date="2021-05-24T17:45:37Z">
        <w:r>
          <w:rPr>
            <w:rFonts w:eastAsiaTheme="minorEastAsia"/>
            <w:vertAlign w:val="subscript"/>
          </w:rPr>
          <w:t>OBUE</w:t>
        </w:r>
      </w:ins>
      <w:ins w:id="107" w:author="ZTE1" w:date="2021-05-24T17:45:37Z">
        <w:r>
          <w:rPr>
            <w:rFonts w:cs="v5.0.0" w:eastAsiaTheme="minorEastAsia"/>
          </w:rPr>
          <w:t xml:space="preserve"> are defined in table 6.6.1-1a.</w:t>
        </w:r>
      </w:ins>
    </w:p>
    <w:p>
      <w:pPr>
        <w:pStyle w:val="82"/>
        <w:rPr>
          <w:ins w:id="108" w:author="ZTE1" w:date="2021-05-24T17:45:37Z"/>
          <w:i/>
        </w:rPr>
      </w:pPr>
      <w:ins w:id="109" w:author="ZTE1" w:date="2021-05-24T17:45:37Z">
        <w:r>
          <w:rPr/>
          <w:t>Table 6.6.1-1</w:t>
        </w:r>
      </w:ins>
      <w:ins w:id="110" w:author="ZTE1" w:date="2021-05-24T17:45:37Z">
        <w:r>
          <w:rPr>
            <w:rFonts w:hint="eastAsia" w:eastAsia="宋体"/>
            <w:lang w:val="en-US" w:eastAsia="zh-CN"/>
          </w:rPr>
          <w:t>a</w:t>
        </w:r>
      </w:ins>
      <w:ins w:id="111" w:author="ZTE1" w:date="2021-05-24T17:45:37Z">
        <w:r>
          <w:rPr/>
          <w:t xml:space="preserve">: Maximum offset of OBUE outside the downlink </w:t>
        </w:r>
      </w:ins>
      <w:ins w:id="112" w:author="ZTE1" w:date="2021-05-24T17:45:37Z">
        <w:r>
          <w:rPr>
            <w:i/>
          </w:rPr>
          <w:t>operating band</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 w:author="ZTE1" w:date="2021-05-24T17:45:37Z"/>
        </w:trPr>
        <w:tc>
          <w:tcPr>
            <w:tcW w:w="0" w:type="auto"/>
            <w:shd w:val="clear" w:color="auto" w:fill="auto"/>
          </w:tcPr>
          <w:p>
            <w:pPr>
              <w:keepNext/>
              <w:keepLines/>
              <w:spacing w:after="0"/>
              <w:jc w:val="center"/>
              <w:rPr>
                <w:ins w:id="114" w:author="ZTE1" w:date="2021-05-24T17:45:37Z"/>
                <w:rFonts w:ascii="Arial" w:hAnsi="Arial"/>
                <w:b/>
                <w:sz w:val="18"/>
              </w:rPr>
            </w:pPr>
            <w:ins w:id="115" w:author="ZTE1" w:date="2021-05-24T17:45:37Z">
              <w:r>
                <w:rPr>
                  <w:rFonts w:ascii="Arial" w:hAnsi="Arial"/>
                  <w:b/>
                  <w:i/>
                  <w:sz w:val="18"/>
                </w:rPr>
                <w:t>Operating band</w:t>
              </w:r>
            </w:ins>
            <w:ins w:id="116" w:author="ZTE1" w:date="2021-05-24T17:45:37Z">
              <w:r>
                <w:rPr>
                  <w:rFonts w:ascii="Arial" w:hAnsi="Arial"/>
                  <w:b/>
                  <w:sz w:val="18"/>
                </w:rPr>
                <w:t xml:space="preserve"> </w:t>
              </w:r>
            </w:ins>
          </w:p>
        </w:tc>
        <w:tc>
          <w:tcPr>
            <w:tcW w:w="0" w:type="auto"/>
            <w:shd w:val="clear" w:color="auto" w:fill="auto"/>
          </w:tcPr>
          <w:p>
            <w:pPr>
              <w:keepNext/>
              <w:keepLines/>
              <w:spacing w:after="0"/>
              <w:jc w:val="center"/>
              <w:rPr>
                <w:ins w:id="117" w:author="ZTE1" w:date="2021-05-24T17:45:37Z"/>
                <w:rFonts w:ascii="Arial" w:hAnsi="Arial"/>
                <w:b/>
                <w:sz w:val="18"/>
              </w:rPr>
            </w:pPr>
            <w:ins w:id="118" w:author="ZTE1" w:date="2021-05-24T17:45:37Z">
              <w:r>
                <w:rPr>
                  <w:rFonts w:ascii="Arial" w:hAnsi="Arial"/>
                  <w:b/>
                  <w:sz w:val="18"/>
                </w:rPr>
                <w:t>Δf</w:t>
              </w:r>
            </w:ins>
            <w:ins w:id="119" w:author="ZTE1" w:date="2021-05-24T17:45:37Z">
              <w:r>
                <w:rPr>
                  <w:rFonts w:ascii="Arial" w:hAnsi="Arial"/>
                  <w:b/>
                  <w:sz w:val="18"/>
                  <w:vertAlign w:val="subscript"/>
                </w:rPr>
                <w:t>OBUE</w:t>
              </w:r>
            </w:ins>
            <w:ins w:id="120" w:author="ZTE1" w:date="2021-05-24T17:45:37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 w:author="ZTE1" w:date="2021-05-24T17:45:37Z"/>
        </w:trPr>
        <w:tc>
          <w:tcPr>
            <w:tcW w:w="0" w:type="auto"/>
            <w:shd w:val="clear" w:color="auto" w:fill="auto"/>
          </w:tcPr>
          <w:p>
            <w:pPr>
              <w:keepNext/>
              <w:keepLines/>
              <w:spacing w:after="0"/>
              <w:jc w:val="center"/>
              <w:rPr>
                <w:ins w:id="122" w:author="ZTE1" w:date="2021-05-24T17:45:37Z"/>
                <w:rFonts w:ascii="Arial" w:hAnsi="Arial"/>
                <w:sz w:val="18"/>
                <w:lang w:val="en-US"/>
              </w:rPr>
            </w:pPr>
            <w:ins w:id="123" w:author="ZTE1" w:date="2021-05-24T17:45:37Z">
              <w:r>
                <w:rPr>
                  <w:rFonts w:ascii="Arial" w:hAnsi="Arial"/>
                  <w:sz w:val="18"/>
                  <w:lang w:eastAsia="zh-CN"/>
                </w:rPr>
                <w:t>n46</w:t>
              </w:r>
            </w:ins>
          </w:p>
        </w:tc>
        <w:tc>
          <w:tcPr>
            <w:tcW w:w="0" w:type="auto"/>
            <w:shd w:val="clear" w:color="auto" w:fill="auto"/>
          </w:tcPr>
          <w:p>
            <w:pPr>
              <w:keepNext/>
              <w:keepLines/>
              <w:spacing w:after="0"/>
              <w:jc w:val="center"/>
              <w:rPr>
                <w:ins w:id="124" w:author="ZTE1" w:date="2021-05-24T17:45:37Z"/>
                <w:rFonts w:ascii="Arial" w:hAnsi="Arial"/>
                <w:sz w:val="18"/>
              </w:rPr>
            </w:pPr>
            <w:ins w:id="125" w:author="ZTE1" w:date="2021-05-24T17:45:37Z">
              <w:r>
                <w:rPr>
                  <w:rFonts w:ascii="Arial" w:hAnsi="Arial"/>
                  <w:sz w:val="18"/>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 w:author="ZTE1" w:date="2021-05-24T17:45:37Z"/>
        </w:trPr>
        <w:tc>
          <w:tcPr>
            <w:tcW w:w="0" w:type="auto"/>
            <w:shd w:val="clear" w:color="auto" w:fill="auto"/>
          </w:tcPr>
          <w:p>
            <w:pPr>
              <w:keepNext/>
              <w:keepLines/>
              <w:spacing w:after="0"/>
              <w:jc w:val="center"/>
              <w:rPr>
                <w:ins w:id="127" w:author="ZTE1" w:date="2021-05-24T17:45:37Z"/>
                <w:rFonts w:ascii="Arial" w:hAnsi="Arial"/>
                <w:b/>
                <w:sz w:val="18"/>
              </w:rPr>
            </w:pPr>
            <w:ins w:id="128" w:author="ZTE1" w:date="2021-05-24T17:45:37Z">
              <w:r>
                <w:rPr>
                  <w:rFonts w:ascii="Arial" w:hAnsi="Arial"/>
                  <w:sz w:val="18"/>
                  <w:lang w:eastAsia="zh-CN"/>
                </w:rPr>
                <w:t>n96</w:t>
              </w:r>
            </w:ins>
          </w:p>
        </w:tc>
        <w:tc>
          <w:tcPr>
            <w:tcW w:w="0" w:type="auto"/>
            <w:shd w:val="clear" w:color="auto" w:fill="auto"/>
          </w:tcPr>
          <w:p>
            <w:pPr>
              <w:keepNext/>
              <w:keepLines/>
              <w:spacing w:after="0"/>
              <w:jc w:val="center"/>
              <w:rPr>
                <w:ins w:id="129" w:author="ZTE1" w:date="2021-05-24T17:45:37Z"/>
                <w:rFonts w:ascii="Arial" w:hAnsi="Arial"/>
                <w:sz w:val="18"/>
              </w:rPr>
            </w:pPr>
            <w:ins w:id="130" w:author="ZTE1" w:date="2021-05-24T17:45:37Z">
              <w:r>
                <w:rPr>
                  <w:rFonts w:ascii="Arial" w:hAnsi="Arial"/>
                  <w:sz w:val="18"/>
                </w:rPr>
                <w:t>50</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106" w:name="_Toc58860206"/>
      <w:bookmarkStart w:id="107" w:name="_Toc36645142"/>
      <w:bookmarkStart w:id="108" w:name="_Toc66728016"/>
      <w:bookmarkStart w:id="109" w:name="_Toc61182703"/>
      <w:bookmarkStart w:id="110" w:name="_Toc58862710"/>
      <w:bookmarkStart w:id="111" w:name="_Toc45884442"/>
      <w:bookmarkStart w:id="112" w:name="_Toc53182465"/>
      <w:bookmarkStart w:id="113" w:name="_Toc37272196"/>
      <w:bookmarkStart w:id="114" w:name="_Toc29809758"/>
      <w:bookmarkStart w:id="115" w:name="_Toc21099960"/>
      <w:r>
        <w:t>6.6.3.5.2</w:t>
      </w:r>
      <w:r>
        <w:tab/>
      </w:r>
      <w:r>
        <w:rPr>
          <w:lang w:val="en-US" w:eastAsia="zh-CN"/>
        </w:rPr>
        <w:t>Limits and</w:t>
      </w:r>
      <w:r>
        <w:t xml:space="preserve"> </w:t>
      </w:r>
      <w:r>
        <w:rPr>
          <w:i/>
        </w:rPr>
        <w:t>basic limits</w:t>
      </w:r>
      <w:bookmarkEnd w:id="106"/>
      <w:bookmarkEnd w:id="107"/>
      <w:bookmarkEnd w:id="108"/>
      <w:bookmarkEnd w:id="109"/>
      <w:bookmarkEnd w:id="110"/>
      <w:bookmarkEnd w:id="111"/>
      <w:bookmarkEnd w:id="112"/>
      <w:bookmarkEnd w:id="113"/>
      <w:bookmarkEnd w:id="114"/>
      <w:bookmarkEnd w:id="115"/>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r>
      <w:r>
        <w:rPr>
          <w:rFonts w:cs="v5.0.0"/>
        </w:rPr>
        <w:t>1.</w:t>
      </w:r>
    </w:p>
    <w:p>
      <w:pPr>
        <w:pStyle w:val="82"/>
      </w:pPr>
      <w:r>
        <w:t>Table 6.6.</w:t>
      </w:r>
      <w:r>
        <w:rPr>
          <w:lang w:eastAsia="zh-CN"/>
        </w:rPr>
        <w:t>3</w:t>
      </w:r>
      <w:r>
        <w:t>.5.2-1: Base station 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3"/>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3"/>
              <w:rPr>
                <w:rFonts w:cs="v5.0.0"/>
              </w:rPr>
            </w:pPr>
            <w:r>
              <w:rPr>
                <w:rFonts w:cs="v5.0.0"/>
              </w:rPr>
              <w:t>BS adjacent channel centre frequency offset below the lowest or above the highest carrier centre frequency transmitted</w:t>
            </w:r>
          </w:p>
        </w:tc>
        <w:tc>
          <w:tcPr>
            <w:tcW w:w="1949" w:type="dxa"/>
          </w:tcPr>
          <w:p>
            <w:pPr>
              <w:pStyle w:val="73"/>
              <w:rPr>
                <w:rFonts w:cs="v5.0.0"/>
              </w:rPr>
            </w:pPr>
            <w:r>
              <w:rPr>
                <w:rFonts w:cs="v5.0.0"/>
              </w:rPr>
              <w:t>Assumed adjacent channel carrier (informative)</w:t>
            </w:r>
          </w:p>
        </w:tc>
        <w:tc>
          <w:tcPr>
            <w:tcW w:w="2059" w:type="dxa"/>
          </w:tcPr>
          <w:p>
            <w:pPr>
              <w:pStyle w:val="73"/>
              <w:rPr>
                <w:rFonts w:cs="v5.0.0"/>
              </w:rPr>
            </w:pPr>
            <w:r>
              <w:rPr>
                <w:rFonts w:cs="v5.0.0"/>
              </w:rPr>
              <w:t>Filter on the adjacent channel frequency and corresponding filter bandwidth</w:t>
            </w:r>
          </w:p>
        </w:tc>
        <w:tc>
          <w:tcPr>
            <w:tcW w:w="1032" w:type="dxa"/>
          </w:tcPr>
          <w:p>
            <w:pPr>
              <w:pStyle w:val="73"/>
              <w:rPr>
                <w:rFonts w:cs="v5.0.0"/>
              </w:rPr>
            </w:pPr>
            <w:r>
              <w:rPr>
                <w:rFonts w:cs="v5.0.0"/>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rPr>
              <w:t>5, 10, 15, 20</w:t>
            </w:r>
          </w:p>
        </w:tc>
        <w:tc>
          <w:tcPr>
            <w:tcW w:w="2191" w:type="dxa"/>
          </w:tcPr>
          <w:p>
            <w:pPr>
              <w:pStyle w:val="74"/>
            </w:pP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single" w:color="auto" w:sz="4" w:space="0"/>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lang w:eastAsia="zh-CN"/>
              </w:rPr>
              <w:t>25, 30, 40, 50, 60, 70, 80, 90, 100</w:t>
            </w:r>
          </w:p>
        </w:tc>
        <w:tc>
          <w:tcPr>
            <w:tcW w:w="2191" w:type="dxa"/>
          </w:tcPr>
          <w:p>
            <w:pPr>
              <w:pStyle w:val="74"/>
              <w:rPr>
                <w:rFonts w:cs="Arial"/>
              </w:rPr>
            </w:pP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Arial"/>
              </w:rPr>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87"/>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7"/>
            </w:pPr>
            <w:r>
              <w:t>NOTE 2:</w:t>
            </w:r>
            <w:r>
              <w:tab/>
            </w:r>
            <w:r>
              <w:t>With SCS that provides largest transmission bandwidth configuration (BW</w:t>
            </w:r>
            <w:r>
              <w:rPr>
                <w:vertAlign w:val="subscript"/>
              </w:rPr>
              <w:t>Config</w:t>
            </w:r>
            <w:r>
              <w:rPr>
                <w:rFonts w:cs="v5.0.0"/>
              </w:rPr>
              <w:t>)</w:t>
            </w:r>
            <w:r>
              <w:t>.</w:t>
            </w:r>
          </w:p>
          <w:p>
            <w:pPr>
              <w:pStyle w:val="87"/>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Pr>
        <w:rPr>
          <w:lang w:eastAsia="zh-CN"/>
        </w:rPr>
      </w:pPr>
    </w:p>
    <w:p>
      <w:pPr>
        <w:rPr>
          <w:ins w:id="131" w:author="ZTE1" w:date="2021-05-10T14:46:57Z"/>
          <w:rFonts w:eastAsia="宋体"/>
        </w:rPr>
      </w:pPr>
      <w:ins w:id="132" w:author="ZTE1" w:date="2021-05-10T14:46:57Z">
        <w:r>
          <w:rPr>
            <w:rFonts w:eastAsia="宋体"/>
          </w:rPr>
          <w:t>For band n46 and n96, the ACLR shall be higher than the value specified in Table</w:t>
        </w:r>
      </w:ins>
      <w:ins w:id="133" w:author="ZTE1" w:date="2021-05-10T14:46:57Z">
        <w:r>
          <w:rPr>
            <w:rFonts w:hint="eastAsia" w:eastAsia="宋体"/>
            <w:lang w:val="en-US" w:eastAsia="zh-CN"/>
          </w:rPr>
          <w:t xml:space="preserve"> </w:t>
        </w:r>
      </w:ins>
      <w:ins w:id="134" w:author="ZTE1" w:date="2021-05-10T14:46:57Z">
        <w:r>
          <w:rPr>
            <w:rFonts w:ascii="Times New Roman" w:hAnsi="Times New Roman" w:eastAsia="宋体"/>
            <w:b w:val="0"/>
            <w:rPrChange w:id="135" w:author="10164284" w:date="2020-10-21T20:56:00Z">
              <w:rPr>
                <w:rFonts w:ascii="Arial" w:hAnsi="Arial"/>
                <w:b/>
              </w:rPr>
            </w:rPrChange>
          </w:rPr>
          <w:t>6.6.</w:t>
        </w:r>
      </w:ins>
      <w:ins w:id="136" w:author="ZTE1" w:date="2021-05-10T14:46:57Z">
        <w:r>
          <w:rPr>
            <w:rFonts w:ascii="Times New Roman" w:hAnsi="Times New Roman" w:eastAsia="宋体"/>
            <w:b w:val="0"/>
            <w:lang w:eastAsia="zh-CN"/>
            <w:rPrChange w:id="137" w:author="10164284" w:date="2020-10-21T20:56:00Z">
              <w:rPr>
                <w:rFonts w:ascii="Arial" w:hAnsi="Arial"/>
                <w:b/>
                <w:lang w:eastAsia="zh-CN"/>
              </w:rPr>
            </w:rPrChange>
          </w:rPr>
          <w:t>3</w:t>
        </w:r>
      </w:ins>
      <w:ins w:id="138" w:author="ZTE1" w:date="2021-05-10T14:46:57Z">
        <w:r>
          <w:rPr>
            <w:rFonts w:ascii="Times New Roman" w:hAnsi="Times New Roman" w:eastAsia="宋体"/>
            <w:b w:val="0"/>
            <w:rPrChange w:id="139" w:author="10164284" w:date="2020-10-21T20:56:00Z">
              <w:rPr>
                <w:rFonts w:ascii="Arial" w:hAnsi="Arial"/>
                <w:b/>
              </w:rPr>
            </w:rPrChange>
          </w:rPr>
          <w:t>.5.2-1a</w:t>
        </w:r>
      </w:ins>
      <w:ins w:id="140" w:author="ZTE1" w:date="2021-05-10T14:46:57Z">
        <w:r>
          <w:rPr>
            <w:rFonts w:eastAsia="宋体"/>
          </w:rPr>
          <w:t>.</w:t>
        </w:r>
      </w:ins>
    </w:p>
    <w:p>
      <w:pPr>
        <w:keepNext/>
        <w:keepLines/>
        <w:spacing w:before="60"/>
        <w:jc w:val="center"/>
        <w:rPr>
          <w:ins w:id="141" w:author="ZTE1" w:date="2021-05-10T14:46:57Z"/>
          <w:rFonts w:ascii="Arial" w:hAnsi="Arial" w:eastAsia="宋体"/>
          <w:b/>
          <w:lang w:eastAsia="zh-CN"/>
        </w:rPr>
      </w:pPr>
      <w:ins w:id="142" w:author="ZTE1" w:date="2021-05-10T14:46:57Z">
        <w:r>
          <w:rPr>
            <w:rFonts w:ascii="Arial" w:hAnsi="Arial"/>
            <w:b/>
          </w:rPr>
          <w:t xml:space="preserve">Table </w:t>
        </w:r>
      </w:ins>
      <w:ins w:id="143" w:author="ZTE1" w:date="2021-05-10T14:46:57Z">
        <w:r>
          <w:rPr>
            <w:rFonts w:ascii="Arial" w:hAnsi="Arial"/>
            <w:b/>
            <w:rPrChange w:id="144" w:author="10164284" w:date="2020-10-21T20:55:00Z">
              <w:rPr/>
            </w:rPrChange>
          </w:rPr>
          <w:t>6.6.</w:t>
        </w:r>
      </w:ins>
      <w:ins w:id="145" w:author="ZTE1" w:date="2021-05-10T14:46:57Z">
        <w:r>
          <w:rPr>
            <w:rFonts w:ascii="Arial" w:hAnsi="Arial"/>
            <w:b/>
            <w:lang w:eastAsia="zh-CN"/>
            <w:rPrChange w:id="146" w:author="10164284" w:date="2020-10-21T20:55:00Z">
              <w:rPr>
                <w:lang w:eastAsia="zh-CN"/>
              </w:rPr>
            </w:rPrChange>
          </w:rPr>
          <w:t>3</w:t>
        </w:r>
      </w:ins>
      <w:ins w:id="147" w:author="ZTE1" w:date="2021-05-10T14:46:57Z">
        <w:r>
          <w:rPr>
            <w:rFonts w:ascii="Arial" w:hAnsi="Arial"/>
            <w:b/>
            <w:rPrChange w:id="148" w:author="10164284" w:date="2020-10-21T20:55:00Z">
              <w:rPr/>
            </w:rPrChange>
          </w:rPr>
          <w:t>.5.2-1</w:t>
        </w:r>
      </w:ins>
      <w:ins w:id="149" w:author="ZTE1" w:date="2021-05-10T14:46:57Z">
        <w:r>
          <w:rPr>
            <w:rFonts w:ascii="Arial" w:hAnsi="Arial"/>
            <w:b/>
          </w:rPr>
          <w:t>a: Base station ACLR limit for band n46 and n96</w:t>
        </w:r>
      </w:ins>
    </w:p>
    <w:tbl>
      <w:tblPr>
        <w:tblStyle w:val="5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50" w:author="ZTE1" w:date="2021-05-10T14:46:57Z"/>
        </w:trPr>
        <w:tc>
          <w:tcPr>
            <w:tcW w:w="2202" w:type="dxa"/>
          </w:tcPr>
          <w:p>
            <w:pPr>
              <w:keepNext/>
              <w:keepLines/>
              <w:spacing w:after="0"/>
              <w:jc w:val="center"/>
              <w:rPr>
                <w:ins w:id="151" w:author="ZTE1" w:date="2021-05-10T14:46:57Z"/>
                <w:rFonts w:ascii="Arial" w:hAnsi="Arial" w:cs="v5.0.0"/>
                <w:b/>
                <w:sz w:val="18"/>
              </w:rPr>
            </w:pPr>
            <w:ins w:id="152" w:author="ZTE1" w:date="2021-05-10T14:46:57Z">
              <w:r>
                <w:rPr>
                  <w:rFonts w:ascii="Arial" w:hAnsi="Arial" w:eastAsia="宋体" w:cs="v5.0.0"/>
                  <w:b/>
                  <w:i/>
                  <w:sz w:val="18"/>
                </w:rPr>
                <w:t>BS channel bandwidth</w:t>
              </w:r>
            </w:ins>
            <w:ins w:id="153" w:author="ZTE1" w:date="2021-05-10T14:46:57Z">
              <w:r>
                <w:rPr>
                  <w:rFonts w:ascii="Arial" w:hAnsi="Arial" w:cs="v5.0.0"/>
                  <w:b/>
                  <w:sz w:val="18"/>
                </w:rPr>
                <w:t xml:space="preserve"> </w:t>
              </w:r>
            </w:ins>
            <w:ins w:id="154" w:author="ZTE1" w:date="2021-05-10T14:46:57Z">
              <w:r>
                <w:rPr>
                  <w:rFonts w:ascii="Arial" w:hAnsi="Arial" w:eastAsia="宋体" w:cs="v5.0.0"/>
                  <w:b/>
                  <w:sz w:val="18"/>
                </w:rPr>
                <w:t>of l</w:t>
              </w:r>
            </w:ins>
            <w:ins w:id="155" w:author="ZTE1" w:date="2021-05-10T14:46:57Z">
              <w:r>
                <w:rPr>
                  <w:rFonts w:ascii="Arial" w:hAnsi="Arial" w:eastAsia="宋体" w:cs="Arial"/>
                  <w:b/>
                  <w:sz w:val="18"/>
                </w:rPr>
                <w:t>owest/highest NR carrier</w:t>
              </w:r>
            </w:ins>
            <w:ins w:id="156" w:author="ZTE1" w:date="2021-05-10T14:46:57Z">
              <w:r>
                <w:rPr>
                  <w:rFonts w:ascii="Arial" w:hAnsi="Arial" w:cs="v5.0.0"/>
                  <w:b/>
                  <w:sz w:val="18"/>
                </w:rPr>
                <w:t xml:space="preserve"> transmitted </w:t>
              </w:r>
            </w:ins>
            <w:ins w:id="157" w:author="ZTE1" w:date="2021-05-10T14:46:57Z">
              <w:r>
                <w:rPr>
                  <w:rFonts w:ascii="Arial" w:hAnsi="Arial" w:cs="Arial"/>
                  <w:b/>
                  <w:sz w:val="18"/>
                </w:rPr>
                <w:t>BW</w:t>
              </w:r>
            </w:ins>
            <w:ins w:id="158" w:author="ZTE1" w:date="2021-05-10T14:46:57Z">
              <w:r>
                <w:rPr>
                  <w:rFonts w:ascii="Arial" w:hAnsi="Arial" w:cs="Arial"/>
                  <w:b/>
                  <w:sz w:val="18"/>
                  <w:vertAlign w:val="subscript"/>
                </w:rPr>
                <w:t>Channel</w:t>
              </w:r>
            </w:ins>
            <w:ins w:id="159" w:author="ZTE1" w:date="2021-05-10T14:46:57Z">
              <w:r>
                <w:rPr>
                  <w:rFonts w:ascii="Arial" w:hAnsi="Arial" w:cs="v5.0.0"/>
                  <w:b/>
                  <w:sz w:val="18"/>
                </w:rPr>
                <w:t xml:space="preserve"> (MHz) </w:t>
              </w:r>
            </w:ins>
          </w:p>
        </w:tc>
        <w:tc>
          <w:tcPr>
            <w:tcW w:w="2191" w:type="dxa"/>
          </w:tcPr>
          <w:p>
            <w:pPr>
              <w:keepNext/>
              <w:keepLines/>
              <w:spacing w:after="0"/>
              <w:jc w:val="center"/>
              <w:rPr>
                <w:ins w:id="160" w:author="ZTE1" w:date="2021-05-10T14:46:57Z"/>
                <w:rFonts w:ascii="Arial" w:hAnsi="Arial" w:cs="v5.0.0"/>
                <w:b/>
                <w:sz w:val="18"/>
              </w:rPr>
            </w:pPr>
            <w:ins w:id="161" w:author="ZTE1" w:date="2021-05-10T14:46:57Z">
              <w:r>
                <w:rPr>
                  <w:rFonts w:ascii="Arial" w:hAnsi="Arial" w:cs="v5.0.0"/>
                  <w:b/>
                  <w:sz w:val="18"/>
                </w:rPr>
                <w:t xml:space="preserve">BS adjacent channel centre frequency offset below the </w:t>
              </w:r>
            </w:ins>
            <w:ins w:id="162" w:author="ZTE1" w:date="2021-05-10T14:46:57Z">
              <w:r>
                <w:rPr>
                  <w:rFonts w:ascii="Arial" w:hAnsi="Arial" w:eastAsia="宋体" w:cs="v5.0.0"/>
                  <w:b/>
                  <w:sz w:val="18"/>
                </w:rPr>
                <w:t>lowest</w:t>
              </w:r>
            </w:ins>
            <w:ins w:id="163" w:author="ZTE1" w:date="2021-05-10T14:46:57Z">
              <w:r>
                <w:rPr>
                  <w:rFonts w:ascii="Arial" w:hAnsi="Arial" w:cs="v5.0.0"/>
                  <w:b/>
                  <w:sz w:val="18"/>
                </w:rPr>
                <w:t xml:space="preserve"> or above the </w:t>
              </w:r>
            </w:ins>
            <w:ins w:id="164" w:author="ZTE1" w:date="2021-05-10T14:46:57Z">
              <w:r>
                <w:rPr>
                  <w:rFonts w:ascii="Arial" w:hAnsi="Arial" w:eastAsia="宋体" w:cs="v5.0.0"/>
                  <w:b/>
                  <w:sz w:val="18"/>
                </w:rPr>
                <w:t>highest</w:t>
              </w:r>
            </w:ins>
            <w:ins w:id="165" w:author="ZTE1" w:date="2021-05-10T14:46:57Z">
              <w:r>
                <w:rPr>
                  <w:rFonts w:ascii="Arial" w:hAnsi="Arial" w:cs="v5.0.0"/>
                  <w:b/>
                  <w:sz w:val="18"/>
                </w:rPr>
                <w:t xml:space="preserve"> carrier centre frequency transmitted</w:t>
              </w:r>
            </w:ins>
          </w:p>
        </w:tc>
        <w:tc>
          <w:tcPr>
            <w:tcW w:w="1949" w:type="dxa"/>
          </w:tcPr>
          <w:p>
            <w:pPr>
              <w:keepNext/>
              <w:keepLines/>
              <w:spacing w:after="0"/>
              <w:jc w:val="center"/>
              <w:rPr>
                <w:ins w:id="166" w:author="ZTE1" w:date="2021-05-10T14:46:57Z"/>
                <w:rFonts w:ascii="Arial" w:hAnsi="Arial" w:cs="v5.0.0"/>
                <w:b/>
                <w:sz w:val="18"/>
              </w:rPr>
            </w:pPr>
            <w:ins w:id="167" w:author="ZTE1" w:date="2021-05-10T14:46:57Z">
              <w:r>
                <w:rPr>
                  <w:rFonts w:ascii="Arial" w:hAnsi="Arial" w:cs="v5.0.0"/>
                  <w:b/>
                  <w:sz w:val="18"/>
                </w:rPr>
                <w:t>Assumed adjacent channel carrier (informative)</w:t>
              </w:r>
            </w:ins>
          </w:p>
        </w:tc>
        <w:tc>
          <w:tcPr>
            <w:tcW w:w="2059" w:type="dxa"/>
          </w:tcPr>
          <w:p>
            <w:pPr>
              <w:keepNext/>
              <w:keepLines/>
              <w:spacing w:after="0"/>
              <w:jc w:val="center"/>
              <w:rPr>
                <w:ins w:id="168" w:author="ZTE1" w:date="2021-05-10T14:46:57Z"/>
                <w:rFonts w:ascii="Arial" w:hAnsi="Arial" w:cs="v5.0.0"/>
                <w:b/>
                <w:sz w:val="18"/>
              </w:rPr>
            </w:pPr>
            <w:ins w:id="169" w:author="ZTE1" w:date="2021-05-10T14:46:57Z">
              <w:r>
                <w:rPr>
                  <w:rFonts w:ascii="Arial" w:hAnsi="Arial" w:cs="v5.0.0"/>
                  <w:b/>
                  <w:sz w:val="18"/>
                </w:rPr>
                <w:t>Filter on the adjacent channel frequency and corresponding filter bandwidth</w:t>
              </w:r>
            </w:ins>
          </w:p>
        </w:tc>
        <w:tc>
          <w:tcPr>
            <w:tcW w:w="1032" w:type="dxa"/>
          </w:tcPr>
          <w:p>
            <w:pPr>
              <w:keepNext/>
              <w:keepLines/>
              <w:spacing w:after="0"/>
              <w:jc w:val="center"/>
              <w:rPr>
                <w:ins w:id="170" w:author="ZTE1" w:date="2021-05-10T14:46:57Z"/>
                <w:rFonts w:ascii="Arial" w:hAnsi="Arial" w:cs="v5.0.0"/>
                <w:b/>
                <w:sz w:val="18"/>
              </w:rPr>
            </w:pPr>
            <w:ins w:id="171" w:author="ZTE1" w:date="2021-05-10T14:46:57Z">
              <w:r>
                <w:rPr>
                  <w:rFonts w:ascii="Arial" w:hAnsi="Arial" w:cs="v5.0.0"/>
                  <w:b/>
                  <w:sz w:val="18"/>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72" w:author="ZTE1" w:date="2021-05-10T14:46:57Z"/>
        </w:trPr>
        <w:tc>
          <w:tcPr>
            <w:tcW w:w="2202" w:type="dxa"/>
            <w:vMerge w:val="restart"/>
          </w:tcPr>
          <w:p>
            <w:pPr>
              <w:keepNext/>
              <w:keepLines/>
              <w:spacing w:after="0"/>
              <w:jc w:val="center"/>
              <w:rPr>
                <w:ins w:id="173" w:author="ZTE1" w:date="2021-05-10T14:46:57Z"/>
                <w:rFonts w:ascii="Arial" w:hAnsi="Arial" w:eastAsia="宋体" w:cs="v5.0.0"/>
                <w:sz w:val="18"/>
                <w:lang w:eastAsia="zh-CN"/>
              </w:rPr>
            </w:pPr>
            <w:ins w:id="174" w:author="ZTE1" w:date="2021-05-10T14:46:57Z">
              <w:r>
                <w:rPr>
                  <w:rFonts w:ascii="Arial" w:hAnsi="Arial" w:cs="v5.0.0"/>
                  <w:sz w:val="18"/>
                </w:rPr>
                <w:t>10, 20, 40, 60, 80</w:t>
              </w:r>
            </w:ins>
            <w:ins w:id="175" w:author="ZTE1" w:date="2021-05-10T14:46:57Z">
              <w:r>
                <w:rPr>
                  <w:rFonts w:ascii="Arial" w:hAnsi="Arial" w:eastAsia="宋体" w:cs="v5.0.0"/>
                  <w:sz w:val="18"/>
                  <w:lang w:eastAsia="zh-CN"/>
                </w:rPr>
                <w:t xml:space="preserve"> </w:t>
              </w:r>
            </w:ins>
          </w:p>
        </w:tc>
        <w:tc>
          <w:tcPr>
            <w:tcW w:w="2191" w:type="dxa"/>
          </w:tcPr>
          <w:p>
            <w:pPr>
              <w:keepNext/>
              <w:keepLines/>
              <w:spacing w:after="0"/>
              <w:jc w:val="center"/>
              <w:rPr>
                <w:ins w:id="176" w:author="ZTE1" w:date="2021-05-10T14:46:57Z"/>
                <w:rFonts w:ascii="Arial" w:hAnsi="Arial" w:cs="v5.0.0"/>
                <w:sz w:val="18"/>
              </w:rPr>
            </w:pPr>
            <w:ins w:id="177" w:author="ZTE1" w:date="2021-05-10T14:46:57Z">
              <w:r>
                <w:rPr>
                  <w:rFonts w:ascii="Arial" w:hAnsi="Arial" w:cs="Arial"/>
                  <w:sz w:val="18"/>
                </w:rPr>
                <w:t>BW</w:t>
              </w:r>
            </w:ins>
            <w:ins w:id="178" w:author="ZTE1" w:date="2021-05-10T14:46:57Z">
              <w:r>
                <w:rPr>
                  <w:rFonts w:ascii="Arial" w:hAnsi="Arial" w:cs="Arial"/>
                  <w:sz w:val="18"/>
                  <w:vertAlign w:val="subscript"/>
                </w:rPr>
                <w:t>Channel</w:t>
              </w:r>
            </w:ins>
          </w:p>
        </w:tc>
        <w:tc>
          <w:tcPr>
            <w:tcW w:w="1949" w:type="dxa"/>
          </w:tcPr>
          <w:p>
            <w:pPr>
              <w:keepNext/>
              <w:keepLines/>
              <w:spacing w:after="0"/>
              <w:jc w:val="center"/>
              <w:rPr>
                <w:ins w:id="179" w:author="ZTE1" w:date="2021-05-10T14:46:57Z"/>
                <w:rFonts w:ascii="Arial" w:hAnsi="Arial" w:cs="v5.0.0"/>
                <w:sz w:val="18"/>
              </w:rPr>
            </w:pPr>
            <w:ins w:id="180" w:author="ZTE1" w:date="2021-05-10T14:46:57Z">
              <w:r>
                <w:rPr>
                  <w:rFonts w:ascii="Arial" w:hAnsi="Arial"/>
                  <w:sz w:val="18"/>
                </w:rPr>
                <w:t xml:space="preserve">NR of same BW </w:t>
              </w:r>
            </w:ins>
            <w:ins w:id="181" w:author="ZTE1" w:date="2021-05-10T14:46:57Z">
              <w:r>
                <w:rPr>
                  <w:rFonts w:ascii="Arial" w:hAnsi="Arial" w:cs="v5.0.0"/>
                  <w:sz w:val="18"/>
                </w:rPr>
                <w:t>(Note 2)</w:t>
              </w:r>
            </w:ins>
          </w:p>
        </w:tc>
        <w:tc>
          <w:tcPr>
            <w:tcW w:w="2059" w:type="dxa"/>
          </w:tcPr>
          <w:p>
            <w:pPr>
              <w:keepNext/>
              <w:keepLines/>
              <w:spacing w:after="0"/>
              <w:jc w:val="center"/>
              <w:rPr>
                <w:ins w:id="182" w:author="ZTE1" w:date="2021-05-10T14:46:57Z"/>
                <w:rFonts w:ascii="Arial" w:hAnsi="Arial" w:cs="v5.0.0"/>
                <w:sz w:val="18"/>
              </w:rPr>
            </w:pPr>
            <w:ins w:id="183" w:author="ZTE1" w:date="2021-05-10T14:46:57Z">
              <w:r>
                <w:rPr>
                  <w:rFonts w:ascii="Arial" w:hAnsi="Arial" w:cs="v5.0.0"/>
                  <w:sz w:val="18"/>
                </w:rPr>
                <w:t>Square (</w:t>
              </w:r>
            </w:ins>
            <w:ins w:id="184" w:author="ZTE1" w:date="2021-05-10T14:46:57Z">
              <w:r>
                <w:rPr>
                  <w:rFonts w:ascii="Arial" w:hAnsi="Arial" w:cs="Arial"/>
                  <w:sz w:val="18"/>
                </w:rPr>
                <w:t>BW</w:t>
              </w:r>
            </w:ins>
            <w:ins w:id="185" w:author="ZTE1" w:date="2021-05-10T14:46:57Z">
              <w:r>
                <w:rPr>
                  <w:rFonts w:ascii="Arial" w:hAnsi="Arial" w:cs="Arial"/>
                  <w:sz w:val="18"/>
                  <w:vertAlign w:val="subscript"/>
                </w:rPr>
                <w:t>Config</w:t>
              </w:r>
            </w:ins>
            <w:ins w:id="186" w:author="ZTE1" w:date="2021-05-10T14:46:57Z">
              <w:r>
                <w:rPr>
                  <w:rFonts w:ascii="Arial" w:hAnsi="Arial" w:cs="v5.0.0"/>
                  <w:sz w:val="18"/>
                </w:rPr>
                <w:t>)</w:t>
              </w:r>
            </w:ins>
          </w:p>
        </w:tc>
        <w:tc>
          <w:tcPr>
            <w:tcW w:w="1032" w:type="dxa"/>
          </w:tcPr>
          <w:p>
            <w:pPr>
              <w:keepNext/>
              <w:keepLines/>
              <w:spacing w:after="0"/>
              <w:jc w:val="center"/>
              <w:rPr>
                <w:ins w:id="187" w:author="ZTE1" w:date="2021-05-10T14:46:57Z"/>
                <w:rFonts w:ascii="Arial" w:hAnsi="Arial" w:cs="v5.0.0"/>
                <w:sz w:val="18"/>
              </w:rPr>
            </w:pPr>
            <w:ins w:id="188" w:author="ZTE1" w:date="2021-05-10T14:46:57Z">
              <w:r>
                <w:rPr>
                  <w:rFonts w:ascii="Arial" w:hAnsi="Arial" w:cs="v5.0.0"/>
                  <w:sz w:val="18"/>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89" w:author="ZTE1" w:date="2021-05-10T14:46:57Z"/>
        </w:trPr>
        <w:tc>
          <w:tcPr>
            <w:tcW w:w="2202" w:type="dxa"/>
            <w:vMerge w:val="continue"/>
          </w:tcPr>
          <w:p>
            <w:pPr>
              <w:keepNext/>
              <w:keepLines/>
              <w:spacing w:after="0"/>
              <w:jc w:val="center"/>
              <w:rPr>
                <w:ins w:id="190" w:author="ZTE1" w:date="2021-05-10T14:46:57Z"/>
                <w:rFonts w:ascii="Arial" w:hAnsi="Arial" w:cs="v5.0.0"/>
                <w:sz w:val="18"/>
              </w:rPr>
            </w:pPr>
          </w:p>
        </w:tc>
        <w:tc>
          <w:tcPr>
            <w:tcW w:w="2191" w:type="dxa"/>
          </w:tcPr>
          <w:p>
            <w:pPr>
              <w:keepNext/>
              <w:keepLines/>
              <w:spacing w:after="0"/>
              <w:jc w:val="center"/>
              <w:rPr>
                <w:ins w:id="191" w:author="ZTE1" w:date="2021-05-10T14:46:57Z"/>
                <w:rFonts w:ascii="Arial" w:hAnsi="Arial" w:cs="v5.0.0"/>
                <w:sz w:val="18"/>
              </w:rPr>
            </w:pPr>
            <w:ins w:id="192" w:author="ZTE1" w:date="2021-05-10T14:46:57Z">
              <w:r>
                <w:rPr>
                  <w:rFonts w:ascii="Arial" w:hAnsi="Arial" w:cs="v5.0.0"/>
                  <w:sz w:val="18"/>
                </w:rPr>
                <w:t xml:space="preserve">2 x </w:t>
              </w:r>
            </w:ins>
            <w:ins w:id="193" w:author="ZTE1" w:date="2021-05-10T14:46:57Z">
              <w:r>
                <w:rPr>
                  <w:rFonts w:ascii="Arial" w:hAnsi="Arial" w:cs="Arial"/>
                  <w:sz w:val="18"/>
                </w:rPr>
                <w:t>BW</w:t>
              </w:r>
            </w:ins>
            <w:ins w:id="194" w:author="ZTE1" w:date="2021-05-10T14:46:57Z">
              <w:r>
                <w:rPr>
                  <w:rFonts w:ascii="Arial" w:hAnsi="Arial" w:cs="Arial"/>
                  <w:sz w:val="18"/>
                  <w:vertAlign w:val="subscript"/>
                </w:rPr>
                <w:t>Channel</w:t>
              </w:r>
            </w:ins>
          </w:p>
        </w:tc>
        <w:tc>
          <w:tcPr>
            <w:tcW w:w="1949" w:type="dxa"/>
          </w:tcPr>
          <w:p>
            <w:pPr>
              <w:keepNext/>
              <w:keepLines/>
              <w:spacing w:after="0"/>
              <w:jc w:val="center"/>
              <w:rPr>
                <w:ins w:id="195" w:author="ZTE1" w:date="2021-05-10T14:46:57Z"/>
                <w:rFonts w:ascii="Arial" w:hAnsi="Arial" w:cs="v5.0.0"/>
                <w:sz w:val="18"/>
              </w:rPr>
            </w:pPr>
            <w:ins w:id="196" w:author="ZTE1" w:date="2021-05-10T14:46:57Z">
              <w:r>
                <w:rPr>
                  <w:rFonts w:ascii="Arial" w:hAnsi="Arial"/>
                  <w:sz w:val="18"/>
                </w:rPr>
                <w:t xml:space="preserve">NR of same BW </w:t>
              </w:r>
            </w:ins>
            <w:ins w:id="197" w:author="ZTE1" w:date="2021-05-10T14:46:57Z">
              <w:r>
                <w:rPr>
                  <w:rFonts w:ascii="Arial" w:hAnsi="Arial" w:cs="v5.0.0"/>
                  <w:sz w:val="18"/>
                </w:rPr>
                <w:t>(Note 2)</w:t>
              </w:r>
            </w:ins>
          </w:p>
        </w:tc>
        <w:tc>
          <w:tcPr>
            <w:tcW w:w="2059" w:type="dxa"/>
          </w:tcPr>
          <w:p>
            <w:pPr>
              <w:keepNext/>
              <w:keepLines/>
              <w:spacing w:after="0"/>
              <w:jc w:val="center"/>
              <w:rPr>
                <w:ins w:id="198" w:author="ZTE1" w:date="2021-05-10T14:46:57Z"/>
                <w:rFonts w:ascii="Arial" w:hAnsi="Arial" w:cs="v5.0.0"/>
                <w:sz w:val="18"/>
              </w:rPr>
            </w:pPr>
            <w:ins w:id="199" w:author="ZTE1" w:date="2021-05-10T14:46:57Z">
              <w:r>
                <w:rPr>
                  <w:rFonts w:ascii="Arial" w:hAnsi="Arial" w:cs="v5.0.0"/>
                  <w:sz w:val="18"/>
                </w:rPr>
                <w:t>Square (</w:t>
              </w:r>
            </w:ins>
            <w:ins w:id="200" w:author="ZTE1" w:date="2021-05-10T14:46:57Z">
              <w:r>
                <w:rPr>
                  <w:rFonts w:ascii="Arial" w:hAnsi="Arial" w:cs="Arial"/>
                  <w:sz w:val="18"/>
                </w:rPr>
                <w:t>BW</w:t>
              </w:r>
            </w:ins>
            <w:ins w:id="201" w:author="ZTE1" w:date="2021-05-10T14:46:57Z">
              <w:r>
                <w:rPr>
                  <w:rFonts w:ascii="Arial" w:hAnsi="Arial" w:cs="Arial"/>
                  <w:sz w:val="18"/>
                  <w:vertAlign w:val="subscript"/>
                </w:rPr>
                <w:t>Config</w:t>
              </w:r>
            </w:ins>
            <w:ins w:id="202" w:author="ZTE1" w:date="2021-05-10T14:46:57Z">
              <w:r>
                <w:rPr>
                  <w:rFonts w:ascii="Arial" w:hAnsi="Arial" w:cs="v5.0.0"/>
                  <w:sz w:val="18"/>
                </w:rPr>
                <w:t>)</w:t>
              </w:r>
            </w:ins>
          </w:p>
        </w:tc>
        <w:tc>
          <w:tcPr>
            <w:tcW w:w="1032" w:type="dxa"/>
          </w:tcPr>
          <w:p>
            <w:pPr>
              <w:keepNext/>
              <w:keepLines/>
              <w:spacing w:after="0"/>
              <w:jc w:val="center"/>
              <w:rPr>
                <w:ins w:id="203" w:author="ZTE1" w:date="2021-05-10T14:46:57Z"/>
                <w:rFonts w:ascii="Arial" w:hAnsi="Arial" w:cs="v5.0.0"/>
                <w:sz w:val="18"/>
              </w:rPr>
            </w:pPr>
            <w:ins w:id="204" w:author="ZTE1" w:date="2021-05-10T14:46:57Z">
              <w:r>
                <w:rPr>
                  <w:rFonts w:ascii="Arial" w:hAnsi="Arial" w:cs="v5.0.0"/>
                  <w:sz w:val="18"/>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05" w:author="ZTE1" w:date="2021-05-10T14:46:57Z"/>
        </w:trPr>
        <w:tc>
          <w:tcPr>
            <w:tcW w:w="9433" w:type="dxa"/>
            <w:gridSpan w:val="5"/>
          </w:tcPr>
          <w:p>
            <w:pPr>
              <w:keepNext/>
              <w:keepLines/>
              <w:spacing w:after="0"/>
              <w:ind w:left="851" w:hanging="851"/>
              <w:rPr>
                <w:ins w:id="206" w:author="ZTE1" w:date="2021-05-10T14:46:57Z"/>
                <w:rFonts w:ascii="Arial" w:hAnsi="Arial" w:cs="Arial"/>
                <w:sz w:val="18"/>
              </w:rPr>
            </w:pPr>
            <w:ins w:id="207" w:author="ZTE1" w:date="2021-05-10T14:46:57Z">
              <w:r>
                <w:rPr>
                  <w:rFonts w:ascii="Arial" w:hAnsi="Arial" w:cs="Arial"/>
                  <w:sz w:val="18"/>
                </w:rPr>
                <w:t>NOTE 1:</w:t>
              </w:r>
            </w:ins>
            <w:ins w:id="208" w:author="ZTE1" w:date="2021-05-10T14:46:57Z">
              <w:r>
                <w:rPr>
                  <w:rFonts w:ascii="Arial" w:hAnsi="Arial" w:cs="Arial"/>
                  <w:sz w:val="18"/>
                </w:rPr>
                <w:tab/>
              </w:r>
            </w:ins>
            <w:ins w:id="209" w:author="ZTE1" w:date="2021-05-10T14:46:57Z">
              <w:r>
                <w:rPr>
                  <w:rFonts w:ascii="Arial" w:hAnsi="Arial" w:cs="Arial"/>
                  <w:sz w:val="18"/>
                </w:rPr>
                <w:t>BW</w:t>
              </w:r>
            </w:ins>
            <w:ins w:id="210" w:author="ZTE1" w:date="2021-05-10T14:46:57Z">
              <w:r>
                <w:rPr>
                  <w:rFonts w:ascii="Arial" w:hAnsi="Arial" w:cs="Arial"/>
                  <w:sz w:val="18"/>
                  <w:vertAlign w:val="subscript"/>
                </w:rPr>
                <w:t>Channel</w:t>
              </w:r>
            </w:ins>
            <w:ins w:id="211" w:author="ZTE1" w:date="2021-05-10T14:46:57Z">
              <w:r>
                <w:rPr>
                  <w:rFonts w:ascii="Arial" w:hAnsi="Arial" w:cs="Arial"/>
                  <w:sz w:val="18"/>
                </w:rPr>
                <w:t xml:space="preserve"> and BW</w:t>
              </w:r>
            </w:ins>
            <w:ins w:id="212" w:author="ZTE1" w:date="2021-05-10T14:46:57Z">
              <w:r>
                <w:rPr>
                  <w:rFonts w:ascii="Arial" w:hAnsi="Arial" w:cs="Arial"/>
                  <w:sz w:val="18"/>
                  <w:vertAlign w:val="subscript"/>
                </w:rPr>
                <w:t>Config</w:t>
              </w:r>
            </w:ins>
            <w:ins w:id="213" w:author="ZTE1" w:date="2021-05-10T14:46:57Z">
              <w:r>
                <w:rPr>
                  <w:rFonts w:ascii="Arial" w:hAnsi="Arial" w:cs="Arial"/>
                  <w:sz w:val="18"/>
                </w:rPr>
                <w:t xml:space="preserve"> are the </w:t>
              </w:r>
            </w:ins>
            <w:ins w:id="214" w:author="ZTE1" w:date="2021-05-10T14:46:57Z">
              <w:r>
                <w:rPr>
                  <w:rFonts w:ascii="Arial" w:hAnsi="Arial" w:cs="Arial"/>
                  <w:i/>
                  <w:sz w:val="18"/>
                </w:rPr>
                <w:t>BS channel bandwidth</w:t>
              </w:r>
            </w:ins>
            <w:ins w:id="215" w:author="ZTE1" w:date="2021-05-10T14:46:57Z">
              <w:r>
                <w:rPr>
                  <w:rFonts w:ascii="Arial" w:hAnsi="Arial" w:cs="Arial"/>
                  <w:sz w:val="18"/>
                </w:rPr>
                <w:t xml:space="preserve"> and transmission bandwidth configuration of the </w:t>
              </w:r>
            </w:ins>
            <w:ins w:id="216" w:author="ZTE1" w:date="2021-05-10T14:46:57Z">
              <w:r>
                <w:rPr>
                  <w:rFonts w:ascii="Arial" w:hAnsi="Arial" w:eastAsia="宋体" w:cs="Arial"/>
                  <w:sz w:val="18"/>
                </w:rPr>
                <w:t xml:space="preserve">lowest/highest </w:t>
              </w:r>
            </w:ins>
            <w:ins w:id="217" w:author="ZTE1" w:date="2021-05-10T14:46:57Z">
              <w:r>
                <w:rPr>
                  <w:rFonts w:ascii="Arial" w:hAnsi="Arial" w:eastAsia="宋体" w:cs="Arial"/>
                  <w:sz w:val="18"/>
                  <w:lang w:eastAsia="zh-CN"/>
                </w:rPr>
                <w:t>NR</w:t>
              </w:r>
            </w:ins>
            <w:ins w:id="218" w:author="ZTE1" w:date="2021-05-10T14:46:57Z">
              <w:r>
                <w:rPr>
                  <w:rFonts w:ascii="Arial" w:hAnsi="Arial" w:cs="Arial"/>
                  <w:sz w:val="18"/>
                </w:rPr>
                <w:t xml:space="preserve"> </w:t>
              </w:r>
            </w:ins>
            <w:ins w:id="219" w:author="ZTE1" w:date="2021-05-10T14:46:57Z">
              <w:r>
                <w:rPr>
                  <w:rFonts w:ascii="Arial" w:hAnsi="Arial" w:eastAsia="宋体" w:cs="Arial"/>
                  <w:sz w:val="18"/>
                </w:rPr>
                <w:t>carrier</w:t>
              </w:r>
            </w:ins>
            <w:ins w:id="220" w:author="ZTE1" w:date="2021-05-10T14:46:57Z">
              <w:r>
                <w:rPr>
                  <w:rFonts w:ascii="Arial" w:hAnsi="Arial" w:cs="Arial"/>
                  <w:sz w:val="18"/>
                </w:rPr>
                <w:t xml:space="preserve"> transmitted on the assigned channel frequency.</w:t>
              </w:r>
            </w:ins>
          </w:p>
          <w:p>
            <w:pPr>
              <w:keepNext/>
              <w:keepLines/>
              <w:spacing w:after="0"/>
              <w:ind w:left="851" w:hanging="851"/>
              <w:rPr>
                <w:ins w:id="221" w:author="ZTE1" w:date="2021-05-10T14:46:57Z"/>
                <w:rFonts w:ascii="Arial" w:hAnsi="Arial"/>
                <w:sz w:val="18"/>
              </w:rPr>
            </w:pPr>
            <w:ins w:id="222" w:author="ZTE1" w:date="2021-05-10T14:46:57Z">
              <w:r>
                <w:rPr>
                  <w:rFonts w:ascii="Arial" w:hAnsi="Arial"/>
                  <w:sz w:val="18"/>
                </w:rPr>
                <w:t>NOTE 2:</w:t>
              </w:r>
            </w:ins>
            <w:ins w:id="223" w:author="ZTE1" w:date="2021-05-10T14:46:57Z">
              <w:r>
                <w:rPr>
                  <w:rFonts w:ascii="Arial" w:hAnsi="Arial"/>
                  <w:sz w:val="18"/>
                </w:rPr>
                <w:tab/>
              </w:r>
            </w:ins>
            <w:ins w:id="224" w:author="ZTE1" w:date="2021-05-10T14:46:57Z">
              <w:r>
                <w:rPr>
                  <w:rFonts w:ascii="Arial" w:hAnsi="Arial"/>
                  <w:sz w:val="18"/>
                </w:rPr>
                <w:t>With SCS that provides largest transmission bandwidth configuration (BW</w:t>
              </w:r>
            </w:ins>
            <w:ins w:id="225" w:author="ZTE1" w:date="2021-05-10T14:46:57Z">
              <w:r>
                <w:rPr>
                  <w:rFonts w:ascii="Arial" w:hAnsi="Arial"/>
                  <w:sz w:val="18"/>
                  <w:vertAlign w:val="subscript"/>
                </w:rPr>
                <w:t>Config</w:t>
              </w:r>
            </w:ins>
            <w:ins w:id="226" w:author="ZTE1" w:date="2021-05-10T14:46:57Z">
              <w:r>
                <w:rPr>
                  <w:rFonts w:ascii="Arial" w:hAnsi="Arial" w:cs="v5.0.0"/>
                  <w:sz w:val="18"/>
                </w:rPr>
                <w:t>)</w:t>
              </w:r>
            </w:ins>
            <w:ins w:id="227" w:author="ZTE1" w:date="2021-05-10T14:46:57Z">
              <w:r>
                <w:rPr>
                  <w:rFonts w:ascii="Arial" w:hAnsi="Arial"/>
                  <w:sz w:val="18"/>
                </w:rPr>
                <w:t>.</w:t>
              </w:r>
            </w:ins>
          </w:p>
        </w:tc>
      </w:tr>
    </w:tbl>
    <w:p>
      <w:pPr>
        <w:rPr>
          <w:lang w:eastAsia="zh-CN"/>
        </w:rPr>
      </w:pPr>
    </w:p>
    <w:p>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r>
      <w:r>
        <w:rPr>
          <w:rFonts w:cs="v5.0.0"/>
        </w:rPr>
        <w:t>2.</w:t>
      </w:r>
    </w:p>
    <w:p>
      <w:pPr>
        <w:pStyle w:val="82"/>
        <w:rPr>
          <w:lang w:eastAsia="zh-CN"/>
        </w:rPr>
      </w:pPr>
      <w:r>
        <w:t>Table 6.6.</w:t>
      </w:r>
      <w:r>
        <w:rPr>
          <w:lang w:eastAsia="zh-CN"/>
        </w:rPr>
        <w:t>3</w:t>
      </w:r>
      <w:r>
        <w:t xml:space="preserve">.5.2-2: Base station ACLR absolute </w:t>
      </w:r>
      <w:r>
        <w:rPr>
          <w:i/>
        </w:rPr>
        <w:t>basic limit</w:t>
      </w:r>
    </w:p>
    <w:tbl>
      <w:tblPr>
        <w:tblStyle w:val="53"/>
        <w:tblW w:w="61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3"/>
              <w:rPr>
                <w:rFonts w:cs="v5.0.0"/>
              </w:rPr>
            </w:pPr>
            <w:r>
              <w:rPr>
                <w:rFonts w:cs="v5.0.0"/>
              </w:rPr>
              <w:t>BS category / BS class</w:t>
            </w:r>
          </w:p>
        </w:tc>
        <w:tc>
          <w:tcPr>
            <w:tcW w:w="3361" w:type="dxa"/>
          </w:tcPr>
          <w:p>
            <w:pPr>
              <w:pStyle w:val="73"/>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zh-CN"/>
              </w:rPr>
            </w:pPr>
            <w:r>
              <w:rPr>
                <w:rFonts w:cs="v5.0.0"/>
              </w:rPr>
              <w:t>Category A Wide Area BS</w:t>
            </w:r>
          </w:p>
        </w:tc>
        <w:tc>
          <w:tcPr>
            <w:tcW w:w="3361"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Category B Wide Area BS</w:t>
            </w:r>
          </w:p>
        </w:tc>
        <w:tc>
          <w:tcPr>
            <w:tcW w:w="3361"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rPr>
            </w:pPr>
            <w:r>
              <w:rPr>
                <w:rFonts w:cs="v5.0.0"/>
              </w:rPr>
              <w:t>Medium Range BS</w:t>
            </w:r>
          </w:p>
        </w:tc>
        <w:tc>
          <w:tcPr>
            <w:tcW w:w="3361"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Local Area BS</w:t>
            </w:r>
          </w:p>
        </w:tc>
        <w:tc>
          <w:tcPr>
            <w:tcW w:w="3361" w:type="dxa"/>
          </w:tcPr>
          <w:p>
            <w:pPr>
              <w:pStyle w:val="74"/>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16"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pPr>
        <w:pStyle w:val="82"/>
      </w:pPr>
      <w:r>
        <w:rPr>
          <w:lang w:val="en-US"/>
        </w:rPr>
        <w:t xml:space="preserve">Table 6.6.3.5.2-3: Base Station </w:t>
      </w:r>
      <w:r>
        <w:t>ACLR limit in non-contiguous spectrum or multiple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74"/>
              <w:rPr>
                <w:rFonts w:cs="v5.0.0"/>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417" w:type="dxa"/>
          </w:tcPr>
          <w:p>
            <w:pPr>
              <w:pStyle w:val="74"/>
            </w:pPr>
            <w:r>
              <w:rPr>
                <w:rFonts w:cs="Arial"/>
                <w:lang w:eastAsia="zh-CN"/>
              </w:rPr>
              <w:t>10 MHz</w:t>
            </w:r>
          </w:p>
        </w:tc>
        <w:tc>
          <w:tcPr>
            <w:tcW w:w="1276" w:type="dxa"/>
          </w:tcPr>
          <w:p>
            <w:pPr>
              <w:pStyle w:val="74"/>
            </w:pPr>
            <w:r>
              <w:rPr>
                <w:lang w:eastAsia="zh-CN"/>
              </w:rPr>
              <w:t xml:space="preserve">20 MHz NR </w:t>
            </w: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74"/>
              <w:rPr>
                <w:rFonts w:cs="Arial"/>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417" w:type="dxa"/>
          </w:tcPr>
          <w:p>
            <w:pPr>
              <w:pStyle w:val="74"/>
              <w:rPr>
                <w:rFonts w:cs="v5.0.0"/>
                <w:lang w:eastAsia="zh-CN"/>
              </w:rPr>
            </w:pPr>
            <w:r>
              <w:rPr>
                <w:lang w:eastAsia="zh-CN"/>
              </w:rPr>
              <w:t>30 MHz</w:t>
            </w:r>
          </w:p>
        </w:tc>
        <w:tc>
          <w:tcPr>
            <w:tcW w:w="1276" w:type="dxa"/>
          </w:tcPr>
          <w:p>
            <w:pPr>
              <w:pStyle w:val="74"/>
              <w:rPr>
                <w:rFonts w:cs="v5.0.0"/>
                <w:lang w:eastAsia="zh-CN"/>
              </w:rPr>
            </w:pPr>
            <w:r>
              <w:rPr>
                <w:lang w:eastAsia="zh-CN"/>
              </w:rPr>
              <w:t xml:space="preserve">20 MHz NR </w:t>
            </w: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40, 50, 60, 70, 80, 90, 100 MHz.</w:t>
            </w:r>
          </w:p>
        </w:tc>
      </w:tr>
    </w:tbl>
    <w:p>
      <w:pPr>
        <w:rPr>
          <w:lang w:eastAsia="zh-CN"/>
        </w:rPr>
      </w:pPr>
    </w:p>
    <w:p>
      <w:pPr>
        <w:overflowPunct w:val="0"/>
        <w:autoSpaceDE w:val="0"/>
        <w:autoSpaceDN w:val="0"/>
        <w:adjustRightInd w:val="0"/>
        <w:textAlignment w:val="baseline"/>
        <w:rPr>
          <w:ins w:id="228" w:author="ZTE1" w:date="2021-05-10T14:47:30Z"/>
          <w:lang w:eastAsia="ko-KR"/>
        </w:rPr>
      </w:pPr>
      <w:ins w:id="229" w:author="ZTE1" w:date="2021-05-10T14:47:29Z">
        <w:r>
          <w:rPr>
            <w:lang w:eastAsia="ko-KR"/>
          </w:rPr>
          <w:t>For operation in non-contiguous spectrum for band n46 and n96, the ACLR shall be higher than the value specified in Table 6.6.3.2-</w:t>
        </w:r>
      </w:ins>
      <w:ins w:id="230" w:author="ZTE1" w:date="2021-05-10T14:47:29Z">
        <w:r>
          <w:rPr>
            <w:rFonts w:hint="eastAsia" w:eastAsia="宋体"/>
            <w:lang w:val="en-US" w:eastAsia="zh-CN"/>
          </w:rPr>
          <w:t>3a</w:t>
        </w:r>
      </w:ins>
      <w:ins w:id="231" w:author="ZTE1" w:date="2021-05-10T14:47:30Z">
        <w:r>
          <w:rPr>
            <w:lang w:eastAsia="ko-KR"/>
          </w:rPr>
          <w:t>.</w:t>
        </w:r>
      </w:ins>
    </w:p>
    <w:p>
      <w:pPr>
        <w:keepNext/>
        <w:keepLines/>
        <w:spacing w:before="60"/>
        <w:jc w:val="center"/>
        <w:rPr>
          <w:ins w:id="232" w:author="ZTE1" w:date="2021-05-10T14:47:30Z"/>
          <w:rFonts w:ascii="Arial" w:hAnsi="Arial"/>
          <w:b/>
          <w:lang w:val="en-US"/>
        </w:rPr>
      </w:pPr>
      <w:ins w:id="233" w:author="ZTE1" w:date="2021-05-10T14:47:30Z">
        <w:r>
          <w:rPr>
            <w:rFonts w:ascii="Arial" w:hAnsi="Arial"/>
            <w:b/>
            <w:lang w:val="en-US"/>
          </w:rPr>
          <w:t xml:space="preserve">Table </w:t>
        </w:r>
      </w:ins>
      <w:ins w:id="234" w:author="ZTE1" w:date="2021-05-10T14:47:30Z">
        <w:r>
          <w:rPr>
            <w:rFonts w:ascii="Arial" w:hAnsi="Arial"/>
            <w:b/>
            <w:lang w:val="en-US"/>
            <w:rPrChange w:id="235" w:author="10164284" w:date="2020-10-21T20:56:00Z">
              <w:rPr>
                <w:lang w:val="en-US"/>
              </w:rPr>
            </w:rPrChange>
          </w:rPr>
          <w:t>6.6.3.5.2-3</w:t>
        </w:r>
      </w:ins>
      <w:ins w:id="236" w:author="ZTE1" w:date="2021-05-10T14:47:30Z">
        <w:r>
          <w:rPr>
            <w:rFonts w:ascii="Arial" w:hAnsi="Arial" w:eastAsia="Times New Roman"/>
            <w:b/>
            <w:lang w:val="en-US" w:eastAsia="zh-CN"/>
            <w:rPrChange w:id="237" w:author="10164284" w:date="2020-10-21T20:56:00Z">
              <w:rPr>
                <w:rFonts w:ascii="Arial" w:hAnsi="Arial" w:eastAsia="宋体"/>
                <w:b/>
                <w:lang w:val="en-US" w:eastAsia="zh-CN"/>
              </w:rPr>
            </w:rPrChange>
          </w:rPr>
          <w:t>a</w:t>
        </w:r>
      </w:ins>
      <w:ins w:id="238" w:author="ZTE1" w:date="2021-05-10T14:47:30Z">
        <w:r>
          <w:rPr>
            <w:rFonts w:ascii="Arial" w:hAnsi="Arial"/>
            <w:b/>
            <w:lang w:val="en-US"/>
          </w:rPr>
          <w:t xml:space="preserve">: Base Station </w:t>
        </w:r>
      </w:ins>
      <w:ins w:id="239" w:author="ZTE1" w:date="2021-05-10T14:47:30Z">
        <w:r>
          <w:rPr>
            <w:rFonts w:ascii="Arial" w:hAnsi="Arial"/>
            <w:b/>
          </w:rPr>
          <w:t>ACLR limit in non-contiguous spectrum for band n46 and n96</w:t>
        </w:r>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17"/>
        <w:gridCol w:w="1707"/>
        <w:gridCol w:w="2131"/>
        <w:gridCol w:w="1239"/>
        <w:gridCol w:w="2004"/>
        <w:gridCol w:w="7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40" w:author="ZTE1" w:date="2021-05-10T14:47:30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41" w:author="ZTE1" w:date="2021-05-10T14:47:30Z"/>
                <w:rFonts w:ascii="Arial" w:hAnsi="Arial"/>
                <w:b/>
                <w:sz w:val="18"/>
                <w:lang w:eastAsia="zh-CN"/>
              </w:rPr>
            </w:pPr>
            <w:ins w:id="242" w:author="ZTE1" w:date="2021-05-10T14:47:30Z">
              <w:r>
                <w:rPr>
                  <w:rFonts w:ascii="Arial" w:hAnsi="Arial" w:eastAsia="宋体"/>
                  <w:b/>
                  <w:i/>
                  <w:sz w:val="18"/>
                  <w:lang w:eastAsia="zh-CN"/>
                </w:rPr>
                <w:t>BS channel bandwidth</w:t>
              </w:r>
            </w:ins>
            <w:ins w:id="243" w:author="ZTE1" w:date="2021-05-10T14:47:30Z">
              <w:r>
                <w:rPr>
                  <w:rFonts w:ascii="Arial" w:hAnsi="Arial"/>
                  <w:b/>
                  <w:sz w:val="18"/>
                  <w:lang w:eastAsia="zh-CN"/>
                </w:rPr>
                <w:t xml:space="preserve"> </w:t>
              </w:r>
            </w:ins>
            <w:ins w:id="244" w:author="ZTE1" w:date="2021-05-10T14:47:30Z">
              <w:r>
                <w:rPr>
                  <w:rFonts w:ascii="Arial" w:hAnsi="Arial" w:eastAsia="宋体"/>
                  <w:b/>
                  <w:sz w:val="18"/>
                  <w:lang w:eastAsia="zh-CN"/>
                </w:rPr>
                <w:t>of l</w:t>
              </w:r>
            </w:ins>
            <w:ins w:id="245" w:author="ZTE1" w:date="2021-05-10T14:47:30Z">
              <w:r>
                <w:rPr>
                  <w:rFonts w:ascii="Arial" w:hAnsi="Arial" w:eastAsia="宋体" w:cs="Arial"/>
                  <w:b/>
                  <w:sz w:val="18"/>
                  <w:lang w:eastAsia="zh-CN"/>
                </w:rPr>
                <w:t xml:space="preserve">owest/highest </w:t>
              </w:r>
            </w:ins>
            <w:ins w:id="246" w:author="ZTE1" w:date="2021-05-10T14:47:30Z">
              <w:r>
                <w:rPr>
                  <w:rFonts w:ascii="Arial" w:hAnsi="Arial" w:eastAsia="宋体"/>
                  <w:b/>
                  <w:sz w:val="18"/>
                  <w:lang w:eastAsia="zh-CN"/>
                </w:rPr>
                <w:t>NR</w:t>
              </w:r>
            </w:ins>
            <w:ins w:id="247" w:author="ZTE1" w:date="2021-05-10T14:47:30Z">
              <w:r>
                <w:rPr>
                  <w:rFonts w:ascii="Arial" w:hAnsi="Arial"/>
                  <w:b/>
                  <w:sz w:val="18"/>
                  <w:lang w:eastAsia="zh-CN"/>
                </w:rPr>
                <w:t xml:space="preserve"> </w:t>
              </w:r>
            </w:ins>
            <w:ins w:id="248" w:author="ZTE1" w:date="2021-05-10T14:47:30Z">
              <w:r>
                <w:rPr>
                  <w:rFonts w:ascii="Arial" w:hAnsi="Arial" w:eastAsia="宋体" w:cs="Arial"/>
                  <w:b/>
                  <w:sz w:val="18"/>
                  <w:lang w:eastAsia="zh-CN"/>
                </w:rPr>
                <w:t>carrier</w:t>
              </w:r>
            </w:ins>
            <w:ins w:id="249" w:author="ZTE1" w:date="2021-05-10T14:47:30Z">
              <w:r>
                <w:rPr>
                  <w:rFonts w:ascii="Arial" w:hAnsi="Arial"/>
                  <w:b/>
                  <w:sz w:val="18"/>
                  <w:lang w:eastAsia="zh-CN"/>
                </w:rPr>
                <w:t xml:space="preserve"> transmitted </w:t>
              </w:r>
            </w:ins>
            <w:ins w:id="250" w:author="ZTE1" w:date="2021-05-10T14:47:30Z">
              <w:r>
                <w:rPr>
                  <w:rFonts w:ascii="Arial" w:hAnsi="Arial" w:cs="Arial"/>
                  <w:b/>
                  <w:sz w:val="18"/>
                  <w:lang w:eastAsia="zh-CN"/>
                </w:rPr>
                <w:t>BW</w:t>
              </w:r>
            </w:ins>
            <w:ins w:id="251" w:author="ZTE1" w:date="2021-05-10T14:47:30Z">
              <w:r>
                <w:rPr>
                  <w:rFonts w:ascii="Arial" w:hAnsi="Arial" w:cs="Arial"/>
                  <w:b/>
                  <w:sz w:val="18"/>
                  <w:vertAlign w:val="subscript"/>
                  <w:lang w:eastAsia="zh-CN"/>
                </w:rPr>
                <w:t>Channel</w:t>
              </w:r>
            </w:ins>
            <w:ins w:id="252" w:author="ZTE1" w:date="2021-05-10T14:47:30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3" w:author="ZTE1" w:date="2021-05-10T14:47:30Z"/>
                <w:rFonts w:ascii="Arial" w:hAnsi="Arial" w:cs="Arial"/>
                <w:b/>
                <w:sz w:val="18"/>
                <w:szCs w:val="18"/>
                <w:lang w:eastAsia="zh-CN"/>
              </w:rPr>
            </w:pPr>
            <w:ins w:id="254" w:author="ZTE1" w:date="2021-05-10T14:47:30Z">
              <w:r>
                <w:rPr>
                  <w:rFonts w:ascii="Arial" w:hAnsi="Arial" w:cs="Arial"/>
                  <w:b/>
                  <w:sz w:val="18"/>
                  <w:szCs w:val="18"/>
                  <w:lang w:eastAsia="zh-CN"/>
                </w:rPr>
                <w:t>Sub-block or Inter RF Bandwidth gap size (W</w:t>
              </w:r>
            </w:ins>
            <w:ins w:id="255" w:author="ZTE1" w:date="2021-05-10T14:47:30Z">
              <w:r>
                <w:rPr>
                  <w:rFonts w:ascii="Arial" w:hAnsi="Arial" w:cs="Arial"/>
                  <w:b/>
                  <w:sz w:val="18"/>
                  <w:szCs w:val="18"/>
                  <w:vertAlign w:val="subscript"/>
                  <w:lang w:eastAsia="zh-CN"/>
                </w:rPr>
                <w:t>gap</w:t>
              </w:r>
            </w:ins>
            <w:ins w:id="256" w:author="ZTE1" w:date="2021-05-10T14:47:30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7" w:author="ZTE1" w:date="2021-05-10T14:47:30Z"/>
                <w:rFonts w:ascii="Arial" w:hAnsi="Arial"/>
                <w:b/>
                <w:sz w:val="18"/>
                <w:lang w:eastAsia="zh-CN"/>
              </w:rPr>
            </w:pPr>
            <w:ins w:id="258" w:author="ZTE1" w:date="2021-05-10T14:47:30Z">
              <w:r>
                <w:rPr>
                  <w:rFonts w:ascii="Arial" w:hAnsi="Arial"/>
                  <w:b/>
                  <w:sz w:val="18"/>
                  <w:lang w:eastAsia="zh-CN"/>
                </w:rPr>
                <w:t xml:space="preserve">BS adjacent channel centre frequency offset below or above the </w:t>
              </w:r>
            </w:ins>
            <w:ins w:id="259" w:author="ZTE1" w:date="2021-05-10T14:47:30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0" w:author="ZTE1" w:date="2021-05-10T14:47:30Z"/>
                <w:rFonts w:ascii="Arial" w:hAnsi="Arial"/>
                <w:b/>
                <w:sz w:val="18"/>
                <w:lang w:eastAsia="zh-CN"/>
              </w:rPr>
            </w:pPr>
            <w:ins w:id="261" w:author="ZTE1" w:date="2021-05-10T14:47:30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2" w:author="ZTE1" w:date="2021-05-10T14:47:30Z"/>
                <w:rFonts w:ascii="Arial" w:hAnsi="Arial"/>
                <w:b/>
                <w:sz w:val="18"/>
                <w:lang w:eastAsia="zh-CN"/>
              </w:rPr>
            </w:pPr>
            <w:ins w:id="263" w:author="ZTE1" w:date="2021-05-10T14:47:30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4" w:author="ZTE1" w:date="2021-05-10T14:47:30Z"/>
                <w:rFonts w:ascii="Arial" w:hAnsi="Arial"/>
                <w:b/>
                <w:sz w:val="18"/>
                <w:lang w:eastAsia="zh-CN"/>
              </w:rPr>
            </w:pPr>
            <w:ins w:id="265" w:author="ZTE1" w:date="2021-05-10T14:47:30Z">
              <w:r>
                <w:rPr>
                  <w:rFonts w:ascii="Arial" w:hAnsi="Arial"/>
                  <w:b/>
                  <w:sz w:val="18"/>
                  <w:lang w:eastAsia="zh-CN"/>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66" w:author="ZTE1" w:date="2021-05-10T14:47:30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267" w:author="ZTE1" w:date="2021-05-10T14:47:30Z"/>
                <w:rFonts w:ascii="Arial" w:hAnsi="Arial" w:eastAsia="宋体"/>
                <w:sz w:val="18"/>
                <w:lang w:eastAsia="zh-CN"/>
              </w:rPr>
            </w:pPr>
            <w:ins w:id="268" w:author="ZTE1" w:date="2021-05-10T14:47:30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9" w:author="ZTE1" w:date="2021-05-10T14:47:30Z"/>
                <w:rFonts w:ascii="Arial" w:hAnsi="Arial" w:cs="Arial"/>
                <w:sz w:val="18"/>
                <w:lang w:eastAsia="zh-CN"/>
              </w:rPr>
            </w:pPr>
            <w:ins w:id="270" w:author="ZTE1" w:date="2021-05-10T14:47:30Z">
              <w:r>
                <w:rPr>
                  <w:rFonts w:ascii="Arial" w:hAnsi="Arial" w:cs="Arial"/>
                  <w:sz w:val="18"/>
                  <w:szCs w:val="18"/>
                  <w:lang w:eastAsia="zh-CN"/>
                </w:rPr>
                <w:t>W</w:t>
              </w:r>
            </w:ins>
            <w:ins w:id="271" w:author="ZTE1" w:date="2021-05-10T14:47:30Z">
              <w:r>
                <w:rPr>
                  <w:rFonts w:ascii="Arial" w:hAnsi="Arial" w:cs="Arial"/>
                  <w:sz w:val="18"/>
                  <w:szCs w:val="18"/>
                  <w:vertAlign w:val="subscript"/>
                  <w:lang w:eastAsia="zh-CN"/>
                </w:rPr>
                <w:t>gap</w:t>
              </w:r>
            </w:ins>
            <w:ins w:id="272" w:author="ZTE1" w:date="2021-05-10T14:47:30Z">
              <w:r>
                <w:rPr>
                  <w:rFonts w:ascii="Arial" w:hAnsi="Arial" w:cs="Arial"/>
                  <w:sz w:val="18"/>
                  <w:lang w:eastAsia="zh-CN"/>
                </w:rPr>
                <w:t xml:space="preserve"> </w:t>
              </w:r>
            </w:ins>
            <w:ins w:id="273" w:author="ZTE1" w:date="2021-05-10T14:47:30Z">
              <w:r>
                <w:rPr>
                  <w:rFonts w:hint="eastAsia" w:ascii="Arial" w:hAnsi="Arial" w:cs="Arial"/>
                  <w:sz w:val="18"/>
                  <w:lang w:eastAsia="zh-CN"/>
                </w:rPr>
                <w:t>≥</w:t>
              </w:r>
            </w:ins>
            <w:ins w:id="274" w:author="ZTE1" w:date="2021-05-10T14:47:30Z">
              <w:r>
                <w:rPr>
                  <w:rFonts w:ascii="Arial" w:hAnsi="Arial" w:cs="Arial"/>
                  <w:sz w:val="18"/>
                  <w:lang w:eastAsia="zh-CN"/>
                </w:rPr>
                <w:t xml:space="preserve"> 60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5" w:author="ZTE1" w:date="2021-05-10T14:47:30Z"/>
                <w:rFonts w:ascii="Arial" w:hAnsi="Arial"/>
                <w:sz w:val="18"/>
                <w:lang w:eastAsia="zh-CN"/>
              </w:rPr>
            </w:pPr>
            <w:ins w:id="276" w:author="ZTE1" w:date="2021-05-10T14:47:30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7" w:author="ZTE1" w:date="2021-05-10T14:47:30Z"/>
                <w:rFonts w:ascii="Arial" w:hAnsi="Arial"/>
                <w:sz w:val="18"/>
                <w:lang w:eastAsia="zh-CN"/>
              </w:rPr>
            </w:pPr>
            <w:ins w:id="278" w:author="ZTE1" w:date="2021-05-10T14:47:30Z">
              <w:r>
                <w:rPr>
                  <w:rFonts w:ascii="Arial" w:hAnsi="Arial"/>
                  <w:sz w:val="18"/>
                  <w:lang w:eastAsia="zh-CN"/>
                </w:rPr>
                <w:t xml:space="preserve">20 MHz NR </w:t>
              </w:r>
            </w:ins>
            <w:ins w:id="279" w:author="ZTE1" w:date="2021-05-10T14:47:3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0" w:author="ZTE1" w:date="2021-05-10T14:47:30Z"/>
                <w:rFonts w:ascii="Arial" w:hAnsi="Arial"/>
                <w:sz w:val="18"/>
                <w:lang w:eastAsia="zh-CN"/>
              </w:rPr>
            </w:pPr>
            <w:ins w:id="281" w:author="ZTE1" w:date="2021-05-10T14:47:30Z">
              <w:r>
                <w:rPr>
                  <w:rFonts w:ascii="Arial" w:hAnsi="Arial"/>
                  <w:sz w:val="18"/>
                  <w:lang w:eastAsia="zh-CN"/>
                </w:rPr>
                <w:t>Square (</w:t>
              </w:r>
            </w:ins>
            <w:ins w:id="282" w:author="ZTE1" w:date="2021-05-10T14:47:30Z">
              <w:r>
                <w:rPr>
                  <w:rFonts w:ascii="Arial" w:hAnsi="Arial" w:cs="Arial"/>
                  <w:sz w:val="18"/>
                  <w:lang w:eastAsia="zh-CN"/>
                </w:rPr>
                <w:t>BW</w:t>
              </w:r>
            </w:ins>
            <w:ins w:id="283" w:author="ZTE1" w:date="2021-05-10T14:47:30Z">
              <w:r>
                <w:rPr>
                  <w:rFonts w:ascii="Arial" w:hAnsi="Arial" w:cs="Arial"/>
                  <w:sz w:val="18"/>
                  <w:vertAlign w:val="subscript"/>
                  <w:lang w:eastAsia="zh-CN"/>
                </w:rPr>
                <w:t>Config</w:t>
              </w:r>
            </w:ins>
            <w:ins w:id="284" w:author="ZTE1" w:date="2021-05-10T14:47:3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5" w:author="ZTE1" w:date="2021-05-10T14:47:30Z"/>
                <w:rFonts w:ascii="Arial" w:hAnsi="Arial"/>
                <w:sz w:val="18"/>
                <w:lang w:eastAsia="zh-CN"/>
              </w:rPr>
            </w:pPr>
            <w:ins w:id="286" w:author="ZTE1" w:date="2021-05-10T14:47:30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87" w:author="ZTE1" w:date="2021-05-10T14:47:30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88" w:author="ZTE1" w:date="2021-05-10T14:47:30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9" w:author="ZTE1" w:date="2021-05-10T14:47:30Z"/>
                <w:rFonts w:ascii="Arial" w:hAnsi="Arial" w:cs="Arial"/>
                <w:sz w:val="18"/>
                <w:lang w:eastAsia="zh-CN"/>
              </w:rPr>
            </w:pPr>
            <w:ins w:id="290" w:author="ZTE1" w:date="2021-05-10T14:47:30Z">
              <w:r>
                <w:rPr>
                  <w:rFonts w:ascii="Arial" w:hAnsi="Arial" w:cs="Arial"/>
                  <w:sz w:val="18"/>
                  <w:szCs w:val="18"/>
                  <w:lang w:eastAsia="zh-CN"/>
                </w:rPr>
                <w:t>W</w:t>
              </w:r>
            </w:ins>
            <w:ins w:id="291" w:author="ZTE1" w:date="2021-05-10T14:47:30Z">
              <w:r>
                <w:rPr>
                  <w:rFonts w:ascii="Arial" w:hAnsi="Arial" w:cs="Arial"/>
                  <w:sz w:val="18"/>
                  <w:szCs w:val="18"/>
                  <w:vertAlign w:val="subscript"/>
                  <w:lang w:eastAsia="zh-CN"/>
                </w:rPr>
                <w:t>gap</w:t>
              </w:r>
            </w:ins>
            <w:ins w:id="292" w:author="ZTE1" w:date="2021-05-10T14:47:30Z">
              <w:r>
                <w:rPr>
                  <w:rFonts w:ascii="Arial" w:hAnsi="Arial" w:cs="Arial"/>
                  <w:sz w:val="18"/>
                  <w:lang w:eastAsia="zh-CN"/>
                </w:rPr>
                <w:t xml:space="preserve"> </w:t>
              </w:r>
            </w:ins>
            <w:ins w:id="293" w:author="ZTE1" w:date="2021-05-10T14:47:30Z">
              <w:r>
                <w:rPr>
                  <w:rFonts w:hint="eastAsia" w:ascii="Arial" w:hAnsi="Arial" w:cs="Arial"/>
                  <w:sz w:val="18"/>
                  <w:lang w:eastAsia="zh-CN"/>
                </w:rPr>
                <w:t>≥</w:t>
              </w:r>
            </w:ins>
            <w:ins w:id="294" w:author="ZTE1" w:date="2021-05-10T14:47:30Z">
              <w:r>
                <w:rPr>
                  <w:rFonts w:ascii="Arial" w:hAnsi="Arial" w:cs="Arial"/>
                  <w:sz w:val="18"/>
                  <w:lang w:eastAsia="zh-CN"/>
                </w:rPr>
                <w:t xml:space="preserve"> 80</w:t>
              </w:r>
            </w:ins>
          </w:p>
          <w:p>
            <w:pPr>
              <w:keepNext/>
              <w:keepLines/>
              <w:spacing w:after="0"/>
              <w:jc w:val="center"/>
              <w:rPr>
                <w:ins w:id="295" w:author="ZTE1" w:date="2021-05-10T14:47:30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6" w:author="ZTE1" w:date="2021-05-10T14:47:30Z"/>
                <w:rFonts w:ascii="Arial" w:hAnsi="Arial"/>
                <w:sz w:val="18"/>
                <w:lang w:eastAsia="zh-CN"/>
              </w:rPr>
            </w:pPr>
            <w:ins w:id="297" w:author="ZTE1" w:date="2021-05-10T14:47:30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8" w:author="ZTE1" w:date="2021-05-10T14:47:30Z"/>
                <w:rFonts w:ascii="Arial" w:hAnsi="Arial"/>
                <w:sz w:val="18"/>
                <w:lang w:eastAsia="zh-CN"/>
              </w:rPr>
            </w:pPr>
            <w:ins w:id="299" w:author="ZTE1" w:date="2021-05-10T14:47:30Z">
              <w:r>
                <w:rPr>
                  <w:rFonts w:ascii="Arial" w:hAnsi="Arial" w:eastAsia="宋体"/>
                  <w:sz w:val="18"/>
                  <w:lang w:eastAsia="zh-CN"/>
                </w:rPr>
                <w:t>20 MHz NR</w:t>
              </w:r>
            </w:ins>
            <w:ins w:id="300" w:author="ZTE1" w:date="2021-05-10T14:47:30Z">
              <w:r>
                <w:rPr>
                  <w:rFonts w:ascii="Arial" w:hAnsi="Arial"/>
                  <w:sz w:val="18"/>
                  <w:lang w:eastAsia="zh-CN"/>
                </w:rPr>
                <w:t xml:space="preserve"> </w:t>
              </w:r>
            </w:ins>
            <w:ins w:id="301" w:author="ZTE1" w:date="2021-05-10T14:47:30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02" w:author="ZTE1" w:date="2021-05-10T14:47:30Z"/>
                <w:rFonts w:ascii="Arial" w:hAnsi="Arial"/>
                <w:sz w:val="18"/>
                <w:lang w:eastAsia="zh-CN"/>
              </w:rPr>
            </w:pPr>
            <w:ins w:id="303" w:author="ZTE1" w:date="2021-05-10T14:47:30Z">
              <w:r>
                <w:rPr>
                  <w:rFonts w:ascii="Arial" w:hAnsi="Arial"/>
                  <w:sz w:val="18"/>
                  <w:lang w:eastAsia="zh-CN"/>
                </w:rPr>
                <w:t>Square (</w:t>
              </w:r>
            </w:ins>
            <w:ins w:id="304" w:author="ZTE1" w:date="2021-05-10T14:47:30Z">
              <w:r>
                <w:rPr>
                  <w:rFonts w:ascii="Arial" w:hAnsi="Arial" w:cs="Arial"/>
                  <w:sz w:val="18"/>
                  <w:lang w:eastAsia="zh-CN"/>
                </w:rPr>
                <w:t>BW</w:t>
              </w:r>
            </w:ins>
            <w:ins w:id="305" w:author="ZTE1" w:date="2021-05-10T14:47:30Z">
              <w:r>
                <w:rPr>
                  <w:rFonts w:ascii="Arial" w:hAnsi="Arial" w:cs="Arial"/>
                  <w:sz w:val="18"/>
                  <w:vertAlign w:val="subscript"/>
                  <w:lang w:eastAsia="zh-CN"/>
                </w:rPr>
                <w:t>Config</w:t>
              </w:r>
            </w:ins>
            <w:ins w:id="306" w:author="ZTE1" w:date="2021-05-10T14:47:30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07" w:author="ZTE1" w:date="2021-05-10T14:47:30Z"/>
                <w:rFonts w:ascii="Arial" w:hAnsi="Arial"/>
                <w:sz w:val="18"/>
                <w:lang w:eastAsia="zh-CN"/>
              </w:rPr>
            </w:pPr>
            <w:ins w:id="308" w:author="ZTE1" w:date="2021-05-10T14:47:30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09" w:author="ZTE1" w:date="2021-05-10T14:47:30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310" w:author="ZTE1" w:date="2021-05-10T14:47:30Z"/>
                <w:rFonts w:ascii="Arial" w:hAnsi="Arial"/>
                <w:sz w:val="18"/>
                <w:lang w:eastAsia="zh-CN"/>
              </w:rPr>
            </w:pPr>
            <w:ins w:id="311" w:author="ZTE1" w:date="2021-05-10T14:47:30Z">
              <w:r>
                <w:rPr>
                  <w:rFonts w:ascii="Arial" w:hAnsi="Arial"/>
                  <w:sz w:val="18"/>
                  <w:lang w:eastAsia="zh-CN"/>
                </w:rPr>
                <w:t>NOTE 1:</w:t>
              </w:r>
            </w:ins>
            <w:ins w:id="312" w:author="ZTE1" w:date="2021-05-10T14:47:30Z">
              <w:r>
                <w:rPr>
                  <w:rFonts w:ascii="Arial" w:hAnsi="Arial"/>
                  <w:sz w:val="18"/>
                  <w:lang w:eastAsia="zh-CN"/>
                </w:rPr>
                <w:tab/>
              </w:r>
            </w:ins>
            <w:ins w:id="313" w:author="ZTE1" w:date="2021-05-10T14:47:30Z">
              <w:r>
                <w:rPr>
                  <w:rFonts w:ascii="Arial" w:hAnsi="Arial"/>
                  <w:sz w:val="18"/>
                  <w:lang w:eastAsia="zh-CN"/>
                </w:rPr>
                <w:t>BW</w:t>
              </w:r>
            </w:ins>
            <w:ins w:id="314" w:author="ZTE1" w:date="2021-05-10T14:47:30Z">
              <w:r>
                <w:rPr>
                  <w:rFonts w:ascii="Arial" w:hAnsi="Arial"/>
                  <w:sz w:val="18"/>
                  <w:vertAlign w:val="subscript"/>
                  <w:lang w:eastAsia="zh-CN"/>
                </w:rPr>
                <w:t>Config</w:t>
              </w:r>
            </w:ins>
            <w:ins w:id="315" w:author="ZTE1" w:date="2021-05-10T14:47:30Z">
              <w:r>
                <w:rPr>
                  <w:rFonts w:ascii="Arial" w:hAnsi="Arial"/>
                  <w:sz w:val="18"/>
                  <w:lang w:eastAsia="zh-CN"/>
                </w:rPr>
                <w:t xml:space="preserve"> is the transmission bandwidth configuration of the </w:t>
              </w:r>
            </w:ins>
            <w:ins w:id="316" w:author="ZTE1" w:date="2021-05-10T14:47:30Z">
              <w:r>
                <w:rPr>
                  <w:rFonts w:ascii="Arial" w:hAnsi="Arial" w:cs="v5.0.0"/>
                  <w:sz w:val="18"/>
                  <w:lang w:eastAsia="zh-CN"/>
                </w:rPr>
                <w:t>assumed adjacent channel carrier</w:t>
              </w:r>
            </w:ins>
            <w:ins w:id="317" w:author="ZTE1" w:date="2021-05-10T14:47:30Z">
              <w:r>
                <w:rPr>
                  <w:rFonts w:ascii="Arial" w:hAnsi="Arial"/>
                  <w:sz w:val="18"/>
                  <w:lang w:eastAsia="zh-CN"/>
                </w:rPr>
                <w:t>.</w:t>
              </w:r>
            </w:ins>
          </w:p>
          <w:p>
            <w:pPr>
              <w:keepNext/>
              <w:keepLines/>
              <w:spacing w:after="0"/>
              <w:ind w:left="851" w:hanging="851"/>
              <w:rPr>
                <w:ins w:id="318" w:author="ZTE1" w:date="2021-05-10T14:47:30Z"/>
                <w:rFonts w:ascii="Arial" w:hAnsi="Arial" w:cs="Arial"/>
                <w:sz w:val="18"/>
              </w:rPr>
            </w:pPr>
            <w:ins w:id="319" w:author="ZTE1" w:date="2021-05-10T14:47:30Z">
              <w:r>
                <w:rPr>
                  <w:rFonts w:ascii="Arial" w:hAnsi="Arial" w:cs="Arial"/>
                  <w:sz w:val="18"/>
                </w:rPr>
                <w:t>NOTE 2:</w:t>
              </w:r>
            </w:ins>
            <w:ins w:id="320" w:author="ZTE1" w:date="2021-05-10T14:47:30Z">
              <w:r>
                <w:rPr>
                  <w:rFonts w:ascii="Arial" w:hAnsi="Arial" w:cs="Arial"/>
                  <w:sz w:val="18"/>
                </w:rPr>
                <w:tab/>
              </w:r>
            </w:ins>
            <w:ins w:id="321" w:author="ZTE1" w:date="2021-05-10T14:47:30Z">
              <w:r>
                <w:rPr>
                  <w:rFonts w:ascii="Arial" w:hAnsi="Arial"/>
                  <w:sz w:val="18"/>
                </w:rPr>
                <w:t xml:space="preserve">With SCS that provides largest </w:t>
              </w:r>
            </w:ins>
            <w:ins w:id="322" w:author="ZTE1" w:date="2021-05-10T14:47:30Z">
              <w:r>
                <w:rPr>
                  <w:rFonts w:ascii="Arial" w:hAnsi="Arial" w:cs="Arial"/>
                  <w:sz w:val="18"/>
                </w:rPr>
                <w:t>transmission bandwidth configuration (BW</w:t>
              </w:r>
            </w:ins>
            <w:ins w:id="323" w:author="ZTE1" w:date="2021-05-10T14:47:30Z">
              <w:r>
                <w:rPr>
                  <w:rFonts w:ascii="Arial" w:hAnsi="Arial" w:cs="Arial"/>
                  <w:sz w:val="18"/>
                  <w:vertAlign w:val="subscript"/>
                </w:rPr>
                <w:t>Config</w:t>
              </w:r>
            </w:ins>
            <w:ins w:id="324" w:author="ZTE1" w:date="2021-05-10T14:47:30Z">
              <w:r>
                <w:rPr>
                  <w:rFonts w:ascii="Arial" w:hAnsi="Arial" w:cs="v5.0.0"/>
                  <w:sz w:val="18"/>
                </w:rPr>
                <w:t>)</w:t>
              </w:r>
            </w:ins>
            <w:ins w:id="325" w:author="ZTE1" w:date="2021-05-10T14:47:30Z">
              <w:r>
                <w:rPr>
                  <w:rFonts w:ascii="Arial" w:hAnsi="Arial" w:cs="Arial"/>
                  <w:sz w:val="18"/>
                </w:rPr>
                <w:t>.</w:t>
              </w:r>
            </w:ins>
          </w:p>
        </w:tc>
      </w:tr>
    </w:tbl>
    <w:p>
      <w:pPr>
        <w:rPr>
          <w:lang w:eastAsia="zh-CN"/>
        </w:rPr>
      </w:pPr>
    </w:p>
    <w:bookmarkEnd w:id="116"/>
    <w:p>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pPr>
        <w:pStyle w:val="80"/>
      </w:pPr>
      <w:r>
        <w:t>a)</w:t>
      </w:r>
      <w:r>
        <w:tab/>
      </w:r>
      <w:r>
        <w:t>the sum of the filtered mean power centred on the assigned channel frequencies for the two carriers adjacent to each side of the sub-block gap or the Inter RF Bandwidth gap, and</w:t>
      </w:r>
    </w:p>
    <w:p>
      <w:pPr>
        <w:pStyle w:val="80"/>
      </w:pPr>
      <w:r>
        <w:t>b)</w:t>
      </w:r>
      <w:r>
        <w:tab/>
      </w:r>
      <w:r>
        <w:t xml:space="preserve">the filtered mean power centred on a frequency channel adjacent to one of the respective sub-block edges or </w:t>
      </w:r>
      <w:r>
        <w:rPr>
          <w:rFonts w:cs="v5.0.0"/>
        </w:rPr>
        <w:t>Base Station</w:t>
      </w:r>
      <w:r>
        <w:t xml:space="preserve"> RF Bandwidth edges.</w:t>
      </w:r>
    </w:p>
    <w:p>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pPr>
        <w:pStyle w:val="82"/>
      </w:pPr>
      <w:r>
        <w:t xml:space="preserve">Table </w:t>
      </w:r>
      <w:r>
        <w:rPr>
          <w:lang w:eastAsia="zh-CN"/>
        </w:rPr>
        <w:t>6.6.3.5.2-4</w:t>
      </w:r>
      <w:r>
        <w:t>: Base station CACLR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CACLR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val="en-US"/>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p>
          <w:p>
            <w:pPr>
              <w:pStyle w:val="74"/>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lang w:eastAsia="zh-CN"/>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p>
          <w:p>
            <w:pPr>
              <w:pStyle w:val="74"/>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val="en-US"/>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p>
          <w:p>
            <w:pPr>
              <w:pStyle w:val="74"/>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74"/>
              <w:rPr>
                <w:rFonts w:cs="v5.0.0"/>
              </w:rPr>
            </w:pPr>
          </w:p>
        </w:tc>
        <w:tc>
          <w:tcPr>
            <w:tcW w:w="1417" w:type="dxa"/>
          </w:tcPr>
          <w:p>
            <w:pPr>
              <w:pStyle w:val="74"/>
            </w:pPr>
            <w:r>
              <w:rPr>
                <w:rFonts w:cs="Arial"/>
                <w:lang w:eastAsia="zh-CN"/>
              </w:rPr>
              <w:t>10 MHz</w:t>
            </w:r>
          </w:p>
        </w:tc>
        <w:tc>
          <w:tcPr>
            <w:tcW w:w="1276" w:type="dxa"/>
          </w:tcPr>
          <w:p>
            <w:pPr>
              <w:pStyle w:val="74"/>
              <w:rPr>
                <w:lang w:eastAsia="zh-CN"/>
              </w:rPr>
            </w:pPr>
            <w:r>
              <w:rPr>
                <w:lang w:eastAsia="zh-CN"/>
              </w:rPr>
              <w:t>20 MHz NR</w:t>
            </w:r>
          </w:p>
          <w:p>
            <w:pPr>
              <w:pStyle w:val="74"/>
            </w:pP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lang w:eastAsia="zh-CN"/>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p>
          <w:p>
            <w:pPr>
              <w:pStyle w:val="74"/>
              <w:rPr>
                <w:rFonts w:cs="Arial"/>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417" w:type="dxa"/>
          </w:tcPr>
          <w:p>
            <w:pPr>
              <w:pStyle w:val="74"/>
              <w:rPr>
                <w:rFonts w:cs="v5.0.0"/>
                <w:lang w:eastAsia="zh-CN"/>
              </w:rPr>
            </w:pPr>
            <w:r>
              <w:rPr>
                <w:lang w:eastAsia="zh-CN"/>
              </w:rPr>
              <w:t>30 MHz</w:t>
            </w:r>
          </w:p>
        </w:tc>
        <w:tc>
          <w:tcPr>
            <w:tcW w:w="1276" w:type="dxa"/>
          </w:tcPr>
          <w:p>
            <w:pPr>
              <w:pStyle w:val="74"/>
              <w:rPr>
                <w:lang w:eastAsia="zh-CN"/>
              </w:rPr>
            </w:pPr>
            <w:r>
              <w:rPr>
                <w:lang w:eastAsia="zh-CN"/>
              </w:rPr>
              <w:t>20 MHz NR</w:t>
            </w:r>
          </w:p>
          <w:p>
            <w:pPr>
              <w:pStyle w:val="74"/>
              <w:rPr>
                <w:rFonts w:cs="v5.0.0"/>
                <w:lang w:eastAsia="zh-CN"/>
              </w:rPr>
            </w:pP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40, 50, 60, 70, 80, 90, 100 MHz.</w:t>
            </w:r>
          </w:p>
        </w:tc>
      </w:tr>
    </w:tbl>
    <w:p>
      <w:pPr>
        <w:rPr>
          <w:lang w:eastAsia="zh-CN"/>
        </w:rPr>
      </w:pPr>
    </w:p>
    <w:p>
      <w:pPr>
        <w:rPr>
          <w:ins w:id="326" w:author="ZTE1" w:date="2021-05-10T14:48:01Z"/>
          <w:rFonts w:cs="v5.0.0"/>
        </w:rPr>
      </w:pPr>
      <w:ins w:id="327" w:author="ZTE1" w:date="2021-05-10T14:48:01Z">
        <w:r>
          <w:rPr>
            <w:rFonts w:cs="v5.0.0"/>
          </w:rPr>
          <w:t xml:space="preserve">For operation in non-contiguous spectrum for band n46 and n96, the CACLR for NR carriers located on either side of the sub-block gap shall be higher than the value specified in Table </w:t>
        </w:r>
      </w:ins>
      <w:ins w:id="328" w:author="ZTE1" w:date="2021-05-10T14:48:01Z">
        <w:r>
          <w:rPr>
            <w:rFonts w:ascii="Times New Roman" w:hAnsi="Times New Roman" w:cs="v5.0.0"/>
            <w:b w:val="0"/>
            <w:lang w:eastAsia="zh-CN"/>
            <w:rPrChange w:id="329" w:author="10164284" w:date="2020-10-21T21:01:00Z">
              <w:rPr>
                <w:rFonts w:ascii="Arial" w:hAnsi="Arial"/>
                <w:b/>
                <w:lang w:eastAsia="zh-CN"/>
              </w:rPr>
            </w:rPrChange>
          </w:rPr>
          <w:t>6.6.3.5.2-4a</w:t>
        </w:r>
      </w:ins>
      <w:ins w:id="330" w:author="ZTE1" w:date="2021-05-10T14:48:01Z">
        <w:r>
          <w:rPr>
            <w:rFonts w:cs="v5.0.0"/>
          </w:rPr>
          <w:t>.</w:t>
        </w:r>
      </w:ins>
    </w:p>
    <w:p>
      <w:pPr>
        <w:keepNext/>
        <w:keepLines/>
        <w:spacing w:before="60"/>
        <w:jc w:val="center"/>
        <w:rPr>
          <w:ins w:id="331" w:author="ZTE1" w:date="2021-05-10T14:48:01Z"/>
          <w:rFonts w:ascii="Arial" w:hAnsi="Arial" w:eastAsia="宋体"/>
          <w:b/>
          <w:lang w:eastAsia="zh-CN"/>
        </w:rPr>
      </w:pPr>
      <w:ins w:id="332" w:author="ZTE1" w:date="2021-05-10T14:48:01Z">
        <w:r>
          <w:rPr>
            <w:rFonts w:ascii="Arial" w:hAnsi="Arial"/>
            <w:b/>
          </w:rPr>
          <w:t xml:space="preserve">Table </w:t>
        </w:r>
      </w:ins>
      <w:ins w:id="333" w:author="ZTE1" w:date="2021-05-10T14:48:01Z">
        <w:r>
          <w:rPr>
            <w:rFonts w:ascii="Arial" w:hAnsi="Arial"/>
            <w:b/>
            <w:lang w:eastAsia="zh-CN"/>
            <w:rPrChange w:id="334" w:author="10164284" w:date="2020-10-21T21:00:00Z">
              <w:rPr>
                <w:lang w:eastAsia="zh-CN"/>
              </w:rPr>
            </w:rPrChange>
          </w:rPr>
          <w:t>6.6.3.5.2-4a</w:t>
        </w:r>
      </w:ins>
      <w:ins w:id="335" w:author="ZTE1" w:date="2021-05-10T14:48:01Z">
        <w:r>
          <w:rPr>
            <w:rFonts w:ascii="Arial" w:hAnsi="Arial"/>
            <w:b/>
          </w:rPr>
          <w:t xml:space="preserve">: Base Station CACLR </w:t>
        </w:r>
      </w:ins>
      <w:ins w:id="336" w:author="ZTE1" w:date="2021-05-10T14:48:01Z">
        <w:r>
          <w:rPr>
            <w:rFonts w:ascii="Arial" w:hAnsi="Arial" w:eastAsia="宋体"/>
            <w:b/>
            <w:lang w:eastAsia="zh-CN"/>
          </w:rPr>
          <w:t>limit for band n46 and n96</w:t>
        </w:r>
      </w:ins>
      <w:ins w:id="337" w:author="ZTE1" w:date="2021-05-10T14:48:01Z">
        <w:del w:id="338" w:author="Golebiowski, Bartlomiej (Nokia - PL/Wroclaw)" w:date="2020-06-02T18:07:00Z">
          <w:r>
            <w:rPr>
              <w:rFonts w:ascii="Arial" w:hAnsi="Arial" w:eastAsia="宋体"/>
              <w:b/>
              <w:lang w:eastAsia="zh-CN"/>
            </w:rPr>
            <w:delText xml:space="preserve"> </w:delText>
          </w:r>
        </w:del>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2"/>
        <w:gridCol w:w="1682"/>
        <w:gridCol w:w="2087"/>
        <w:gridCol w:w="1230"/>
        <w:gridCol w:w="1980"/>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9" w:author="ZTE1" w:date="2021-05-10T14:48:01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40" w:author="ZTE1" w:date="2021-05-10T14:48:01Z"/>
                <w:rFonts w:ascii="Arial" w:hAnsi="Arial"/>
                <w:b/>
                <w:sz w:val="18"/>
                <w:lang w:eastAsia="zh-CN"/>
              </w:rPr>
            </w:pPr>
            <w:ins w:id="341" w:author="ZTE1" w:date="2021-05-10T14:48:01Z">
              <w:r>
                <w:rPr>
                  <w:rFonts w:ascii="Arial" w:hAnsi="Arial" w:eastAsia="宋体"/>
                  <w:b/>
                  <w:i/>
                  <w:sz w:val="18"/>
                  <w:lang w:eastAsia="zh-CN"/>
                </w:rPr>
                <w:t>BS channel bandwidth</w:t>
              </w:r>
            </w:ins>
            <w:ins w:id="342" w:author="ZTE1" w:date="2021-05-10T14:48:01Z">
              <w:r>
                <w:rPr>
                  <w:rFonts w:ascii="Arial" w:hAnsi="Arial"/>
                  <w:b/>
                  <w:sz w:val="18"/>
                  <w:lang w:eastAsia="zh-CN"/>
                </w:rPr>
                <w:t xml:space="preserve"> </w:t>
              </w:r>
            </w:ins>
            <w:ins w:id="343" w:author="ZTE1" w:date="2021-05-10T14:48:01Z">
              <w:r>
                <w:rPr>
                  <w:rFonts w:ascii="Arial" w:hAnsi="Arial" w:eastAsia="宋体"/>
                  <w:b/>
                  <w:sz w:val="18"/>
                  <w:lang w:eastAsia="zh-CN"/>
                </w:rPr>
                <w:t>of l</w:t>
              </w:r>
            </w:ins>
            <w:ins w:id="344" w:author="ZTE1" w:date="2021-05-10T14:48:01Z">
              <w:r>
                <w:rPr>
                  <w:rFonts w:ascii="Arial" w:hAnsi="Arial" w:eastAsia="宋体" w:cs="Arial"/>
                  <w:b/>
                  <w:sz w:val="18"/>
                  <w:lang w:eastAsia="zh-CN"/>
                </w:rPr>
                <w:t xml:space="preserve">owest/highest </w:t>
              </w:r>
            </w:ins>
            <w:ins w:id="345" w:author="ZTE1" w:date="2021-05-10T14:48:01Z">
              <w:r>
                <w:rPr>
                  <w:rFonts w:ascii="Arial" w:hAnsi="Arial" w:eastAsia="宋体"/>
                  <w:b/>
                  <w:sz w:val="18"/>
                  <w:lang w:eastAsia="zh-CN"/>
                </w:rPr>
                <w:t>NR</w:t>
              </w:r>
            </w:ins>
            <w:ins w:id="346" w:author="ZTE1" w:date="2021-05-10T14:48:01Z">
              <w:r>
                <w:rPr>
                  <w:rFonts w:ascii="Arial" w:hAnsi="Arial"/>
                  <w:b/>
                  <w:sz w:val="18"/>
                  <w:lang w:eastAsia="zh-CN"/>
                </w:rPr>
                <w:t xml:space="preserve"> </w:t>
              </w:r>
            </w:ins>
            <w:ins w:id="347" w:author="ZTE1" w:date="2021-05-10T14:48:01Z">
              <w:r>
                <w:rPr>
                  <w:rFonts w:ascii="Arial" w:hAnsi="Arial" w:eastAsia="宋体" w:cs="Arial"/>
                  <w:b/>
                  <w:sz w:val="18"/>
                  <w:lang w:eastAsia="zh-CN"/>
                </w:rPr>
                <w:t>carrier</w:t>
              </w:r>
            </w:ins>
            <w:ins w:id="348" w:author="ZTE1" w:date="2021-05-10T14:48:01Z">
              <w:r>
                <w:rPr>
                  <w:rFonts w:ascii="Arial" w:hAnsi="Arial"/>
                  <w:b/>
                  <w:sz w:val="18"/>
                  <w:lang w:eastAsia="zh-CN"/>
                </w:rPr>
                <w:t xml:space="preserve"> transmitted </w:t>
              </w:r>
            </w:ins>
            <w:ins w:id="349" w:author="ZTE1" w:date="2021-05-10T14:48:01Z">
              <w:r>
                <w:rPr>
                  <w:rFonts w:ascii="Arial" w:hAnsi="Arial" w:cs="Arial"/>
                  <w:b/>
                  <w:sz w:val="18"/>
                  <w:lang w:eastAsia="zh-CN"/>
                </w:rPr>
                <w:t>BW</w:t>
              </w:r>
            </w:ins>
            <w:ins w:id="350" w:author="ZTE1" w:date="2021-05-10T14:48:01Z">
              <w:r>
                <w:rPr>
                  <w:rFonts w:ascii="Arial" w:hAnsi="Arial" w:cs="Arial"/>
                  <w:b/>
                  <w:sz w:val="18"/>
                  <w:vertAlign w:val="subscript"/>
                  <w:lang w:eastAsia="zh-CN"/>
                </w:rPr>
                <w:t>Channel</w:t>
              </w:r>
            </w:ins>
            <w:ins w:id="351" w:author="ZTE1" w:date="2021-05-10T14:48:01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2" w:author="ZTE1" w:date="2021-05-10T14:48:01Z"/>
                <w:rFonts w:ascii="Arial" w:hAnsi="Arial" w:cs="Arial"/>
                <w:b/>
                <w:sz w:val="18"/>
                <w:szCs w:val="18"/>
                <w:lang w:eastAsia="zh-CN"/>
              </w:rPr>
            </w:pPr>
            <w:ins w:id="353" w:author="ZTE1" w:date="2021-05-10T14:48:01Z">
              <w:r>
                <w:rPr>
                  <w:rFonts w:ascii="Arial" w:hAnsi="Arial" w:cs="Arial"/>
                  <w:b/>
                  <w:sz w:val="18"/>
                  <w:szCs w:val="18"/>
                  <w:lang w:eastAsia="zh-CN"/>
                </w:rPr>
                <w:t>Sub-block or Inter RF Bandwidth gap size (W</w:t>
              </w:r>
            </w:ins>
            <w:ins w:id="354" w:author="ZTE1" w:date="2021-05-10T14:48:01Z">
              <w:r>
                <w:rPr>
                  <w:rFonts w:ascii="Arial" w:hAnsi="Arial" w:cs="Arial"/>
                  <w:b/>
                  <w:sz w:val="18"/>
                  <w:szCs w:val="18"/>
                  <w:vertAlign w:val="subscript"/>
                  <w:lang w:eastAsia="zh-CN"/>
                </w:rPr>
                <w:t>gap</w:t>
              </w:r>
            </w:ins>
            <w:ins w:id="355" w:author="ZTE1" w:date="2021-05-10T14:48:01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6" w:author="ZTE1" w:date="2021-05-10T14:48:01Z"/>
                <w:rFonts w:ascii="Arial" w:hAnsi="Arial"/>
                <w:b/>
                <w:sz w:val="18"/>
                <w:lang w:eastAsia="zh-CN"/>
              </w:rPr>
            </w:pPr>
            <w:ins w:id="357" w:author="ZTE1" w:date="2021-05-10T14:48:01Z">
              <w:r>
                <w:rPr>
                  <w:rFonts w:ascii="Arial" w:hAnsi="Arial"/>
                  <w:b/>
                  <w:sz w:val="18"/>
                  <w:lang w:eastAsia="zh-CN"/>
                </w:rPr>
                <w:t xml:space="preserve">BS adjacent channel centre frequency offset below or above the </w:t>
              </w:r>
            </w:ins>
            <w:ins w:id="358" w:author="ZTE1" w:date="2021-05-10T14:48:01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9" w:author="ZTE1" w:date="2021-05-10T14:48:01Z"/>
                <w:rFonts w:ascii="Arial" w:hAnsi="Arial"/>
                <w:b/>
                <w:sz w:val="18"/>
                <w:lang w:eastAsia="zh-CN"/>
              </w:rPr>
            </w:pPr>
            <w:ins w:id="360" w:author="ZTE1" w:date="2021-05-10T14:48:01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1" w:author="ZTE1" w:date="2021-05-10T14:48:01Z"/>
                <w:rFonts w:ascii="Arial" w:hAnsi="Arial"/>
                <w:b/>
                <w:sz w:val="18"/>
                <w:lang w:eastAsia="zh-CN"/>
              </w:rPr>
            </w:pPr>
            <w:ins w:id="362" w:author="ZTE1" w:date="2021-05-10T14:48:01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3" w:author="ZTE1" w:date="2021-05-10T14:48:01Z"/>
                <w:rFonts w:ascii="Arial" w:hAnsi="Arial"/>
                <w:b/>
                <w:sz w:val="18"/>
                <w:lang w:eastAsia="zh-CN"/>
              </w:rPr>
            </w:pPr>
            <w:ins w:id="364" w:author="ZTE1" w:date="2021-05-10T14:48:01Z">
              <w:r>
                <w:rPr>
                  <w:rFonts w:ascii="Arial" w:hAnsi="Arial"/>
                  <w:b/>
                  <w:sz w:val="18"/>
                  <w:lang w:eastAsia="zh-CN"/>
                </w:rPr>
                <w:t>CACLR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65" w:author="ZTE1" w:date="2021-05-10T14:48:01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366" w:author="ZTE1" w:date="2021-05-10T14:48:01Z"/>
                <w:rFonts w:ascii="Arial" w:hAnsi="Arial" w:eastAsia="宋体"/>
                <w:sz w:val="18"/>
                <w:lang w:eastAsia="zh-CN"/>
              </w:rPr>
            </w:pPr>
            <w:ins w:id="367" w:author="ZTE1" w:date="2021-05-10T14:48:01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8" w:author="ZTE1" w:date="2021-05-10T14:48:01Z"/>
                <w:rFonts w:ascii="Arial" w:hAnsi="Arial" w:cs="Arial"/>
                <w:sz w:val="18"/>
                <w:lang w:val="en-US"/>
              </w:rPr>
            </w:pPr>
            <w:ins w:id="369" w:author="ZTE1" w:date="2021-05-10T14:48:01Z">
              <w:r>
                <w:rPr>
                  <w:rFonts w:hint="eastAsia" w:ascii="Arial" w:hAnsi="Arial" w:cs="Arial"/>
                  <w:sz w:val="18"/>
                  <w:lang w:eastAsia="zh-CN"/>
                </w:rPr>
                <w:t>20 ≤</w:t>
              </w:r>
            </w:ins>
            <w:ins w:id="370" w:author="ZTE1" w:date="2021-05-10T14:48:01Z">
              <w:r>
                <w:rPr>
                  <w:rFonts w:ascii="Arial" w:hAnsi="Arial" w:cs="Arial"/>
                  <w:sz w:val="18"/>
                  <w:szCs w:val="18"/>
                  <w:lang w:eastAsia="zh-CN"/>
                </w:rPr>
                <w:t>W</w:t>
              </w:r>
            </w:ins>
            <w:ins w:id="371" w:author="ZTE1" w:date="2021-05-10T14:48:01Z">
              <w:r>
                <w:rPr>
                  <w:rFonts w:ascii="Arial" w:hAnsi="Arial" w:cs="Arial"/>
                  <w:sz w:val="18"/>
                  <w:szCs w:val="18"/>
                  <w:vertAlign w:val="subscript"/>
                  <w:lang w:eastAsia="zh-CN"/>
                </w:rPr>
                <w:t>gap</w:t>
              </w:r>
            </w:ins>
            <w:ins w:id="372" w:author="ZTE1" w:date="2021-05-10T14:48:01Z">
              <w:r>
                <w:rPr>
                  <w:rFonts w:hint="eastAsia" w:ascii="Arial" w:hAnsi="Arial" w:cs="Arial"/>
                  <w:sz w:val="18"/>
                  <w:lang w:eastAsia="zh-CN"/>
                </w:rPr>
                <w:t>&lt; 60</w:t>
              </w:r>
            </w:ins>
          </w:p>
          <w:p>
            <w:pPr>
              <w:keepNext/>
              <w:keepLines/>
              <w:spacing w:after="0"/>
              <w:jc w:val="center"/>
              <w:rPr>
                <w:ins w:id="373" w:author="ZTE1" w:date="2021-05-10T14:48:01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4" w:author="ZTE1" w:date="2021-05-10T14:48:01Z"/>
                <w:rFonts w:ascii="Arial" w:hAnsi="Arial"/>
                <w:sz w:val="18"/>
                <w:lang w:eastAsia="zh-CN"/>
              </w:rPr>
            </w:pPr>
            <w:ins w:id="375" w:author="ZTE1" w:date="2021-05-10T14:48:01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6" w:author="ZTE1" w:date="2021-05-10T14:48:01Z"/>
                <w:rFonts w:ascii="Arial" w:hAnsi="Arial"/>
                <w:sz w:val="18"/>
                <w:lang w:eastAsia="zh-CN"/>
              </w:rPr>
            </w:pPr>
            <w:ins w:id="377" w:author="ZTE1" w:date="2021-05-10T14:48:01Z">
              <w:r>
                <w:rPr>
                  <w:rFonts w:ascii="Arial" w:hAnsi="Arial"/>
                  <w:sz w:val="18"/>
                  <w:lang w:eastAsia="zh-CN"/>
                </w:rPr>
                <w:t xml:space="preserve">20 MHz NR </w:t>
              </w:r>
            </w:ins>
            <w:ins w:id="378" w:author="ZTE1" w:date="2021-05-10T14:48:01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9" w:author="ZTE1" w:date="2021-05-10T14:48:01Z"/>
                <w:rFonts w:ascii="Arial" w:hAnsi="Arial"/>
                <w:sz w:val="18"/>
                <w:lang w:eastAsia="zh-CN"/>
              </w:rPr>
            </w:pPr>
            <w:ins w:id="380" w:author="ZTE1" w:date="2021-05-10T14:48:01Z">
              <w:r>
                <w:rPr>
                  <w:rFonts w:ascii="Arial" w:hAnsi="Arial"/>
                  <w:sz w:val="18"/>
                  <w:lang w:eastAsia="zh-CN"/>
                </w:rPr>
                <w:t>Square (</w:t>
              </w:r>
            </w:ins>
            <w:ins w:id="381" w:author="ZTE1" w:date="2021-05-10T14:48:01Z">
              <w:r>
                <w:rPr>
                  <w:rFonts w:ascii="Arial" w:hAnsi="Arial" w:cs="Arial"/>
                  <w:sz w:val="18"/>
                  <w:lang w:eastAsia="zh-CN"/>
                </w:rPr>
                <w:t>BW</w:t>
              </w:r>
            </w:ins>
            <w:ins w:id="382" w:author="ZTE1" w:date="2021-05-10T14:48:01Z">
              <w:r>
                <w:rPr>
                  <w:rFonts w:ascii="Arial" w:hAnsi="Arial" w:cs="Arial"/>
                  <w:sz w:val="18"/>
                  <w:vertAlign w:val="subscript"/>
                  <w:lang w:eastAsia="zh-CN"/>
                </w:rPr>
                <w:t>Config</w:t>
              </w:r>
            </w:ins>
            <w:ins w:id="383" w:author="ZTE1" w:date="2021-05-10T14:48:01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4" w:author="ZTE1" w:date="2021-05-10T14:48:01Z"/>
                <w:rFonts w:ascii="Arial" w:hAnsi="Arial"/>
                <w:sz w:val="18"/>
                <w:lang w:eastAsia="zh-CN"/>
              </w:rPr>
            </w:pPr>
            <w:ins w:id="385" w:author="ZTE1" w:date="2021-05-10T14:48:01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86" w:author="ZTE1" w:date="2021-05-10T14:48:01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387" w:author="ZTE1" w:date="2021-05-10T14:48:01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8" w:author="ZTE1" w:date="2021-05-10T14:48:01Z"/>
                <w:rFonts w:ascii="Arial" w:hAnsi="Arial" w:cs="Arial"/>
                <w:sz w:val="18"/>
                <w:lang w:val="en-US"/>
              </w:rPr>
            </w:pPr>
            <w:ins w:id="389" w:author="ZTE1" w:date="2021-05-10T14:48:01Z">
              <w:r>
                <w:rPr>
                  <w:rFonts w:ascii="Arial" w:hAnsi="Arial" w:cs="Arial"/>
                  <w:sz w:val="18"/>
                  <w:lang w:eastAsia="zh-CN"/>
                </w:rPr>
                <w:t xml:space="preserve">40 &lt; </w:t>
              </w:r>
            </w:ins>
            <w:ins w:id="390" w:author="ZTE1" w:date="2021-05-10T14:48:01Z">
              <w:r>
                <w:rPr>
                  <w:rFonts w:ascii="Arial" w:hAnsi="Arial" w:cs="Arial"/>
                  <w:sz w:val="18"/>
                  <w:szCs w:val="18"/>
                  <w:lang w:eastAsia="zh-CN"/>
                </w:rPr>
                <w:t>W</w:t>
              </w:r>
            </w:ins>
            <w:ins w:id="391" w:author="ZTE1" w:date="2021-05-10T14:48:01Z">
              <w:r>
                <w:rPr>
                  <w:rFonts w:ascii="Arial" w:hAnsi="Arial" w:cs="Arial"/>
                  <w:sz w:val="18"/>
                  <w:szCs w:val="18"/>
                  <w:vertAlign w:val="subscript"/>
                  <w:lang w:eastAsia="zh-CN"/>
                </w:rPr>
                <w:t>gap</w:t>
              </w:r>
            </w:ins>
            <w:ins w:id="392" w:author="ZTE1" w:date="2021-05-10T14:48:01Z">
              <w:r>
                <w:rPr>
                  <w:rFonts w:ascii="Arial" w:hAnsi="Arial" w:cs="Arial"/>
                  <w:sz w:val="18"/>
                  <w:lang w:eastAsia="zh-CN"/>
                </w:rPr>
                <w:t>&lt;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3" w:author="ZTE1" w:date="2021-05-10T14:48:01Z"/>
                <w:rFonts w:ascii="Arial" w:hAnsi="Arial"/>
                <w:sz w:val="18"/>
                <w:lang w:eastAsia="zh-CN"/>
              </w:rPr>
            </w:pPr>
            <w:ins w:id="394" w:author="ZTE1" w:date="2021-05-10T14:48:01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5" w:author="ZTE1" w:date="2021-05-10T14:48:01Z"/>
                <w:rFonts w:ascii="Arial" w:hAnsi="Arial"/>
                <w:sz w:val="18"/>
                <w:lang w:eastAsia="zh-CN"/>
              </w:rPr>
            </w:pPr>
            <w:ins w:id="396" w:author="ZTE1" w:date="2021-05-10T14:48:01Z">
              <w:r>
                <w:rPr>
                  <w:rFonts w:ascii="Arial" w:hAnsi="Arial" w:eastAsia="宋体"/>
                  <w:sz w:val="18"/>
                  <w:lang w:eastAsia="zh-CN"/>
                </w:rPr>
                <w:t>20 MHz NR</w:t>
              </w:r>
            </w:ins>
            <w:ins w:id="397" w:author="ZTE1" w:date="2021-05-10T14:48:01Z">
              <w:r>
                <w:rPr>
                  <w:rFonts w:ascii="Arial" w:hAnsi="Arial"/>
                  <w:sz w:val="18"/>
                  <w:lang w:eastAsia="zh-CN"/>
                </w:rPr>
                <w:t xml:space="preserve"> </w:t>
              </w:r>
            </w:ins>
            <w:ins w:id="398" w:author="ZTE1" w:date="2021-05-10T14:48:01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9" w:author="ZTE1" w:date="2021-05-10T14:48:01Z"/>
                <w:rFonts w:ascii="Arial" w:hAnsi="Arial"/>
                <w:sz w:val="18"/>
                <w:lang w:eastAsia="zh-CN"/>
              </w:rPr>
            </w:pPr>
            <w:ins w:id="400" w:author="ZTE1" w:date="2021-05-10T14:48:01Z">
              <w:r>
                <w:rPr>
                  <w:rFonts w:ascii="Arial" w:hAnsi="Arial"/>
                  <w:sz w:val="18"/>
                  <w:lang w:eastAsia="zh-CN"/>
                </w:rPr>
                <w:t>Square (</w:t>
              </w:r>
            </w:ins>
            <w:ins w:id="401" w:author="ZTE1" w:date="2021-05-10T14:48:01Z">
              <w:r>
                <w:rPr>
                  <w:rFonts w:ascii="Arial" w:hAnsi="Arial" w:cs="Arial"/>
                  <w:sz w:val="18"/>
                  <w:lang w:eastAsia="zh-CN"/>
                </w:rPr>
                <w:t>BW</w:t>
              </w:r>
            </w:ins>
            <w:ins w:id="402" w:author="ZTE1" w:date="2021-05-10T14:48:01Z">
              <w:r>
                <w:rPr>
                  <w:rFonts w:ascii="Arial" w:hAnsi="Arial" w:cs="Arial"/>
                  <w:sz w:val="18"/>
                  <w:vertAlign w:val="subscript"/>
                  <w:lang w:eastAsia="zh-CN"/>
                </w:rPr>
                <w:t>Config</w:t>
              </w:r>
            </w:ins>
            <w:ins w:id="403" w:author="ZTE1" w:date="2021-05-10T14:48:01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04" w:author="ZTE1" w:date="2021-05-10T14:48:01Z"/>
                <w:rFonts w:ascii="Arial" w:hAnsi="Arial"/>
                <w:sz w:val="18"/>
                <w:lang w:eastAsia="zh-CN"/>
              </w:rPr>
            </w:pPr>
            <w:ins w:id="405" w:author="ZTE1" w:date="2021-05-10T14:48:01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406" w:author="ZTE1" w:date="2021-05-10T14:48:01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407" w:author="ZTE1" w:date="2021-05-10T14:48:01Z"/>
                <w:rFonts w:ascii="Arial" w:hAnsi="Arial"/>
                <w:sz w:val="18"/>
                <w:lang w:eastAsia="zh-CN"/>
              </w:rPr>
            </w:pPr>
            <w:ins w:id="408" w:author="ZTE1" w:date="2021-05-10T14:48:01Z">
              <w:r>
                <w:rPr>
                  <w:rFonts w:ascii="Arial" w:hAnsi="Arial"/>
                  <w:sz w:val="18"/>
                  <w:lang w:eastAsia="zh-CN"/>
                </w:rPr>
                <w:t>NOTE 1:</w:t>
              </w:r>
            </w:ins>
            <w:ins w:id="409" w:author="ZTE1" w:date="2021-05-10T14:48:01Z">
              <w:r>
                <w:rPr>
                  <w:rFonts w:ascii="Arial" w:hAnsi="Arial"/>
                  <w:sz w:val="18"/>
                  <w:lang w:eastAsia="zh-CN"/>
                </w:rPr>
                <w:tab/>
              </w:r>
            </w:ins>
            <w:ins w:id="410" w:author="ZTE1" w:date="2021-05-10T14:48:01Z">
              <w:r>
                <w:rPr>
                  <w:rFonts w:ascii="Arial" w:hAnsi="Arial"/>
                  <w:sz w:val="18"/>
                  <w:lang w:eastAsia="zh-CN"/>
                </w:rPr>
                <w:t>BW</w:t>
              </w:r>
            </w:ins>
            <w:ins w:id="411" w:author="ZTE1" w:date="2021-05-10T14:48:01Z">
              <w:r>
                <w:rPr>
                  <w:rFonts w:ascii="Arial" w:hAnsi="Arial"/>
                  <w:sz w:val="18"/>
                  <w:vertAlign w:val="subscript"/>
                  <w:lang w:eastAsia="zh-CN"/>
                </w:rPr>
                <w:t>Config</w:t>
              </w:r>
            </w:ins>
            <w:ins w:id="412" w:author="ZTE1" w:date="2021-05-10T14:48:01Z">
              <w:r>
                <w:rPr>
                  <w:rFonts w:ascii="Arial" w:hAnsi="Arial"/>
                  <w:sz w:val="18"/>
                  <w:lang w:eastAsia="zh-CN"/>
                </w:rPr>
                <w:t xml:space="preserve"> is the transmission bandwidth configuration of the </w:t>
              </w:r>
            </w:ins>
            <w:ins w:id="413" w:author="ZTE1" w:date="2021-05-10T14:48:01Z">
              <w:r>
                <w:rPr>
                  <w:rFonts w:ascii="Arial" w:hAnsi="Arial" w:cs="v5.0.0"/>
                  <w:sz w:val="18"/>
                  <w:lang w:eastAsia="zh-CN"/>
                </w:rPr>
                <w:t>assumed adjacent channel carrier</w:t>
              </w:r>
            </w:ins>
            <w:ins w:id="414" w:author="ZTE1" w:date="2021-05-10T14:48:01Z">
              <w:r>
                <w:rPr>
                  <w:rFonts w:ascii="Arial" w:hAnsi="Arial"/>
                  <w:sz w:val="18"/>
                  <w:lang w:eastAsia="zh-CN"/>
                </w:rPr>
                <w:t>.</w:t>
              </w:r>
            </w:ins>
          </w:p>
          <w:p>
            <w:pPr>
              <w:keepNext/>
              <w:keepLines/>
              <w:spacing w:after="0"/>
              <w:ind w:left="851" w:hanging="851"/>
              <w:rPr>
                <w:ins w:id="415" w:author="ZTE1" w:date="2021-05-10T14:48:01Z"/>
                <w:rFonts w:ascii="Arial" w:hAnsi="Arial" w:cs="Arial"/>
                <w:sz w:val="18"/>
              </w:rPr>
            </w:pPr>
            <w:ins w:id="416" w:author="ZTE1" w:date="2021-05-10T14:48:01Z">
              <w:r>
                <w:rPr>
                  <w:rFonts w:ascii="Arial" w:hAnsi="Arial" w:cs="Arial"/>
                  <w:sz w:val="18"/>
                </w:rPr>
                <w:t>NOTE 2:</w:t>
              </w:r>
            </w:ins>
            <w:ins w:id="417" w:author="ZTE1" w:date="2021-05-10T14:48:01Z">
              <w:r>
                <w:rPr>
                  <w:rFonts w:ascii="Arial" w:hAnsi="Arial" w:cs="Arial"/>
                  <w:sz w:val="18"/>
                </w:rPr>
                <w:tab/>
              </w:r>
            </w:ins>
            <w:ins w:id="418" w:author="ZTE1" w:date="2021-05-10T14:48:01Z">
              <w:r>
                <w:rPr>
                  <w:rFonts w:ascii="Arial" w:hAnsi="Arial"/>
                  <w:sz w:val="18"/>
                </w:rPr>
                <w:t xml:space="preserve">With SCS that provides largest </w:t>
              </w:r>
            </w:ins>
            <w:ins w:id="419" w:author="ZTE1" w:date="2021-05-10T14:48:01Z">
              <w:r>
                <w:rPr>
                  <w:rFonts w:ascii="Arial" w:hAnsi="Arial" w:cs="Arial"/>
                  <w:sz w:val="18"/>
                </w:rPr>
                <w:t>transmission bandwidth configuration (BW</w:t>
              </w:r>
            </w:ins>
            <w:ins w:id="420" w:author="ZTE1" w:date="2021-05-10T14:48:01Z">
              <w:r>
                <w:rPr>
                  <w:rFonts w:ascii="Arial" w:hAnsi="Arial" w:cs="Arial"/>
                  <w:sz w:val="18"/>
                  <w:vertAlign w:val="subscript"/>
                </w:rPr>
                <w:t>Config</w:t>
              </w:r>
            </w:ins>
            <w:ins w:id="421" w:author="ZTE1" w:date="2021-05-10T14:48:01Z">
              <w:r>
                <w:rPr>
                  <w:rFonts w:ascii="Arial" w:hAnsi="Arial" w:cs="v5.0.0"/>
                  <w:sz w:val="18"/>
                </w:rPr>
                <w:t>)</w:t>
              </w:r>
            </w:ins>
            <w:ins w:id="422" w:author="ZTE1" w:date="2021-05-10T14:48:01Z">
              <w:r>
                <w:rPr>
                  <w:rFonts w:ascii="Arial" w:hAnsi="Arial" w:cs="Arial"/>
                  <w:sz w:val="18"/>
                </w:rPr>
                <w:t>.</w:t>
              </w:r>
            </w:ins>
          </w:p>
        </w:tc>
      </w:tr>
    </w:tbl>
    <w:p>
      <w:pPr>
        <w:rPr>
          <w:lang w:eastAsia="zh-CN"/>
        </w:rPr>
      </w:pPr>
    </w:p>
    <w:p>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pPr>
        <w:pStyle w:val="82"/>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98"/>
        <w:gridCol w:w="2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3"/>
              <w:rPr>
                <w:rFonts w:cs="v5.0.0"/>
              </w:rPr>
            </w:pPr>
            <w:r>
              <w:rPr>
                <w:rFonts w:cs="v5.0.0"/>
              </w:rPr>
              <w:t>BS category / BS class</w:t>
            </w:r>
          </w:p>
        </w:tc>
        <w:tc>
          <w:tcPr>
            <w:tcW w:w="2667" w:type="dxa"/>
          </w:tcPr>
          <w:p>
            <w:pPr>
              <w:pStyle w:val="73"/>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zh-CN"/>
              </w:rPr>
            </w:pPr>
            <w:r>
              <w:rPr>
                <w:rFonts w:cs="v5.0.0"/>
              </w:rPr>
              <w:t>Category A Wide Area BS</w:t>
            </w:r>
          </w:p>
        </w:tc>
        <w:tc>
          <w:tcPr>
            <w:tcW w:w="2667"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Category B Wide Area BS</w:t>
            </w:r>
          </w:p>
        </w:tc>
        <w:tc>
          <w:tcPr>
            <w:tcW w:w="2667"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rPr>
            </w:pPr>
            <w:r>
              <w:rPr>
                <w:rFonts w:cs="v5.0.0"/>
              </w:rPr>
              <w:t>Medium Range BS</w:t>
            </w:r>
          </w:p>
        </w:tc>
        <w:tc>
          <w:tcPr>
            <w:tcW w:w="2667"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Local Area BS</w:t>
            </w:r>
          </w:p>
        </w:tc>
        <w:tc>
          <w:tcPr>
            <w:tcW w:w="2667" w:type="dxa"/>
          </w:tcPr>
          <w:p>
            <w:pPr>
              <w:pStyle w:val="74"/>
              <w:rPr>
                <w:rFonts w:cs="v5.0.0"/>
                <w:lang w:eastAsia="ja-JP"/>
              </w:rPr>
            </w:pPr>
            <w:r>
              <w:rPr>
                <w:rFonts w:cs="v5.0.0"/>
                <w:lang w:eastAsia="ja-JP"/>
              </w:rPr>
              <w:t>-32 dBm/MHz</w:t>
            </w:r>
          </w:p>
        </w:tc>
      </w:tr>
    </w:tbl>
    <w:p>
      <w:pPr>
        <w:rPr>
          <w:szCs w:val="24"/>
        </w:rPr>
      </w:pPr>
    </w:p>
    <w:p>
      <w:pPr>
        <w:pStyle w:val="82"/>
      </w:pPr>
      <w:r>
        <w:t>Table 6.6.3.5.2-</w:t>
      </w:r>
      <w:r>
        <w:rPr>
          <w:lang w:eastAsia="zh-CN"/>
        </w:rPr>
        <w:t>6</w:t>
      </w:r>
      <w:r>
        <w:t>: Filter parameters for the assigned channel</w:t>
      </w:r>
    </w:p>
    <w:tbl>
      <w:tblPr>
        <w:tblStyle w:val="5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 xml:space="preserve">RAT of the carrier adjacent to the sub-block or Inter RF Bandwidth gap </w:t>
            </w:r>
          </w:p>
        </w:tc>
        <w:tc>
          <w:tcPr>
            <w:tcW w:w="3825"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4"/>
              <w:rPr>
                <w:rFonts w:cs="Arial"/>
              </w:rPr>
            </w:pPr>
            <w:r>
              <w:rPr>
                <w:rFonts w:cs="Arial"/>
              </w:rPr>
              <w:t>NR</w:t>
            </w:r>
          </w:p>
        </w:tc>
        <w:tc>
          <w:tcPr>
            <w:tcW w:w="3825" w:type="dxa"/>
            <w:tcBorders>
              <w:top w:val="single" w:color="auto" w:sz="6" w:space="0"/>
              <w:left w:val="single" w:color="auto" w:sz="6" w:space="0"/>
              <w:bottom w:val="single" w:color="auto" w:sz="6" w:space="0"/>
              <w:right w:val="single" w:color="auto" w:sz="6" w:space="0"/>
            </w:tcBorders>
          </w:tcPr>
          <w:p>
            <w:pPr>
              <w:pStyle w:val="74"/>
              <w:rPr>
                <w:rFonts w:cs="Arial"/>
              </w:rPr>
            </w:pPr>
            <w:r>
              <w:t xml:space="preserve">NR of same BW with SCS that provides largest </w:t>
            </w:r>
            <w:r>
              <w:rPr>
                <w:rFonts w:cs="Arial"/>
              </w:rPr>
              <w:t>transmission bandwidth configuration</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bookmarkStart w:id="117" w:name="_Toc58862742"/>
      <w:bookmarkStart w:id="118" w:name="_Toc21099991"/>
      <w:bookmarkStart w:id="119" w:name="_Toc36645174"/>
      <w:bookmarkStart w:id="120" w:name="_Toc45884474"/>
      <w:bookmarkStart w:id="121" w:name="_Toc66728049"/>
      <w:bookmarkStart w:id="122" w:name="_Toc58860238"/>
      <w:bookmarkStart w:id="123" w:name="_Toc61182735"/>
      <w:bookmarkStart w:id="124" w:name="_Toc37272228"/>
      <w:bookmarkStart w:id="125" w:name="_Toc53182497"/>
      <w:bookmarkStart w:id="126" w:name="_Toc29809789"/>
    </w:p>
    <w:p>
      <w:pPr>
        <w:pStyle w:val="6"/>
        <w:rPr>
          <w:ins w:id="423" w:author="ZTE1" w:date="2021-05-10T14:49:11Z"/>
        </w:rPr>
      </w:pPr>
      <w:ins w:id="424" w:author="ZTE1" w:date="2021-05-10T14:49:11Z">
        <w:bookmarkStart w:id="127" w:name="_Toc53178206"/>
        <w:bookmarkStart w:id="128" w:name="_Toc53178657"/>
        <w:r>
          <w:rPr/>
          <w:t>6.6.4.</w:t>
        </w:r>
      </w:ins>
      <w:ins w:id="425" w:author="ZTE1" w:date="2021-05-10T14:49:11Z">
        <w:r>
          <w:rPr>
            <w:rFonts w:hint="eastAsia" w:eastAsia="宋体"/>
            <w:lang w:val="en-US" w:eastAsia="zh-CN"/>
          </w:rPr>
          <w:t>5</w:t>
        </w:r>
      </w:ins>
      <w:ins w:id="426" w:author="ZTE1" w:date="2021-05-10T14:49:11Z">
        <w:r>
          <w:rPr/>
          <w:t>.</w:t>
        </w:r>
      </w:ins>
      <w:ins w:id="427" w:author="ZTE1" w:date="2021-05-10T14:49:11Z">
        <w:r>
          <w:rPr>
            <w:rFonts w:hint="eastAsia" w:eastAsia="宋体"/>
            <w:lang w:val="en-US" w:eastAsia="zh-CN"/>
          </w:rPr>
          <w:t>5</w:t>
        </w:r>
      </w:ins>
      <w:ins w:id="428" w:author="ZTE1" w:date="2021-05-10T14:49:11Z">
        <w:r>
          <w:rPr/>
          <w:t>A</w:t>
        </w:r>
      </w:ins>
      <w:ins w:id="429" w:author="ZTE1" w:date="2021-05-10T14:49:11Z">
        <w:r>
          <w:rPr/>
          <w:tab/>
        </w:r>
      </w:ins>
      <w:ins w:id="430" w:author="ZTE1" w:date="2021-05-10T14:49:11Z">
        <w:r>
          <w:rPr/>
          <w:t>Basic limits for Local Area and Medium Range BS for band n46 and n96 (Category A and B)</w:t>
        </w:r>
        <w:bookmarkEnd w:id="127"/>
        <w:bookmarkEnd w:id="128"/>
      </w:ins>
    </w:p>
    <w:p>
      <w:pPr>
        <w:rPr>
          <w:ins w:id="431" w:author="ZTE1" w:date="2021-05-10T14:49:11Z"/>
          <w:lang w:eastAsia="ko-KR"/>
        </w:rPr>
      </w:pPr>
      <w:ins w:id="432" w:author="ZTE1" w:date="2021-05-10T14:49:11Z">
        <w:r>
          <w:rPr>
            <w:lang w:eastAsia="ko-KR"/>
          </w:rPr>
          <w:t xml:space="preserve">For Local Area and Medium Range BS operating in Band n46, basic limits for 10 MHz channel bandwidth are specified in table </w:t>
        </w:r>
      </w:ins>
      <w:ins w:id="433" w:author="ZTE1" w:date="2021-05-10T14:49:11Z">
        <w:r>
          <w:rPr>
            <w:rFonts w:cs="v5.0.0"/>
          </w:rPr>
          <w:t>6.6.4.</w:t>
        </w:r>
      </w:ins>
      <w:ins w:id="434" w:author="ZTE1" w:date="2021-05-10T14:49:11Z">
        <w:r>
          <w:rPr>
            <w:rFonts w:hint="eastAsia" w:eastAsia="宋体" w:cs="v5.0.0"/>
            <w:lang w:val="en-US" w:eastAsia="zh-CN"/>
          </w:rPr>
          <w:t>5</w:t>
        </w:r>
      </w:ins>
      <w:ins w:id="435" w:author="ZTE1" w:date="2021-05-10T14:49:11Z">
        <w:r>
          <w:rPr>
            <w:rFonts w:cs="v5.0.0"/>
          </w:rPr>
          <w:t>.</w:t>
        </w:r>
      </w:ins>
      <w:ins w:id="436" w:author="ZTE1" w:date="2021-05-10T14:49:11Z">
        <w:r>
          <w:rPr>
            <w:rFonts w:hint="eastAsia" w:eastAsia="宋体" w:cs="v5.0.0"/>
            <w:lang w:val="en-US" w:eastAsia="zh-CN"/>
          </w:rPr>
          <w:t>5</w:t>
        </w:r>
      </w:ins>
      <w:ins w:id="437" w:author="ZTE1" w:date="2021-05-10T14:49:11Z">
        <w:r>
          <w:rPr>
            <w:lang w:eastAsia="ko-KR"/>
          </w:rPr>
          <w:t xml:space="preserve">A-1. For Local Area and Medium Range BS operating in Band n46 and Band n96, basic limits for 20 MHz, 40 MHz, 60 MHz and 80 MHz channel bandwidth are specified in table </w:t>
        </w:r>
      </w:ins>
      <w:ins w:id="438" w:author="ZTE1" w:date="2021-05-10T14:49:11Z">
        <w:r>
          <w:rPr>
            <w:rFonts w:cs="v5.0.0"/>
          </w:rPr>
          <w:t>6.6.4.</w:t>
        </w:r>
      </w:ins>
      <w:ins w:id="439" w:author="ZTE1" w:date="2021-05-10T14:49:11Z">
        <w:r>
          <w:rPr>
            <w:rFonts w:hint="eastAsia" w:eastAsia="宋体" w:cs="v5.0.0"/>
            <w:lang w:val="en-US" w:eastAsia="zh-CN"/>
          </w:rPr>
          <w:t>5</w:t>
        </w:r>
      </w:ins>
      <w:ins w:id="440" w:author="ZTE1" w:date="2021-05-10T14:49:11Z">
        <w:r>
          <w:rPr>
            <w:rFonts w:cs="v5.0.0"/>
          </w:rPr>
          <w:t>.</w:t>
        </w:r>
      </w:ins>
      <w:ins w:id="441" w:author="ZTE1" w:date="2021-05-10T14:49:11Z">
        <w:r>
          <w:rPr>
            <w:rFonts w:hint="eastAsia" w:eastAsia="宋体" w:cs="v5.0.0"/>
            <w:lang w:val="en-US" w:eastAsia="zh-CN"/>
          </w:rPr>
          <w:t>5</w:t>
        </w:r>
      </w:ins>
      <w:ins w:id="442" w:author="ZTE1" w:date="2021-05-10T14:49:11Z">
        <w:r>
          <w:rPr>
            <w:lang w:eastAsia="ko-KR"/>
          </w:rPr>
          <w:t>A-2. The nominal bandwidth N = BW</w:t>
        </w:r>
      </w:ins>
      <w:ins w:id="443" w:author="ZTE1" w:date="2021-05-10T14:49:11Z">
        <w:r>
          <w:rPr>
            <w:vertAlign w:val="subscript"/>
            <w:lang w:eastAsia="ko-KR"/>
          </w:rPr>
          <w:t>Channel</w:t>
        </w:r>
      </w:ins>
      <w:ins w:id="444" w:author="ZTE1" w:date="2021-05-10T14:49:11Z">
        <w:r>
          <w:rPr>
            <w:lang w:eastAsia="ko-KR"/>
          </w:rPr>
          <w:t xml:space="preserve"> of the transmitted carrier. For one non-transmitted channel basic limits are specified in table </w:t>
        </w:r>
      </w:ins>
      <w:ins w:id="445" w:author="ZTE1" w:date="2021-05-10T14:49:11Z">
        <w:r>
          <w:rPr>
            <w:rFonts w:cs="v5.0.0"/>
          </w:rPr>
          <w:t>6.6.4.</w:t>
        </w:r>
      </w:ins>
      <w:ins w:id="446" w:author="ZTE1" w:date="2021-05-10T14:49:11Z">
        <w:r>
          <w:rPr>
            <w:rFonts w:hint="eastAsia" w:eastAsia="宋体" w:cs="v5.0.0"/>
            <w:lang w:val="en-US" w:eastAsia="zh-CN"/>
          </w:rPr>
          <w:t>5</w:t>
        </w:r>
      </w:ins>
      <w:ins w:id="447" w:author="ZTE1" w:date="2021-05-10T14:49:11Z">
        <w:r>
          <w:rPr>
            <w:rFonts w:cs="v5.0.0"/>
          </w:rPr>
          <w:t>.</w:t>
        </w:r>
      </w:ins>
      <w:ins w:id="448" w:author="ZTE1" w:date="2021-05-10T14:49:11Z">
        <w:r>
          <w:rPr>
            <w:rFonts w:hint="eastAsia" w:eastAsia="宋体" w:cs="v5.0.0"/>
            <w:lang w:val="en-US" w:eastAsia="zh-CN"/>
          </w:rPr>
          <w:t>5</w:t>
        </w:r>
      </w:ins>
      <w:ins w:id="449" w:author="ZTE1" w:date="2021-05-10T14:49:11Z">
        <w:r>
          <w:rPr>
            <w:lang w:eastAsia="ko-KR"/>
          </w:rPr>
          <w:t xml:space="preserve">A-3, and for two non-transmitted channels basic limits are specified in table </w:t>
        </w:r>
      </w:ins>
      <w:ins w:id="450" w:author="ZTE1" w:date="2021-05-10T14:49:11Z">
        <w:r>
          <w:rPr>
            <w:rFonts w:cs="v5.0.0"/>
          </w:rPr>
          <w:t>6.6.4.</w:t>
        </w:r>
      </w:ins>
      <w:ins w:id="451" w:author="ZTE1" w:date="2021-05-10T14:49:11Z">
        <w:r>
          <w:rPr>
            <w:rFonts w:hint="eastAsia" w:eastAsia="宋体" w:cs="v5.0.0"/>
            <w:lang w:val="en-US" w:eastAsia="zh-CN"/>
          </w:rPr>
          <w:t>5</w:t>
        </w:r>
      </w:ins>
      <w:ins w:id="452" w:author="ZTE1" w:date="2021-05-10T14:49:11Z">
        <w:r>
          <w:rPr>
            <w:rFonts w:cs="v5.0.0"/>
          </w:rPr>
          <w:t>.</w:t>
        </w:r>
      </w:ins>
      <w:ins w:id="453" w:author="ZTE1" w:date="2021-05-10T14:49:11Z">
        <w:r>
          <w:rPr>
            <w:rFonts w:hint="eastAsia" w:eastAsia="宋体" w:cs="v5.0.0"/>
            <w:lang w:val="en-US" w:eastAsia="zh-CN"/>
          </w:rPr>
          <w:t>5</w:t>
        </w:r>
      </w:ins>
      <w:ins w:id="454" w:author="ZTE1" w:date="2021-05-10T14:49:11Z">
        <w:r>
          <w:rPr>
            <w:lang w:eastAsia="ko-KR"/>
          </w:rPr>
          <w:t>A-4.</w:t>
        </w:r>
      </w:ins>
    </w:p>
    <w:p>
      <w:pPr>
        <w:pStyle w:val="82"/>
        <w:rPr>
          <w:ins w:id="455" w:author="ZTE1" w:date="2021-05-10T14:49:11Z"/>
          <w:rFonts w:cs="v5.0.0"/>
        </w:rPr>
      </w:pPr>
      <w:ins w:id="456" w:author="ZTE1" w:date="2021-05-10T14:49:11Z">
        <w:r>
          <w:rPr>
            <w:rFonts w:cs="v5.0.0"/>
          </w:rPr>
          <w:t>Table 6.6.4.</w:t>
        </w:r>
      </w:ins>
      <w:ins w:id="457" w:author="ZTE1" w:date="2021-05-10T14:49:11Z">
        <w:r>
          <w:rPr>
            <w:rFonts w:hint="eastAsia" w:eastAsia="宋体" w:cs="v5.0.0"/>
            <w:lang w:val="en-US" w:eastAsia="zh-CN"/>
          </w:rPr>
          <w:t>5</w:t>
        </w:r>
      </w:ins>
      <w:ins w:id="458" w:author="ZTE1" w:date="2021-05-10T14:49:11Z">
        <w:r>
          <w:rPr>
            <w:rFonts w:cs="v5.0.0"/>
          </w:rPr>
          <w:t>.</w:t>
        </w:r>
      </w:ins>
      <w:ins w:id="459" w:author="ZTE1" w:date="2021-05-10T14:49:11Z">
        <w:r>
          <w:rPr>
            <w:rFonts w:hint="eastAsia" w:eastAsia="宋体" w:cs="v5.0.0"/>
            <w:lang w:val="en-US" w:eastAsia="zh-CN"/>
          </w:rPr>
          <w:t>5</w:t>
        </w:r>
      </w:ins>
      <w:ins w:id="460" w:author="ZTE1" w:date="2021-05-10T14:49:11Z">
        <w:r>
          <w:rPr>
            <w:rFonts w:cs="v5.0.0"/>
          </w:rPr>
          <w:t>A-1: Medium Range BS and Local Area BS operating band unwanted emission limits for 10 MHz channel bandwidth for band n46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1" w:author="ZTE1" w:date="2021-05-10T14:49:11Z"/>
        </w:trPr>
        <w:tc>
          <w:tcPr>
            <w:tcW w:w="1953" w:type="dxa"/>
          </w:tcPr>
          <w:p>
            <w:pPr>
              <w:pStyle w:val="73"/>
              <w:rPr>
                <w:ins w:id="462" w:author="ZTE1" w:date="2021-05-10T14:49:11Z"/>
                <w:rFonts w:cs="v5.0.0"/>
              </w:rPr>
            </w:pPr>
            <w:ins w:id="463" w:author="ZTE1" w:date="2021-05-10T14:49:11Z">
              <w:r>
                <w:rPr>
                  <w:rFonts w:eastAsia="DengXian" w:cs="Arial"/>
                </w:rPr>
                <w:t xml:space="preserve">Frequency offset of measurement filter </w:t>
              </w:r>
              <w:r>
                <w:rPr>
                  <w:rFonts w:eastAsia="DengXian" w:cs="Arial"/>
                </w:rPr>
                <w:noBreakHyphen/>
              </w:r>
              <w:r>
                <w:rPr>
                  <w:rFonts w:eastAsia="DengXian" w:cs="Arial"/>
                </w:rPr>
                <w:t xml:space="preserve">3dB point, </w:t>
              </w:r>
            </w:ins>
            <w:ins w:id="464" w:author="ZTE1" w:date="2021-05-10T14:49:11Z">
              <w:r>
                <w:rPr>
                  <w:rFonts w:eastAsia="DengXian" w:cs="Arial"/>
                </w:rPr>
                <w:sym w:font="Symbol" w:char="F044"/>
              </w:r>
            </w:ins>
            <w:ins w:id="465" w:author="ZTE1" w:date="2021-05-10T14:49:11Z">
              <w:r>
                <w:rPr>
                  <w:rFonts w:eastAsia="DengXian" w:cs="Arial"/>
                </w:rPr>
                <w:t>f</w:t>
              </w:r>
            </w:ins>
          </w:p>
        </w:tc>
        <w:tc>
          <w:tcPr>
            <w:tcW w:w="2813" w:type="dxa"/>
          </w:tcPr>
          <w:p>
            <w:pPr>
              <w:pStyle w:val="73"/>
              <w:rPr>
                <w:ins w:id="466" w:author="ZTE1" w:date="2021-05-10T14:49:11Z"/>
                <w:rFonts w:cs="v5.0.0"/>
              </w:rPr>
            </w:pPr>
            <w:ins w:id="467" w:author="ZTE1" w:date="2021-05-10T14:49:11Z">
              <w:r>
                <w:rPr>
                  <w:rFonts w:eastAsia="DengXian" w:cs="Arial"/>
                </w:rPr>
                <w:t>Frequency offset of measurement filter centre frequency, f_offset</w:t>
              </w:r>
            </w:ins>
          </w:p>
        </w:tc>
        <w:tc>
          <w:tcPr>
            <w:tcW w:w="3618" w:type="dxa"/>
          </w:tcPr>
          <w:p>
            <w:pPr>
              <w:pStyle w:val="73"/>
              <w:rPr>
                <w:ins w:id="468" w:author="ZTE1" w:date="2021-05-10T14:49:11Z"/>
                <w:rFonts w:cs="v5.0.0"/>
              </w:rPr>
            </w:pPr>
            <w:ins w:id="469" w:author="ZTE1" w:date="2021-05-10T14:49:11Z">
              <w:r>
                <w:rPr>
                  <w:rFonts w:eastAsia="DengXian" w:cs="Arial"/>
                </w:rPr>
                <w:t>Basic limits (Note 1)</w:t>
              </w:r>
            </w:ins>
          </w:p>
        </w:tc>
        <w:tc>
          <w:tcPr>
            <w:tcW w:w="1430" w:type="dxa"/>
          </w:tcPr>
          <w:p>
            <w:pPr>
              <w:pStyle w:val="73"/>
              <w:rPr>
                <w:ins w:id="470" w:author="ZTE1" w:date="2021-05-10T14:49:11Z"/>
                <w:rFonts w:eastAsia="宋体" w:cs="v5.0.0"/>
                <w:lang w:eastAsia="zh-CN"/>
              </w:rPr>
            </w:pPr>
            <w:ins w:id="471" w:author="ZTE1" w:date="2021-05-10T14:49:11Z">
              <w:r>
                <w:rPr>
                  <w:rFonts w:eastAsia="DengXian" w:cs="Arial"/>
                </w:rPr>
                <w:t xml:space="preserve">Measurement bandwidth </w:t>
              </w:r>
            </w:ins>
            <w:ins w:id="472" w:author="ZTE1" w:date="2021-05-10T14:49:11Z">
              <w:del w:id="473" w:author="ZTE" w:date="2021-01-13T18:53:00Z">
                <w:r>
                  <w:rPr>
                    <w:rFonts w:eastAsia="DengXian" w:cs="Arial"/>
                  </w:rPr>
                  <w:delText>(Note 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 w:author="ZTE1" w:date="2021-05-10T14:49:11Z"/>
        </w:trPr>
        <w:tc>
          <w:tcPr>
            <w:tcW w:w="1953" w:type="dxa"/>
          </w:tcPr>
          <w:p>
            <w:pPr>
              <w:pStyle w:val="74"/>
              <w:rPr>
                <w:ins w:id="475" w:author="ZTE1" w:date="2021-05-10T14:49:11Z"/>
                <w:rFonts w:cs="v5.0.0"/>
              </w:rPr>
            </w:pPr>
            <w:ins w:id="476" w:author="ZTE1" w:date="2021-05-10T14:49:11Z">
              <w:r>
                <w:rPr>
                  <w:rFonts w:eastAsia="DengXian" w:cs="v5.0.0"/>
                </w:rPr>
                <w:t xml:space="preserve">0 MHz </w:t>
              </w:r>
            </w:ins>
            <w:ins w:id="477" w:author="ZTE1" w:date="2021-05-10T14:49:11Z">
              <w:r>
                <w:rPr>
                  <w:rFonts w:eastAsia="DengXian" w:cs="v5.0.0"/>
                </w:rPr>
                <w:sym w:font="Symbol" w:char="F0A3"/>
              </w:r>
            </w:ins>
            <w:ins w:id="478" w:author="ZTE1" w:date="2021-05-10T14:49:11Z">
              <w:r>
                <w:rPr>
                  <w:rFonts w:eastAsia="DengXian" w:cs="v5.0.0"/>
                </w:rPr>
                <w:t xml:space="preserve"> </w:t>
              </w:r>
            </w:ins>
            <w:ins w:id="479" w:author="ZTE1" w:date="2021-05-10T14:49:11Z">
              <w:r>
                <w:rPr>
                  <w:rFonts w:eastAsia="DengXian" w:cs="v5.0.0"/>
                </w:rPr>
                <w:sym w:font="Symbol" w:char="F044"/>
              </w:r>
            </w:ins>
            <w:ins w:id="480" w:author="ZTE1" w:date="2021-05-10T14:49:11Z">
              <w:r>
                <w:rPr>
                  <w:rFonts w:eastAsia="DengXian" w:cs="v5.0.0"/>
                </w:rPr>
                <w:t>f &lt; 0.5 MHz</w:t>
              </w:r>
            </w:ins>
          </w:p>
        </w:tc>
        <w:tc>
          <w:tcPr>
            <w:tcW w:w="2813" w:type="dxa"/>
          </w:tcPr>
          <w:p>
            <w:pPr>
              <w:pStyle w:val="74"/>
              <w:rPr>
                <w:ins w:id="481" w:author="ZTE1" w:date="2021-05-10T14:49:11Z"/>
                <w:rFonts w:cs="v5.0.0"/>
              </w:rPr>
            </w:pPr>
            <w:ins w:id="482" w:author="ZTE1" w:date="2021-05-10T14:49:11Z">
              <w:r>
                <w:rPr>
                  <w:rFonts w:eastAsia="DengXian" w:cs="v5.0.0"/>
                </w:rPr>
                <w:t xml:space="preserve">0.05 MHz </w:t>
              </w:r>
            </w:ins>
            <w:ins w:id="483" w:author="ZTE1" w:date="2021-05-10T14:49:11Z">
              <w:r>
                <w:rPr>
                  <w:rFonts w:eastAsia="DengXian" w:cs="v5.0.0"/>
                </w:rPr>
                <w:sym w:font="Symbol" w:char="F0A3"/>
              </w:r>
            </w:ins>
            <w:ins w:id="484" w:author="ZTE1" w:date="2021-05-10T14:49:11Z">
              <w:r>
                <w:rPr>
                  <w:rFonts w:eastAsia="DengXian" w:cs="v5.0.0"/>
                </w:rPr>
                <w:t xml:space="preserve"> f_offset &lt; 0.</w:t>
              </w:r>
            </w:ins>
            <w:ins w:id="485" w:author="ZTE1" w:date="2021-05-10T14:49:11Z">
              <w:r>
                <w:rPr>
                  <w:rFonts w:eastAsia="DengXian" w:cs="v5.0.0"/>
                  <w:lang w:eastAsia="zh-CN"/>
                </w:rPr>
                <w:t>5</w:t>
              </w:r>
            </w:ins>
            <w:ins w:id="486" w:author="ZTE1" w:date="2021-05-10T14:49:11Z">
              <w:r>
                <w:rPr>
                  <w:rFonts w:eastAsia="DengXian" w:cs="v5.0.0"/>
                </w:rPr>
                <w:t>5 MHz</w:t>
              </w:r>
            </w:ins>
          </w:p>
        </w:tc>
        <w:tc>
          <w:tcPr>
            <w:tcW w:w="3618" w:type="dxa"/>
            <w:vAlign w:val="center"/>
          </w:tcPr>
          <w:p>
            <w:pPr>
              <w:pStyle w:val="74"/>
              <w:rPr>
                <w:ins w:id="487" w:author="ZTE1" w:date="2021-05-10T14:49:11Z"/>
                <w:rFonts w:cs="Arial"/>
              </w:rPr>
            </w:pPr>
            <m:oMathPara>
              <m:oMath>
                <m:sSub>
                  <m:sSubPr>
                    <m:ctrlPr>
                      <w:ins w:id="488" w:author="ZTE1" w:date="2021-05-10T14:49:11Z">
                        <w:rPr>
                          <w:rFonts w:ascii="Cambria Math" w:hAnsi="Cambria Math" w:eastAsia="DengXian" w:cs="Arial"/>
                          <w:i/>
                          <w:lang w:eastAsia="ja-JP"/>
                        </w:rPr>
                      </w:ins>
                    </m:ctrlPr>
                  </m:sSubPr>
                  <m:e>
                    <w:ins w:id="489" w:author="ZTE1" w:date="2021-05-10T14:49:11Z">
                      <m:r>
                        <w:rPr>
                          <w:rFonts w:ascii="Cambria Math" w:eastAsia="DengXian" w:cs="Arial"/>
                          <w:lang w:eastAsia="ja-JP"/>
                        </w:rPr>
                        <m:t>P</m:t>
                      </m:r>
                    </w:ins>
                    <m:ctrlPr>
                      <w:ins w:id="490" w:author="ZTE1" w:date="2021-05-10T14:49:11Z">
                        <w:rPr>
                          <w:rFonts w:ascii="Cambria Math" w:hAnsi="Cambria Math" w:eastAsia="DengXian" w:cs="Arial"/>
                          <w:i/>
                          <w:lang w:eastAsia="ja-JP"/>
                        </w:rPr>
                      </w:ins>
                    </m:ctrlPr>
                  </m:e>
                  <m:sub>
                    <w:ins w:id="491" w:author="ZTE1" w:date="2021-05-10T14:49:11Z">
                      <m:r>
                        <m:rPr>
                          <m:nor/>
                          <m:sty m:val="p"/>
                        </m:rPr>
                        <w:rPr>
                          <w:rFonts w:ascii="Cambria Math" w:eastAsia="DengXian" w:cs="Arial"/>
                          <w:b w:val="0"/>
                          <w:i w:val="0"/>
                          <w:lang w:eastAsia="ja-JP"/>
                        </w:rPr>
                        <m:t>rated,x</m:t>
                      </m:r>
                    </w:ins>
                    <m:ctrlPr>
                      <w:ins w:id="492" w:author="ZTE1" w:date="2021-05-10T14:49:11Z">
                        <w:rPr>
                          <w:rFonts w:ascii="Cambria Math" w:hAnsi="Cambria Math" w:eastAsia="DengXian" w:cs="Arial"/>
                          <w:lang w:eastAsia="ja-JP"/>
                        </w:rPr>
                      </w:ins>
                    </m:ctrlPr>
                  </m:sub>
                </m:sSub>
                <w:ins w:id="493" w:author="ZTE1" w:date="2021-05-10T14:49:11Z">
                  <m:r>
                    <m:rPr>
                      <m:nor/>
                      <m:sty m:val="p"/>
                    </m:rPr>
                    <w:rPr>
                      <w:rFonts w:ascii="Cambria Math" w:eastAsia="DengXian" w:cs="Arial"/>
                      <w:b w:val="0"/>
                      <w:i w:val="0"/>
                      <w:lang w:eastAsia="ja-JP"/>
                    </w:rPr>
                    <m:t>-1</m:t>
                  </m:r>
                </w:ins>
                <w:ins w:id="494" w:author="ZTE1" w:date="2021-05-10T14:49:11Z">
                  <m:r>
                    <m:rPr>
                      <m:nor/>
                      <m:sty m:val="p"/>
                    </m:rPr>
                    <w:rPr>
                      <w:rFonts w:hint="eastAsia" w:ascii="Cambria Math" w:eastAsia="DengXian" w:cs="Arial"/>
                      <w:b w:val="0"/>
                      <w:i w:val="0"/>
                      <w:lang w:eastAsia="zh-CN"/>
                    </w:rPr>
                    <m:t>7.3</m:t>
                  </m:r>
                </w:ins>
                <w:ins w:id="495" w:author="ZTE1" w:date="2021-05-10T14:49:11Z">
                  <m:r>
                    <m:rPr>
                      <m:nor/>
                      <m:sty m:val="p"/>
                    </m:rPr>
                    <w:rPr>
                      <w:rFonts w:ascii="Cambria Math" w:eastAsia="DengXian" w:cs="Arial"/>
                      <w:b w:val="0"/>
                      <w:i w:val="0"/>
                      <w:lang w:eastAsia="ja-JP"/>
                    </w:rPr>
                    <m:t>dB-20</m:t>
                  </m:r>
                </w:ins>
                <m:d>
                  <m:dPr>
                    <m:ctrlPr>
                      <w:ins w:id="496" w:author="ZTE1" w:date="2021-05-10T14:49:11Z">
                        <w:rPr>
                          <w:rFonts w:ascii="Cambria Math" w:hAnsi="Cambria Math" w:eastAsia="DengXian" w:cs="Arial"/>
                          <w:i/>
                          <w:lang w:eastAsia="ja-JP"/>
                        </w:rPr>
                      </w:ins>
                    </m:ctrlPr>
                  </m:dPr>
                  <m:e>
                    <m:f>
                      <m:fPr>
                        <m:ctrlPr>
                          <w:ins w:id="497" w:author="ZTE1" w:date="2021-05-10T14:49:11Z">
                            <w:rPr>
                              <w:rFonts w:ascii="Cambria Math" w:hAnsi="Cambria Math" w:eastAsia="DengXian" w:cs="Arial"/>
                              <w:i/>
                              <w:lang w:eastAsia="ja-JP"/>
                            </w:rPr>
                          </w:ins>
                        </m:ctrlPr>
                      </m:fPr>
                      <m:num>
                        <w:ins w:id="498" w:author="ZTE1" w:date="2021-05-10T14:49:11Z">
                          <m:r>
                            <w:rPr>
                              <w:rFonts w:ascii="Cambria Math" w:eastAsia="DengXian" w:cs="Arial"/>
                              <w:lang w:eastAsia="ja-JP"/>
                            </w:rPr>
                            <m:t>f_offset</m:t>
                          </m:r>
                        </w:ins>
                        <m:ctrlPr>
                          <w:ins w:id="499" w:author="ZTE1" w:date="2021-05-10T14:49:11Z">
                            <w:rPr>
                              <w:rFonts w:ascii="Cambria Math" w:hAnsi="Cambria Math" w:eastAsia="DengXian" w:cs="Arial"/>
                              <w:i/>
                              <w:lang w:eastAsia="ja-JP"/>
                            </w:rPr>
                          </w:ins>
                        </m:ctrlPr>
                      </m:num>
                      <m:den>
                        <w:ins w:id="500" w:author="ZTE1" w:date="2021-05-10T14:49:11Z">
                          <m:r>
                            <w:rPr>
                              <w:rFonts w:ascii="Cambria Math" w:eastAsia="DengXian" w:cs="Arial"/>
                              <w:lang w:eastAsia="ja-JP"/>
                            </w:rPr>
                            <m:t>MHz</m:t>
                          </m:r>
                        </w:ins>
                        <m:ctrlPr>
                          <w:ins w:id="501" w:author="ZTE1" w:date="2021-05-10T14:49:11Z">
                            <w:rPr>
                              <w:rFonts w:ascii="Cambria Math" w:hAnsi="Cambria Math" w:eastAsia="DengXian" w:cs="Arial"/>
                              <w:i/>
                              <w:lang w:eastAsia="ja-JP"/>
                            </w:rPr>
                          </w:ins>
                        </m:ctrlPr>
                      </m:den>
                    </m:f>
                    <w:ins w:id="502" w:author="ZTE1" w:date="2021-05-10T14:49:11Z">
                      <m:r>
                        <w:rPr>
                          <w:rFonts w:ascii="Cambria Math" w:eastAsia="DengXian" w:cs="Arial"/>
                          <w:lang w:eastAsia="ja-JP"/>
                        </w:rPr>
                        <m:t>-0.05</m:t>
                      </m:r>
                    </w:ins>
                    <m:ctrlPr>
                      <w:ins w:id="503" w:author="ZTE1" w:date="2021-05-10T14:49:11Z">
                        <w:rPr>
                          <w:rFonts w:ascii="Cambria Math" w:hAnsi="Cambria Math" w:eastAsia="DengXian" w:cs="Arial"/>
                          <w:i/>
                          <w:lang w:eastAsia="ja-JP"/>
                        </w:rPr>
                      </w:ins>
                    </m:ctrlPr>
                  </m:e>
                </m:d>
                <w:ins w:id="504" w:author="ZTE1" w:date="2021-05-10T14:49:11Z">
                  <m:r>
                    <w:rPr>
                      <w:rFonts w:ascii="Cambria Math" w:eastAsia="DengXian" w:cs="Arial"/>
                      <w:lang w:eastAsia="ja-JP"/>
                    </w:rPr>
                    <m:t>dB</m:t>
                  </m:r>
                </w:ins>
              </m:oMath>
            </m:oMathPara>
          </w:p>
        </w:tc>
        <w:tc>
          <w:tcPr>
            <w:tcW w:w="1430" w:type="dxa"/>
          </w:tcPr>
          <w:p>
            <w:pPr>
              <w:pStyle w:val="74"/>
              <w:rPr>
                <w:ins w:id="505" w:author="ZTE1" w:date="2021-05-10T14:49:11Z"/>
                <w:rFonts w:cs="Arial"/>
              </w:rPr>
            </w:pPr>
            <w:ins w:id="506"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7" w:author="ZTE1" w:date="2021-05-10T14:49:11Z"/>
        </w:trPr>
        <w:tc>
          <w:tcPr>
            <w:tcW w:w="1953" w:type="dxa"/>
          </w:tcPr>
          <w:p>
            <w:pPr>
              <w:pStyle w:val="74"/>
              <w:rPr>
                <w:ins w:id="508" w:author="ZTE1" w:date="2021-05-10T14:49:11Z"/>
                <w:rFonts w:cs="v5.0.0"/>
                <w:lang w:val="sv-SE"/>
              </w:rPr>
            </w:pPr>
            <w:ins w:id="509" w:author="ZTE1" w:date="2021-05-10T14:49:11Z">
              <w:r>
                <w:rPr>
                  <w:rFonts w:eastAsia="DengXian" w:cs="v5.0.0"/>
                </w:rPr>
                <w:t xml:space="preserve">0.5 MHz </w:t>
              </w:r>
            </w:ins>
            <w:ins w:id="510" w:author="ZTE1" w:date="2021-05-10T14:49:11Z">
              <w:r>
                <w:rPr>
                  <w:rFonts w:eastAsia="DengXian" w:cs="v5.0.0"/>
                </w:rPr>
                <w:sym w:font="Symbol" w:char="F0A3"/>
              </w:r>
            </w:ins>
            <w:ins w:id="511" w:author="ZTE1" w:date="2021-05-10T14:49:11Z">
              <w:r>
                <w:rPr>
                  <w:rFonts w:eastAsia="DengXian" w:cs="v5.0.0"/>
                </w:rPr>
                <w:t xml:space="preserve"> </w:t>
              </w:r>
            </w:ins>
            <w:ins w:id="512" w:author="ZTE1" w:date="2021-05-10T14:49:11Z">
              <w:r>
                <w:rPr>
                  <w:rFonts w:eastAsia="DengXian" w:cs="v5.0.0"/>
                </w:rPr>
                <w:sym w:font="Symbol" w:char="F044"/>
              </w:r>
            </w:ins>
            <w:ins w:id="513" w:author="ZTE1" w:date="2021-05-10T14:49:11Z">
              <w:r>
                <w:rPr>
                  <w:rFonts w:eastAsia="DengXian" w:cs="v5.0.0"/>
                </w:rPr>
                <w:t xml:space="preserve">f &lt; </w:t>
              </w:r>
            </w:ins>
            <w:ins w:id="514" w:author="ZTE1" w:date="2021-05-10T14:49:11Z">
              <w:r>
                <w:rPr>
                  <w:rFonts w:eastAsia="DengXian" w:cs="v5.0.0"/>
                  <w:lang w:eastAsia="zh-CN"/>
                </w:rPr>
                <w:t>5</w:t>
              </w:r>
            </w:ins>
            <w:ins w:id="515" w:author="ZTE1" w:date="2021-05-10T14:49:11Z">
              <w:r>
                <w:rPr>
                  <w:rFonts w:eastAsia="DengXian" w:cs="v5.0.0"/>
                </w:rPr>
                <w:t xml:space="preserve"> MHz</w:t>
              </w:r>
            </w:ins>
          </w:p>
        </w:tc>
        <w:tc>
          <w:tcPr>
            <w:tcW w:w="2813" w:type="dxa"/>
          </w:tcPr>
          <w:p>
            <w:pPr>
              <w:pStyle w:val="74"/>
              <w:rPr>
                <w:ins w:id="516" w:author="ZTE1" w:date="2021-05-10T14:49:11Z"/>
                <w:rFonts w:cs="v5.0.0"/>
                <w:lang w:val="sv-SE"/>
              </w:rPr>
            </w:pPr>
            <w:ins w:id="517" w:author="ZTE1" w:date="2021-05-10T14:49:11Z">
              <w:r>
                <w:rPr>
                  <w:rFonts w:eastAsia="DengXian" w:cs="v5.0.0"/>
                  <w:lang w:val="sv-FI"/>
                </w:rPr>
                <w:t>0.</w:t>
              </w:r>
            </w:ins>
            <w:ins w:id="518" w:author="ZTE1" w:date="2021-05-10T14:49:11Z">
              <w:r>
                <w:rPr>
                  <w:rFonts w:eastAsia="DengXian" w:cs="v5.0.0"/>
                  <w:lang w:val="sv-FI" w:eastAsia="zh-CN"/>
                </w:rPr>
                <w:t>5</w:t>
              </w:r>
            </w:ins>
            <w:ins w:id="519" w:author="ZTE1" w:date="2021-05-10T14:49:11Z">
              <w:r>
                <w:rPr>
                  <w:rFonts w:eastAsia="DengXian" w:cs="v5.0.0"/>
                  <w:lang w:val="sv-FI"/>
                </w:rPr>
                <w:t xml:space="preserve">5 MHz </w:t>
              </w:r>
            </w:ins>
            <w:ins w:id="520" w:author="ZTE1" w:date="2021-05-10T14:49:11Z">
              <w:r>
                <w:rPr>
                  <w:rFonts w:eastAsia="DengXian" w:cs="v5.0.0"/>
                </w:rPr>
                <w:sym w:font="Symbol" w:char="F0A3"/>
              </w:r>
            </w:ins>
            <w:ins w:id="521" w:author="ZTE1" w:date="2021-05-10T14:49:11Z">
              <w:r>
                <w:rPr>
                  <w:rFonts w:eastAsia="DengXian" w:cs="v5.0.0"/>
                  <w:lang w:val="sv-FI"/>
                </w:rPr>
                <w:t xml:space="preserve"> f_offset &lt; </w:t>
              </w:r>
            </w:ins>
            <w:ins w:id="522" w:author="ZTE1" w:date="2021-05-10T14:49:11Z">
              <w:r>
                <w:rPr>
                  <w:rFonts w:eastAsia="DengXian" w:cs="v5.0.0"/>
                  <w:lang w:val="sv-FI" w:eastAsia="zh-CN"/>
                </w:rPr>
                <w:t>min(5.05</w:t>
              </w:r>
            </w:ins>
            <w:ins w:id="523" w:author="ZTE1" w:date="2021-05-10T14:49:11Z">
              <w:r>
                <w:rPr>
                  <w:rFonts w:eastAsia="DengXian" w:cs="v5.0.0"/>
                  <w:lang w:val="sv-FI"/>
                </w:rPr>
                <w:t xml:space="preserve"> MHz</w:t>
              </w:r>
            </w:ins>
            <w:ins w:id="524" w:author="ZTE1" w:date="2021-05-10T14:49:11Z">
              <w:r>
                <w:rPr>
                  <w:rFonts w:eastAsia="DengXian" w:cs="v5.0.0"/>
                  <w:lang w:val="sv-FI" w:eastAsia="zh-CN"/>
                </w:rPr>
                <w:t xml:space="preserve">, </w:t>
              </w:r>
            </w:ins>
            <w:ins w:id="525" w:author="ZTE1" w:date="2021-05-10T14:49:11Z">
              <w:r>
                <w:rPr>
                  <w:rFonts w:eastAsia="DengXian" w:cs="v5.0.0"/>
                  <w:lang w:val="sv-FI"/>
                </w:rPr>
                <w:t>f_offset</w:t>
              </w:r>
            </w:ins>
            <w:ins w:id="526" w:author="ZTE1" w:date="2021-05-10T14:49:11Z">
              <w:r>
                <w:rPr>
                  <w:rFonts w:eastAsia="DengXian" w:cs="v5.0.0"/>
                  <w:vertAlign w:val="subscript"/>
                  <w:lang w:val="sv-FI"/>
                </w:rPr>
                <w:t>max</w:t>
              </w:r>
            </w:ins>
            <w:ins w:id="527" w:author="ZTE1" w:date="2021-05-10T14:49:11Z">
              <w:r>
                <w:rPr>
                  <w:rFonts w:eastAsia="DengXian" w:cs="v5.0.0"/>
                  <w:lang w:val="sv-FI" w:eastAsia="zh-CN"/>
                </w:rPr>
                <w:t>)</w:t>
              </w:r>
            </w:ins>
          </w:p>
        </w:tc>
        <w:tc>
          <w:tcPr>
            <w:tcW w:w="3618" w:type="dxa"/>
          </w:tcPr>
          <w:p>
            <w:pPr>
              <w:pStyle w:val="74"/>
              <w:rPr>
                <w:ins w:id="528" w:author="ZTE1" w:date="2021-05-10T14:49:11Z"/>
                <w:rFonts w:cs="Arial"/>
              </w:rPr>
            </w:pPr>
            <m:oMathPara>
              <m:oMath>
                <m:sSub>
                  <m:sSubPr>
                    <m:ctrlPr>
                      <w:ins w:id="529" w:author="ZTE1" w:date="2021-05-10T14:49:11Z">
                        <w:rPr>
                          <w:rFonts w:ascii="Cambria Math" w:hAnsi="Cambria Math" w:eastAsia="DengXian" w:cs="Arial"/>
                          <w:i/>
                          <w:lang w:eastAsia="ja-JP"/>
                        </w:rPr>
                      </w:ins>
                    </m:ctrlPr>
                  </m:sSubPr>
                  <m:e>
                    <w:ins w:id="530" w:author="ZTE1" w:date="2021-05-10T14:49:11Z">
                      <m:r>
                        <w:rPr>
                          <w:rFonts w:ascii="Cambria Math" w:eastAsia="DengXian" w:cs="Arial"/>
                          <w:lang w:eastAsia="ja-JP"/>
                        </w:rPr>
                        <m:t>P</m:t>
                      </m:r>
                    </w:ins>
                    <m:ctrlPr>
                      <w:ins w:id="531" w:author="ZTE1" w:date="2021-05-10T14:49:11Z">
                        <w:rPr>
                          <w:rFonts w:ascii="Cambria Math" w:hAnsi="Cambria Math" w:eastAsia="DengXian" w:cs="Arial"/>
                          <w:i/>
                          <w:lang w:eastAsia="ja-JP"/>
                        </w:rPr>
                      </w:ins>
                    </m:ctrlPr>
                  </m:e>
                  <m:sub>
                    <w:ins w:id="532" w:author="ZTE1" w:date="2021-05-10T14:49:11Z">
                      <m:r>
                        <m:rPr>
                          <m:nor/>
                          <m:sty m:val="p"/>
                        </m:rPr>
                        <w:rPr>
                          <w:rFonts w:ascii="Cambria Math" w:eastAsia="DengXian" w:cs="Arial"/>
                          <w:b w:val="0"/>
                          <w:i w:val="0"/>
                          <w:lang w:eastAsia="ja-JP"/>
                        </w:rPr>
                        <m:t>rated,x</m:t>
                      </m:r>
                    </w:ins>
                    <m:ctrlPr>
                      <w:ins w:id="533" w:author="ZTE1" w:date="2021-05-10T14:49:11Z">
                        <w:rPr>
                          <w:rFonts w:ascii="Cambria Math" w:hAnsi="Cambria Math" w:eastAsia="DengXian" w:cs="Arial"/>
                          <w:lang w:eastAsia="ja-JP"/>
                        </w:rPr>
                      </w:ins>
                    </m:ctrlPr>
                  </m:sub>
                </m:sSub>
                <w:ins w:id="534" w:author="ZTE1" w:date="2021-05-10T14:49:11Z">
                  <m:r>
                    <m:rPr>
                      <m:nor/>
                      <m:sty m:val="p"/>
                    </m:rPr>
                    <w:rPr>
                      <w:rFonts w:ascii="Cambria Math" w:eastAsia="DengXian" w:cs="Arial"/>
                      <w:b w:val="0"/>
                      <w:i w:val="0"/>
                      <w:lang w:eastAsia="ja-JP"/>
                    </w:rPr>
                    <m:t>-2</m:t>
                  </m:r>
                </w:ins>
                <w:ins w:id="535" w:author="ZTE1" w:date="2021-05-10T14:49:11Z">
                  <m:r>
                    <m:rPr>
                      <m:nor/>
                      <m:sty m:val="p"/>
                    </m:rPr>
                    <w:rPr>
                      <w:rFonts w:hint="eastAsia" w:ascii="Cambria Math" w:eastAsia="DengXian" w:cs="Arial"/>
                      <w:b w:val="0"/>
                      <w:i w:val="0"/>
                      <w:lang w:eastAsia="zh-CN"/>
                    </w:rPr>
                    <m:t>7</m:t>
                  </m:r>
                </w:ins>
                <w:ins w:id="536" w:author="ZTE1" w:date="2021-05-10T14:49:11Z">
                  <m:r>
                    <m:rPr>
                      <m:nor/>
                      <m:sty m:val="p"/>
                    </m:rPr>
                    <w:rPr>
                      <w:rFonts w:ascii="Cambria Math" w:eastAsia="DengXian" w:cs="Arial"/>
                      <w:b w:val="0"/>
                      <w:i w:val="0"/>
                      <w:lang w:eastAsia="ja-JP"/>
                    </w:rPr>
                    <m:t>.</m:t>
                  </m:r>
                </w:ins>
                <w:ins w:id="537" w:author="ZTE1" w:date="2021-05-10T14:49:11Z">
                  <m:r>
                    <m:rPr>
                      <m:nor/>
                      <m:sty m:val="p"/>
                    </m:rPr>
                    <w:rPr>
                      <w:rFonts w:hint="eastAsia" w:ascii="Cambria Math" w:eastAsia="DengXian" w:cs="Arial"/>
                      <w:b w:val="0"/>
                      <w:i w:val="0"/>
                      <w:lang w:eastAsia="zh-CN"/>
                    </w:rPr>
                    <m:t>3</m:t>
                  </m:r>
                </w:ins>
                <w:ins w:id="538" w:author="ZTE1" w:date="2021-05-10T14:49:11Z">
                  <m:r>
                    <m:rPr>
                      <m:nor/>
                      <m:sty m:val="p"/>
                    </m:rPr>
                    <w:rPr>
                      <w:rFonts w:ascii="Cambria Math" w:eastAsia="DengXian" w:cs="Arial"/>
                      <w:b w:val="0"/>
                      <w:i w:val="0"/>
                      <w:lang w:eastAsia="ja-JP"/>
                    </w:rPr>
                    <m:t>dB-</m:t>
                  </m:r>
                </w:ins>
                <m:f>
                  <m:fPr>
                    <m:ctrlPr>
                      <w:ins w:id="539" w:author="ZTE1" w:date="2021-05-10T14:49:11Z">
                        <w:rPr>
                          <w:rFonts w:ascii="Cambria Math" w:hAnsi="Cambria Math" w:eastAsia="DengXian" w:cs="Arial"/>
                          <w:i/>
                          <w:lang w:eastAsia="ja-JP"/>
                        </w:rPr>
                      </w:ins>
                    </m:ctrlPr>
                  </m:fPr>
                  <m:num>
                    <w:ins w:id="540" w:author="ZTE1" w:date="2021-05-10T14:49:11Z">
                      <m:r>
                        <w:rPr>
                          <w:rFonts w:ascii="Cambria Math" w:eastAsia="DengXian" w:cs="Arial"/>
                          <w:lang w:eastAsia="ja-JP"/>
                        </w:rPr>
                        <m:t>16</m:t>
                      </m:r>
                    </w:ins>
                    <m:ctrlPr>
                      <w:ins w:id="541" w:author="ZTE1" w:date="2021-05-10T14:49:11Z">
                        <w:rPr>
                          <w:rFonts w:ascii="Cambria Math" w:hAnsi="Cambria Math" w:eastAsia="DengXian" w:cs="Arial"/>
                          <w:i/>
                          <w:lang w:eastAsia="ja-JP"/>
                        </w:rPr>
                      </w:ins>
                    </m:ctrlPr>
                  </m:num>
                  <m:den>
                    <w:ins w:id="542" w:author="ZTE1" w:date="2021-05-10T14:49:11Z">
                      <m:r>
                        <w:rPr>
                          <w:rFonts w:ascii="Cambria Math" w:eastAsia="DengXian" w:cs="Arial"/>
                          <w:lang w:eastAsia="ja-JP"/>
                        </w:rPr>
                        <m:t>9</m:t>
                      </m:r>
                    </w:ins>
                    <m:ctrlPr>
                      <w:ins w:id="543" w:author="ZTE1" w:date="2021-05-10T14:49:11Z">
                        <w:rPr>
                          <w:rFonts w:ascii="Cambria Math" w:hAnsi="Cambria Math" w:eastAsia="DengXian" w:cs="Arial"/>
                          <w:i/>
                          <w:lang w:eastAsia="ja-JP"/>
                        </w:rPr>
                      </w:ins>
                    </m:ctrlPr>
                  </m:den>
                </m:f>
                <m:d>
                  <m:dPr>
                    <m:ctrlPr>
                      <w:ins w:id="544" w:author="ZTE1" w:date="2021-05-10T14:49:11Z">
                        <w:rPr>
                          <w:rFonts w:ascii="Cambria Math" w:hAnsi="Cambria Math" w:eastAsia="DengXian" w:cs="Arial"/>
                          <w:i/>
                          <w:lang w:eastAsia="ja-JP"/>
                        </w:rPr>
                      </w:ins>
                    </m:ctrlPr>
                  </m:dPr>
                  <m:e>
                    <m:f>
                      <m:fPr>
                        <m:ctrlPr>
                          <w:ins w:id="545" w:author="ZTE1" w:date="2021-05-10T14:49:11Z">
                            <w:rPr>
                              <w:rFonts w:ascii="Cambria Math" w:hAnsi="Cambria Math" w:eastAsia="DengXian" w:cs="Arial"/>
                              <w:i/>
                              <w:lang w:eastAsia="ja-JP"/>
                            </w:rPr>
                          </w:ins>
                        </m:ctrlPr>
                      </m:fPr>
                      <m:num>
                        <w:ins w:id="546" w:author="ZTE1" w:date="2021-05-10T14:49:11Z">
                          <m:r>
                            <w:rPr>
                              <w:rFonts w:ascii="Cambria Math" w:eastAsia="DengXian" w:cs="Arial"/>
                              <w:lang w:eastAsia="ja-JP"/>
                            </w:rPr>
                            <m:t>f_offset</m:t>
                          </m:r>
                        </w:ins>
                        <m:ctrlPr>
                          <w:ins w:id="547" w:author="ZTE1" w:date="2021-05-10T14:49:11Z">
                            <w:rPr>
                              <w:rFonts w:ascii="Cambria Math" w:hAnsi="Cambria Math" w:eastAsia="DengXian" w:cs="Arial"/>
                              <w:i/>
                              <w:lang w:eastAsia="ja-JP"/>
                            </w:rPr>
                          </w:ins>
                        </m:ctrlPr>
                      </m:num>
                      <m:den>
                        <w:ins w:id="548" w:author="ZTE1" w:date="2021-05-10T14:49:11Z">
                          <m:r>
                            <w:rPr>
                              <w:rFonts w:ascii="Cambria Math" w:eastAsia="DengXian" w:cs="Arial"/>
                              <w:lang w:eastAsia="ja-JP"/>
                            </w:rPr>
                            <m:t>MHz</m:t>
                          </m:r>
                        </w:ins>
                        <m:ctrlPr>
                          <w:ins w:id="549" w:author="ZTE1" w:date="2021-05-10T14:49:11Z">
                            <w:rPr>
                              <w:rFonts w:ascii="Cambria Math" w:hAnsi="Cambria Math" w:eastAsia="DengXian" w:cs="Arial"/>
                              <w:i/>
                              <w:lang w:eastAsia="ja-JP"/>
                            </w:rPr>
                          </w:ins>
                        </m:ctrlPr>
                      </m:den>
                    </m:f>
                    <w:ins w:id="550" w:author="ZTE1" w:date="2021-05-10T14:49:11Z">
                      <m:r>
                        <w:rPr>
                          <w:rFonts w:ascii="Cambria Math" w:eastAsia="DengXian" w:cs="Arial"/>
                          <w:lang w:eastAsia="ja-JP"/>
                        </w:rPr>
                        <m:t>-0.55</m:t>
                      </m:r>
                    </w:ins>
                    <m:ctrlPr>
                      <w:ins w:id="551" w:author="ZTE1" w:date="2021-05-10T14:49:11Z">
                        <w:rPr>
                          <w:rFonts w:ascii="Cambria Math" w:hAnsi="Cambria Math" w:eastAsia="DengXian" w:cs="Arial"/>
                          <w:i/>
                          <w:lang w:eastAsia="ja-JP"/>
                        </w:rPr>
                      </w:ins>
                    </m:ctrlPr>
                  </m:e>
                </m:d>
                <w:ins w:id="552" w:author="ZTE1" w:date="2021-05-10T14:49:11Z">
                  <m:r>
                    <w:rPr>
                      <w:rFonts w:ascii="Cambria Math" w:eastAsia="DengXian" w:cs="Arial"/>
                      <w:lang w:eastAsia="ja-JP"/>
                    </w:rPr>
                    <m:t>dB</m:t>
                  </m:r>
                </w:ins>
              </m:oMath>
            </m:oMathPara>
          </w:p>
        </w:tc>
        <w:tc>
          <w:tcPr>
            <w:tcW w:w="1430" w:type="dxa"/>
          </w:tcPr>
          <w:p>
            <w:pPr>
              <w:pStyle w:val="74"/>
              <w:rPr>
                <w:ins w:id="553" w:author="ZTE1" w:date="2021-05-10T14:49:11Z"/>
                <w:rFonts w:cs="Arial"/>
              </w:rPr>
            </w:pPr>
            <w:ins w:id="554"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5" w:author="ZTE1" w:date="2021-05-10T14:49:11Z"/>
        </w:trPr>
        <w:tc>
          <w:tcPr>
            <w:tcW w:w="1953" w:type="dxa"/>
          </w:tcPr>
          <w:p>
            <w:pPr>
              <w:pStyle w:val="74"/>
              <w:rPr>
                <w:ins w:id="556" w:author="ZTE1" w:date="2021-05-10T14:49:11Z"/>
                <w:rFonts w:cs="v5.0.0"/>
                <w:lang w:val="sv-FI"/>
              </w:rPr>
            </w:pPr>
            <w:ins w:id="557" w:author="ZTE1" w:date="2021-05-10T14:49:11Z">
              <w:r>
                <w:rPr>
                  <w:rFonts w:eastAsia="DengXian" w:cs="v5.0.0"/>
                  <w:lang w:val="sv-FI"/>
                </w:rPr>
                <w:t xml:space="preserve">5 MHz </w:t>
              </w:r>
            </w:ins>
            <w:ins w:id="558" w:author="ZTE1" w:date="2021-05-10T14:49:11Z">
              <w:r>
                <w:rPr>
                  <w:rFonts w:eastAsia="DengXian" w:cs="v5.0.0"/>
                </w:rPr>
                <w:sym w:font="Symbol" w:char="F0A3"/>
              </w:r>
            </w:ins>
            <w:ins w:id="559" w:author="ZTE1" w:date="2021-05-10T14:49:11Z">
              <w:r>
                <w:rPr>
                  <w:rFonts w:eastAsia="DengXian" w:cs="v5.0.0"/>
                  <w:lang w:val="sv-FI"/>
                </w:rPr>
                <w:t xml:space="preserve"> </w:t>
              </w:r>
            </w:ins>
            <w:ins w:id="560" w:author="ZTE1" w:date="2021-05-10T14:49:11Z">
              <w:r>
                <w:rPr>
                  <w:rFonts w:eastAsia="DengXian" w:cs="v5.0.0"/>
                </w:rPr>
                <w:sym w:font="Symbol" w:char="F044"/>
              </w:r>
            </w:ins>
            <w:ins w:id="561" w:author="ZTE1" w:date="2021-05-10T14:49:11Z">
              <w:r>
                <w:rPr>
                  <w:rFonts w:eastAsia="DengXian" w:cs="v5.0.0"/>
                  <w:lang w:val="sv-FI"/>
                </w:rPr>
                <w:t xml:space="preserve">f &lt; </w:t>
              </w:r>
            </w:ins>
            <w:ins w:id="562" w:author="ZTE1" w:date="2021-05-10T14:49:11Z">
              <w:r>
                <w:rPr>
                  <w:rFonts w:eastAsia="DengXian" w:cs="v5.0.0"/>
                  <w:lang w:val="sv-FI" w:eastAsia="zh-CN"/>
                </w:rPr>
                <w:t>min(10</w:t>
              </w:r>
            </w:ins>
            <w:ins w:id="563" w:author="ZTE1" w:date="2021-05-10T14:49:11Z">
              <w:r>
                <w:rPr>
                  <w:rFonts w:eastAsia="DengXian" w:cs="v5.0.0"/>
                  <w:lang w:val="sv-FI"/>
                </w:rPr>
                <w:t xml:space="preserve"> MHz</w:t>
              </w:r>
            </w:ins>
            <w:ins w:id="564" w:author="ZTE1" w:date="2021-05-10T14:49:11Z">
              <w:r>
                <w:rPr>
                  <w:rFonts w:eastAsia="DengXian" w:cs="v5.0.0"/>
                  <w:lang w:val="sv-FI" w:eastAsia="zh-CN"/>
                </w:rPr>
                <w:t xml:space="preserve">, </w:t>
              </w:r>
            </w:ins>
            <w:ins w:id="565" w:author="ZTE1" w:date="2021-05-10T14:49:11Z">
              <w:r>
                <w:rPr>
                  <w:rFonts w:eastAsia="DengXian" w:cs="v5.0.0"/>
                </w:rPr>
                <w:sym w:font="Symbol" w:char="F044"/>
              </w:r>
            </w:ins>
            <w:ins w:id="566" w:author="ZTE1" w:date="2021-05-10T14:49:11Z">
              <w:r>
                <w:rPr>
                  <w:rFonts w:eastAsia="DengXian" w:cs="v5.0.0"/>
                  <w:lang w:val="sv-FI"/>
                </w:rPr>
                <w:t>f</w:t>
              </w:r>
            </w:ins>
            <w:ins w:id="567" w:author="ZTE1" w:date="2021-05-10T14:49:11Z">
              <w:r>
                <w:rPr>
                  <w:rFonts w:eastAsia="DengXian" w:cs="v5.0.0"/>
                  <w:vertAlign w:val="subscript"/>
                  <w:lang w:val="sv-FI"/>
                </w:rPr>
                <w:t>max</w:t>
              </w:r>
            </w:ins>
            <w:ins w:id="568" w:author="ZTE1" w:date="2021-05-10T14:49:11Z">
              <w:r>
                <w:rPr>
                  <w:rFonts w:eastAsia="DengXian" w:cs="v5.0.0"/>
                  <w:lang w:val="sv-FI" w:eastAsia="zh-CN"/>
                </w:rPr>
                <w:t>)</w:t>
              </w:r>
            </w:ins>
          </w:p>
        </w:tc>
        <w:tc>
          <w:tcPr>
            <w:tcW w:w="2813" w:type="dxa"/>
          </w:tcPr>
          <w:p>
            <w:pPr>
              <w:pStyle w:val="74"/>
              <w:rPr>
                <w:ins w:id="569" w:author="ZTE1" w:date="2021-05-10T14:49:11Z"/>
                <w:rFonts w:cs="v5.0.0"/>
                <w:lang w:val="sv-FI"/>
              </w:rPr>
            </w:pPr>
            <w:ins w:id="570" w:author="ZTE1" w:date="2021-05-10T14:49:11Z">
              <w:r>
                <w:rPr>
                  <w:rFonts w:eastAsia="DengXian" w:cs="v5.0.0"/>
                  <w:lang w:val="sv-FI"/>
                </w:rPr>
                <w:t>5.</w:t>
              </w:r>
            </w:ins>
            <w:ins w:id="571" w:author="ZTE1" w:date="2021-05-10T14:49:11Z">
              <w:r>
                <w:rPr>
                  <w:rFonts w:eastAsia="DengXian" w:cs="v5.0.0"/>
                  <w:lang w:val="sv-FI" w:eastAsia="zh-CN"/>
                </w:rPr>
                <w:t>0</w:t>
              </w:r>
            </w:ins>
            <w:ins w:id="572" w:author="ZTE1" w:date="2021-05-10T14:49:11Z">
              <w:r>
                <w:rPr>
                  <w:rFonts w:eastAsia="DengXian" w:cs="v5.0.0"/>
                  <w:lang w:val="sv-FI"/>
                </w:rPr>
                <w:t xml:space="preserve">5 MHz </w:t>
              </w:r>
            </w:ins>
            <w:ins w:id="573" w:author="ZTE1" w:date="2021-05-10T14:49:11Z">
              <w:r>
                <w:rPr>
                  <w:rFonts w:eastAsia="DengXian" w:cs="v5.0.0"/>
                </w:rPr>
                <w:sym w:font="Symbol" w:char="F0A3"/>
              </w:r>
            </w:ins>
            <w:ins w:id="574" w:author="ZTE1" w:date="2021-05-10T14:49:11Z">
              <w:r>
                <w:rPr>
                  <w:rFonts w:eastAsia="DengXian" w:cs="v5.0.0"/>
                  <w:lang w:val="sv-FI"/>
                </w:rPr>
                <w:t xml:space="preserve"> f_offset &lt; </w:t>
              </w:r>
            </w:ins>
            <w:ins w:id="575" w:author="ZTE1" w:date="2021-05-10T14:49:11Z">
              <w:r>
                <w:rPr>
                  <w:rFonts w:eastAsia="DengXian" w:cs="v5.0.0"/>
                  <w:lang w:val="sv-FI" w:eastAsia="zh-CN"/>
                </w:rPr>
                <w:t>min(10.05</w:t>
              </w:r>
            </w:ins>
            <w:ins w:id="576" w:author="ZTE1" w:date="2021-05-10T14:49:11Z">
              <w:r>
                <w:rPr>
                  <w:rFonts w:eastAsia="DengXian" w:cs="v5.0.0"/>
                  <w:lang w:val="sv-FI"/>
                </w:rPr>
                <w:t xml:space="preserve"> MHz</w:t>
              </w:r>
            </w:ins>
            <w:ins w:id="577" w:author="ZTE1" w:date="2021-05-10T14:49:11Z">
              <w:r>
                <w:rPr>
                  <w:rFonts w:eastAsia="DengXian" w:cs="v5.0.0"/>
                  <w:lang w:val="sv-FI" w:eastAsia="zh-CN"/>
                </w:rPr>
                <w:t xml:space="preserve">, </w:t>
              </w:r>
            </w:ins>
            <w:ins w:id="578" w:author="ZTE1" w:date="2021-05-10T14:49:11Z">
              <w:r>
                <w:rPr>
                  <w:rFonts w:eastAsia="DengXian" w:cs="v5.0.0"/>
                  <w:lang w:val="sv-FI"/>
                </w:rPr>
                <w:t>f_offset</w:t>
              </w:r>
            </w:ins>
            <w:ins w:id="579" w:author="ZTE1" w:date="2021-05-10T14:49:11Z">
              <w:r>
                <w:rPr>
                  <w:rFonts w:eastAsia="DengXian" w:cs="v5.0.0"/>
                  <w:vertAlign w:val="subscript"/>
                  <w:lang w:val="sv-FI"/>
                </w:rPr>
                <w:t>max</w:t>
              </w:r>
            </w:ins>
            <w:ins w:id="580" w:author="ZTE1" w:date="2021-05-10T14:49:11Z">
              <w:r>
                <w:rPr>
                  <w:rFonts w:eastAsia="DengXian" w:cs="v5.0.0"/>
                  <w:lang w:val="sv-FI" w:eastAsia="zh-CN"/>
                </w:rPr>
                <w:t>)</w:t>
              </w:r>
            </w:ins>
          </w:p>
        </w:tc>
        <w:tc>
          <w:tcPr>
            <w:tcW w:w="3618" w:type="dxa"/>
          </w:tcPr>
          <w:p>
            <w:pPr>
              <w:pStyle w:val="74"/>
              <w:rPr>
                <w:ins w:id="581" w:author="ZTE1" w:date="2021-05-10T14:49:11Z"/>
                <w:rFonts w:cs="Arial"/>
              </w:rPr>
            </w:pPr>
            <m:oMathPara>
              <m:oMath>
                <m:sSub>
                  <m:sSubPr>
                    <m:ctrlPr>
                      <w:ins w:id="582" w:author="ZTE1" w:date="2021-05-10T14:49:11Z">
                        <w:rPr>
                          <w:rFonts w:ascii="Cambria Math" w:hAnsi="Cambria Math" w:eastAsia="DengXian" w:cs="Arial"/>
                          <w:i/>
                          <w:lang w:eastAsia="ja-JP"/>
                        </w:rPr>
                      </w:ins>
                    </m:ctrlPr>
                  </m:sSubPr>
                  <m:e>
                    <w:ins w:id="583" w:author="ZTE1" w:date="2021-05-10T14:49:11Z">
                      <m:r>
                        <w:rPr>
                          <w:rFonts w:ascii="Cambria Math" w:eastAsia="DengXian" w:cs="Arial"/>
                          <w:lang w:eastAsia="ja-JP"/>
                        </w:rPr>
                        <m:t>P</m:t>
                      </m:r>
                    </w:ins>
                    <m:ctrlPr>
                      <w:ins w:id="584" w:author="ZTE1" w:date="2021-05-10T14:49:11Z">
                        <w:rPr>
                          <w:rFonts w:ascii="Cambria Math" w:hAnsi="Cambria Math" w:eastAsia="DengXian" w:cs="Arial"/>
                          <w:i/>
                          <w:lang w:eastAsia="ja-JP"/>
                        </w:rPr>
                      </w:ins>
                    </m:ctrlPr>
                  </m:e>
                  <m:sub>
                    <w:ins w:id="585" w:author="ZTE1" w:date="2021-05-10T14:49:11Z">
                      <m:r>
                        <m:rPr>
                          <m:nor/>
                          <m:sty m:val="p"/>
                        </m:rPr>
                        <w:rPr>
                          <w:rFonts w:ascii="Cambria Math" w:eastAsia="DengXian" w:cs="Arial"/>
                          <w:b w:val="0"/>
                          <w:i w:val="0"/>
                          <w:lang w:eastAsia="ja-JP"/>
                        </w:rPr>
                        <m:t>rated,x</m:t>
                      </m:r>
                    </w:ins>
                    <m:ctrlPr>
                      <w:ins w:id="586" w:author="ZTE1" w:date="2021-05-10T14:49:11Z">
                        <w:rPr>
                          <w:rFonts w:ascii="Cambria Math" w:hAnsi="Cambria Math" w:eastAsia="DengXian" w:cs="Arial"/>
                          <w:lang w:eastAsia="ja-JP"/>
                        </w:rPr>
                      </w:ins>
                    </m:ctrlPr>
                  </m:sub>
                </m:sSub>
                <w:ins w:id="587" w:author="ZTE1" w:date="2021-05-10T14:49:11Z">
                  <m:r>
                    <m:rPr>
                      <m:nor/>
                      <m:sty m:val="p"/>
                    </m:rPr>
                    <w:rPr>
                      <w:rFonts w:ascii="Cambria Math" w:eastAsia="DengXian" w:cs="Arial"/>
                      <w:b w:val="0"/>
                      <w:i w:val="0"/>
                      <w:lang w:eastAsia="ja-JP"/>
                    </w:rPr>
                    <m:t>-3</m:t>
                  </m:r>
                </w:ins>
                <w:ins w:id="588" w:author="ZTE1" w:date="2021-05-10T14:49:11Z">
                  <m:r>
                    <m:rPr>
                      <m:nor/>
                      <m:sty m:val="p"/>
                    </m:rPr>
                    <w:rPr>
                      <w:rFonts w:hint="eastAsia" w:ascii="Cambria Math" w:eastAsia="DengXian" w:cs="Arial"/>
                      <w:b w:val="0"/>
                      <w:i w:val="0"/>
                      <w:lang w:eastAsia="zh-CN"/>
                    </w:rPr>
                    <m:t>5</m:t>
                  </m:r>
                </w:ins>
                <w:ins w:id="589" w:author="ZTE1" w:date="2021-05-10T14:49:11Z">
                  <m:r>
                    <m:rPr>
                      <m:nor/>
                      <m:sty m:val="p"/>
                    </m:rPr>
                    <w:rPr>
                      <w:rFonts w:ascii="Cambria Math" w:eastAsia="DengXian" w:cs="Arial"/>
                      <w:b w:val="0"/>
                      <w:i w:val="0"/>
                      <w:lang w:eastAsia="ja-JP"/>
                    </w:rPr>
                    <m:t>.</m:t>
                  </m:r>
                </w:ins>
                <w:ins w:id="590" w:author="ZTE1" w:date="2021-05-10T14:49:11Z">
                  <m:r>
                    <m:rPr>
                      <m:nor/>
                      <m:sty m:val="p"/>
                    </m:rPr>
                    <w:rPr>
                      <w:rFonts w:hint="eastAsia" w:ascii="Cambria Math" w:eastAsia="DengXian" w:cs="Arial"/>
                      <w:b w:val="0"/>
                      <w:i w:val="0"/>
                      <w:lang w:eastAsia="zh-CN"/>
                    </w:rPr>
                    <m:t>3</m:t>
                  </m:r>
                </w:ins>
                <w:ins w:id="591" w:author="ZTE1" w:date="2021-05-10T14:49:11Z">
                  <m:r>
                    <m:rPr>
                      <m:nor/>
                      <m:sty m:val="p"/>
                    </m:rPr>
                    <w:rPr>
                      <w:rFonts w:ascii="Cambria Math" w:eastAsia="DengXian" w:cs="Arial"/>
                      <w:b w:val="0"/>
                      <w:i w:val="0"/>
                      <w:lang w:eastAsia="ja-JP"/>
                    </w:rPr>
                    <m:t>dB-</m:t>
                  </m:r>
                </w:ins>
                <m:f>
                  <m:fPr>
                    <m:ctrlPr>
                      <w:ins w:id="592" w:author="ZTE1" w:date="2021-05-10T14:49:11Z">
                        <w:rPr>
                          <w:rFonts w:ascii="Cambria Math" w:hAnsi="Cambria Math" w:eastAsia="DengXian" w:cs="Arial"/>
                          <w:i/>
                          <w:lang w:eastAsia="ja-JP"/>
                        </w:rPr>
                      </w:ins>
                    </m:ctrlPr>
                  </m:fPr>
                  <m:num>
                    <w:ins w:id="593" w:author="ZTE1" w:date="2021-05-10T14:49:11Z">
                      <m:r>
                        <w:rPr>
                          <w:rFonts w:ascii="Cambria Math" w:eastAsia="DengXian" w:cs="Arial"/>
                          <w:lang w:eastAsia="ja-JP"/>
                        </w:rPr>
                        <m:t>12</m:t>
                      </m:r>
                    </w:ins>
                    <m:ctrlPr>
                      <w:ins w:id="594" w:author="ZTE1" w:date="2021-05-10T14:49:11Z">
                        <w:rPr>
                          <w:rFonts w:ascii="Cambria Math" w:hAnsi="Cambria Math" w:eastAsia="DengXian" w:cs="Arial"/>
                          <w:i/>
                          <w:lang w:eastAsia="ja-JP"/>
                        </w:rPr>
                      </w:ins>
                    </m:ctrlPr>
                  </m:num>
                  <m:den>
                    <w:ins w:id="595" w:author="ZTE1" w:date="2021-05-10T14:49:11Z">
                      <m:r>
                        <w:rPr>
                          <w:rFonts w:ascii="Cambria Math" w:eastAsia="DengXian" w:cs="Arial"/>
                          <w:lang w:eastAsia="ja-JP"/>
                        </w:rPr>
                        <m:t>5</m:t>
                      </m:r>
                    </w:ins>
                    <m:ctrlPr>
                      <w:ins w:id="596" w:author="ZTE1" w:date="2021-05-10T14:49:11Z">
                        <w:rPr>
                          <w:rFonts w:ascii="Cambria Math" w:hAnsi="Cambria Math" w:eastAsia="DengXian" w:cs="Arial"/>
                          <w:i/>
                          <w:lang w:eastAsia="ja-JP"/>
                        </w:rPr>
                      </w:ins>
                    </m:ctrlPr>
                  </m:den>
                </m:f>
                <m:d>
                  <m:dPr>
                    <m:ctrlPr>
                      <w:ins w:id="597" w:author="ZTE1" w:date="2021-05-10T14:49:11Z">
                        <w:rPr>
                          <w:rFonts w:ascii="Cambria Math" w:hAnsi="Cambria Math" w:eastAsia="DengXian" w:cs="Arial"/>
                          <w:i/>
                          <w:lang w:eastAsia="ja-JP"/>
                        </w:rPr>
                      </w:ins>
                    </m:ctrlPr>
                  </m:dPr>
                  <m:e>
                    <m:f>
                      <m:fPr>
                        <m:ctrlPr>
                          <w:ins w:id="598" w:author="ZTE1" w:date="2021-05-10T14:49:11Z">
                            <w:rPr>
                              <w:rFonts w:ascii="Cambria Math" w:hAnsi="Cambria Math" w:eastAsia="DengXian" w:cs="Arial"/>
                              <w:i/>
                              <w:lang w:eastAsia="ja-JP"/>
                            </w:rPr>
                          </w:ins>
                        </m:ctrlPr>
                      </m:fPr>
                      <m:num>
                        <w:ins w:id="599" w:author="ZTE1" w:date="2021-05-10T14:49:11Z">
                          <m:r>
                            <w:rPr>
                              <w:rFonts w:ascii="Cambria Math" w:eastAsia="DengXian" w:cs="Arial"/>
                              <w:lang w:eastAsia="ja-JP"/>
                            </w:rPr>
                            <m:t>f_offset</m:t>
                          </m:r>
                        </w:ins>
                        <m:ctrlPr>
                          <w:ins w:id="600" w:author="ZTE1" w:date="2021-05-10T14:49:11Z">
                            <w:rPr>
                              <w:rFonts w:ascii="Cambria Math" w:hAnsi="Cambria Math" w:eastAsia="DengXian" w:cs="Arial"/>
                              <w:i/>
                              <w:lang w:eastAsia="ja-JP"/>
                            </w:rPr>
                          </w:ins>
                        </m:ctrlPr>
                      </m:num>
                      <m:den>
                        <w:ins w:id="601" w:author="ZTE1" w:date="2021-05-10T14:49:11Z">
                          <m:r>
                            <w:rPr>
                              <w:rFonts w:ascii="Cambria Math" w:eastAsia="DengXian" w:cs="Arial"/>
                              <w:lang w:eastAsia="ja-JP"/>
                            </w:rPr>
                            <m:t>MHz</m:t>
                          </m:r>
                        </w:ins>
                        <m:ctrlPr>
                          <w:ins w:id="602" w:author="ZTE1" w:date="2021-05-10T14:49:11Z">
                            <w:rPr>
                              <w:rFonts w:ascii="Cambria Math" w:hAnsi="Cambria Math" w:eastAsia="DengXian" w:cs="Arial"/>
                              <w:i/>
                              <w:lang w:eastAsia="ja-JP"/>
                            </w:rPr>
                          </w:ins>
                        </m:ctrlPr>
                      </m:den>
                    </m:f>
                    <w:ins w:id="603" w:author="ZTE1" w:date="2021-05-10T14:49:11Z">
                      <m:r>
                        <w:rPr>
                          <w:rFonts w:ascii="Cambria Math" w:eastAsia="DengXian" w:cs="Arial"/>
                          <w:lang w:eastAsia="ja-JP"/>
                        </w:rPr>
                        <m:t>-5.05</m:t>
                      </m:r>
                    </w:ins>
                    <m:ctrlPr>
                      <w:ins w:id="604" w:author="ZTE1" w:date="2021-05-10T14:49:11Z">
                        <w:rPr>
                          <w:rFonts w:ascii="Cambria Math" w:hAnsi="Cambria Math" w:eastAsia="DengXian" w:cs="Arial"/>
                          <w:i/>
                          <w:lang w:eastAsia="ja-JP"/>
                        </w:rPr>
                      </w:ins>
                    </m:ctrlPr>
                  </m:e>
                </m:d>
                <w:ins w:id="605" w:author="ZTE1" w:date="2021-05-10T14:49:11Z">
                  <m:r>
                    <w:rPr>
                      <w:rFonts w:ascii="Cambria Math" w:eastAsia="DengXian" w:cs="Arial"/>
                      <w:lang w:eastAsia="ja-JP"/>
                    </w:rPr>
                    <m:t>dB</m:t>
                  </m:r>
                </w:ins>
              </m:oMath>
            </m:oMathPara>
          </w:p>
        </w:tc>
        <w:tc>
          <w:tcPr>
            <w:tcW w:w="1430" w:type="dxa"/>
          </w:tcPr>
          <w:p>
            <w:pPr>
              <w:pStyle w:val="74"/>
              <w:rPr>
                <w:ins w:id="606" w:author="ZTE1" w:date="2021-05-10T14:49:11Z"/>
                <w:rFonts w:cs="Arial"/>
              </w:rPr>
            </w:pPr>
            <w:ins w:id="607"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8" w:author="ZTE1" w:date="2021-05-10T14:49:11Z"/>
        </w:trPr>
        <w:tc>
          <w:tcPr>
            <w:tcW w:w="1953" w:type="dxa"/>
          </w:tcPr>
          <w:p>
            <w:pPr>
              <w:pStyle w:val="74"/>
              <w:rPr>
                <w:ins w:id="609" w:author="ZTE1" w:date="2021-05-10T14:49:11Z"/>
                <w:rFonts w:cs="v5.0.0"/>
                <w:lang w:val="sv-FI"/>
              </w:rPr>
            </w:pPr>
            <w:ins w:id="610" w:author="ZTE1" w:date="2021-05-10T14:49:11Z">
              <w:r>
                <w:rPr>
                  <w:rFonts w:eastAsia="DengXian" w:cs="v5.0.0"/>
                  <w:lang w:val="sv-FI" w:eastAsia="zh-CN"/>
                </w:rPr>
                <w:t>10</w:t>
              </w:r>
            </w:ins>
            <w:ins w:id="611" w:author="ZTE1" w:date="2021-05-10T14:49:11Z">
              <w:r>
                <w:rPr>
                  <w:rFonts w:eastAsia="DengXian" w:cs="v5.0.0"/>
                  <w:lang w:val="sv-FI"/>
                </w:rPr>
                <w:t xml:space="preserve"> MHz </w:t>
              </w:r>
            </w:ins>
            <w:ins w:id="612" w:author="ZTE1" w:date="2021-05-10T14:49:11Z">
              <w:r>
                <w:rPr>
                  <w:rFonts w:eastAsia="DengXian" w:cs="v5.0.0"/>
                </w:rPr>
                <w:sym w:font="Symbol" w:char="F0A3"/>
              </w:r>
            </w:ins>
            <w:ins w:id="613" w:author="ZTE1" w:date="2021-05-10T14:49:11Z">
              <w:r>
                <w:rPr>
                  <w:rFonts w:eastAsia="DengXian" w:cs="v5.0.0"/>
                  <w:lang w:val="sv-FI"/>
                </w:rPr>
                <w:t xml:space="preserve"> </w:t>
              </w:r>
            </w:ins>
            <w:ins w:id="614" w:author="ZTE1" w:date="2021-05-10T14:49:11Z">
              <w:r>
                <w:rPr>
                  <w:rFonts w:eastAsia="DengXian" w:cs="v5.0.0"/>
                </w:rPr>
                <w:sym w:font="Symbol" w:char="F044"/>
              </w:r>
            </w:ins>
            <w:ins w:id="615" w:author="ZTE1" w:date="2021-05-10T14:49:11Z">
              <w:r>
                <w:rPr>
                  <w:rFonts w:eastAsia="DengXian" w:cs="v5.0.0"/>
                  <w:lang w:val="sv-FI"/>
                </w:rPr>
                <w:t xml:space="preserve">f &lt; </w:t>
              </w:r>
            </w:ins>
            <w:ins w:id="616" w:author="ZTE1" w:date="2021-05-10T14:49:11Z">
              <w:r>
                <w:rPr>
                  <w:rFonts w:eastAsia="DengXian" w:cs="v5.0.0"/>
                  <w:lang w:val="sv-FI" w:eastAsia="zh-CN"/>
                </w:rPr>
                <w:t>min(85</w:t>
              </w:r>
            </w:ins>
            <w:ins w:id="617" w:author="ZTE1" w:date="2021-05-10T14:49:11Z">
              <w:r>
                <w:rPr>
                  <w:rFonts w:eastAsia="DengXian" w:cs="v5.0.0"/>
                  <w:lang w:val="sv-FI"/>
                </w:rPr>
                <w:t xml:space="preserve"> MHz</w:t>
              </w:r>
            </w:ins>
            <w:ins w:id="618" w:author="ZTE1" w:date="2021-05-10T14:49:11Z">
              <w:r>
                <w:rPr>
                  <w:rFonts w:eastAsia="DengXian" w:cs="v5.0.0"/>
                  <w:lang w:val="sv-FI" w:eastAsia="zh-CN"/>
                </w:rPr>
                <w:t xml:space="preserve">, </w:t>
              </w:r>
            </w:ins>
            <w:ins w:id="619" w:author="ZTE1" w:date="2021-05-10T14:49:11Z">
              <w:r>
                <w:rPr>
                  <w:rFonts w:eastAsia="DengXian" w:cs="v5.0.0"/>
                </w:rPr>
                <w:sym w:font="Symbol" w:char="F044"/>
              </w:r>
            </w:ins>
            <w:ins w:id="620" w:author="ZTE1" w:date="2021-05-10T14:49:11Z">
              <w:r>
                <w:rPr>
                  <w:rFonts w:eastAsia="DengXian" w:cs="v5.0.0"/>
                  <w:lang w:val="sv-FI"/>
                </w:rPr>
                <w:t>f</w:t>
              </w:r>
            </w:ins>
            <w:ins w:id="621" w:author="ZTE1" w:date="2021-05-10T14:49:11Z">
              <w:r>
                <w:rPr>
                  <w:rFonts w:eastAsia="DengXian" w:cs="v5.0.0"/>
                  <w:vertAlign w:val="subscript"/>
                  <w:lang w:val="sv-FI"/>
                </w:rPr>
                <w:t>max</w:t>
              </w:r>
            </w:ins>
            <w:ins w:id="622" w:author="ZTE1" w:date="2021-05-10T14:49:11Z">
              <w:r>
                <w:rPr>
                  <w:rFonts w:eastAsia="DengXian" w:cs="v5.0.0"/>
                  <w:lang w:val="sv-FI" w:eastAsia="zh-CN"/>
                </w:rPr>
                <w:t>)</w:t>
              </w:r>
            </w:ins>
          </w:p>
        </w:tc>
        <w:tc>
          <w:tcPr>
            <w:tcW w:w="2813" w:type="dxa"/>
          </w:tcPr>
          <w:p>
            <w:pPr>
              <w:pStyle w:val="74"/>
              <w:rPr>
                <w:ins w:id="623" w:author="ZTE1" w:date="2021-05-10T14:49:11Z"/>
                <w:rFonts w:cs="v5.0.0"/>
                <w:lang w:val="sv-FI"/>
              </w:rPr>
            </w:pPr>
            <w:ins w:id="624" w:author="ZTE1" w:date="2021-05-10T14:49:11Z">
              <w:r>
                <w:rPr>
                  <w:rFonts w:eastAsia="DengXian" w:cs="v5.0.0"/>
                  <w:lang w:val="sv-FI" w:eastAsia="zh-CN"/>
                </w:rPr>
                <w:t>10</w:t>
              </w:r>
            </w:ins>
            <w:ins w:id="625" w:author="ZTE1" w:date="2021-05-10T14:49:11Z">
              <w:r>
                <w:rPr>
                  <w:rFonts w:eastAsia="DengXian" w:cs="v5.0.0"/>
                  <w:lang w:val="sv-FI"/>
                </w:rPr>
                <w:t>.</w:t>
              </w:r>
            </w:ins>
            <w:ins w:id="626" w:author="ZTE1" w:date="2021-05-10T14:49:11Z">
              <w:r>
                <w:rPr>
                  <w:rFonts w:eastAsia="DengXian" w:cs="v5.0.0"/>
                  <w:lang w:val="sv-FI" w:eastAsia="zh-CN"/>
                </w:rPr>
                <w:t>0</w:t>
              </w:r>
            </w:ins>
            <w:ins w:id="627" w:author="ZTE1" w:date="2021-05-10T14:49:11Z">
              <w:r>
                <w:rPr>
                  <w:rFonts w:eastAsia="DengXian" w:cs="v5.0.0"/>
                  <w:lang w:val="sv-FI"/>
                </w:rPr>
                <w:t xml:space="preserve">5 MHz </w:t>
              </w:r>
            </w:ins>
            <w:ins w:id="628" w:author="ZTE1" w:date="2021-05-10T14:49:11Z">
              <w:r>
                <w:rPr>
                  <w:rFonts w:eastAsia="DengXian" w:cs="v5.0.0"/>
                </w:rPr>
                <w:sym w:font="Symbol" w:char="F0A3"/>
              </w:r>
            </w:ins>
            <w:ins w:id="629" w:author="ZTE1" w:date="2021-05-10T14:49:11Z">
              <w:r>
                <w:rPr>
                  <w:rFonts w:eastAsia="DengXian" w:cs="v5.0.0"/>
                  <w:lang w:val="sv-FI"/>
                </w:rPr>
                <w:t xml:space="preserve"> f_offset &lt; </w:t>
              </w:r>
            </w:ins>
            <w:ins w:id="630" w:author="ZTE1" w:date="2021-05-10T14:49:11Z">
              <w:r>
                <w:rPr>
                  <w:rFonts w:eastAsia="DengXian" w:cs="v5.0.0"/>
                  <w:lang w:val="sv-FI" w:eastAsia="zh-CN"/>
                </w:rPr>
                <w:t>min(85.05</w:t>
              </w:r>
            </w:ins>
            <w:ins w:id="631" w:author="ZTE1" w:date="2021-05-10T14:49:11Z">
              <w:r>
                <w:rPr>
                  <w:rFonts w:eastAsia="DengXian" w:cs="v5.0.0"/>
                  <w:lang w:val="sv-FI"/>
                </w:rPr>
                <w:t xml:space="preserve"> MHz</w:t>
              </w:r>
            </w:ins>
            <w:ins w:id="632" w:author="ZTE1" w:date="2021-05-10T14:49:11Z">
              <w:r>
                <w:rPr>
                  <w:rFonts w:eastAsia="DengXian" w:cs="v5.0.0"/>
                  <w:lang w:val="sv-FI" w:eastAsia="zh-CN"/>
                </w:rPr>
                <w:t xml:space="preserve">, </w:t>
              </w:r>
            </w:ins>
            <w:ins w:id="633" w:author="ZTE1" w:date="2021-05-10T14:49:11Z">
              <w:r>
                <w:rPr>
                  <w:rFonts w:eastAsia="DengXian" w:cs="v5.0.0"/>
                  <w:lang w:val="sv-FI"/>
                </w:rPr>
                <w:t>f_offset</w:t>
              </w:r>
            </w:ins>
            <w:ins w:id="634" w:author="ZTE1" w:date="2021-05-10T14:49:11Z">
              <w:r>
                <w:rPr>
                  <w:rFonts w:eastAsia="DengXian" w:cs="v5.0.0"/>
                  <w:vertAlign w:val="subscript"/>
                  <w:lang w:val="sv-FI"/>
                </w:rPr>
                <w:t>max</w:t>
              </w:r>
            </w:ins>
            <w:ins w:id="635" w:author="ZTE1" w:date="2021-05-10T14:49:11Z">
              <w:r>
                <w:rPr>
                  <w:rFonts w:eastAsia="DengXian" w:cs="v5.0.0"/>
                  <w:lang w:val="sv-FI" w:eastAsia="zh-CN"/>
                </w:rPr>
                <w:t>)</w:t>
              </w:r>
            </w:ins>
          </w:p>
        </w:tc>
        <w:tc>
          <w:tcPr>
            <w:tcW w:w="3618" w:type="dxa"/>
          </w:tcPr>
          <w:p>
            <w:pPr>
              <w:pStyle w:val="74"/>
              <w:rPr>
                <w:ins w:id="636" w:author="ZTE1" w:date="2021-05-10T14:49:11Z"/>
                <w:rFonts w:cs="Arial"/>
              </w:rPr>
            </w:pPr>
            <w:ins w:id="637" w:author="ZTE1" w:date="2021-05-10T14:49:11Z">
              <w:r>
                <w:rPr>
                  <w:rFonts w:eastAsia="DengXian" w:cs="Arial"/>
                  <w:lang w:eastAsia="zh-CN"/>
                </w:rPr>
                <w:t>Max(</w:t>
              </w:r>
            </w:ins>
            <w:ins w:id="638" w:author="ZTE1" w:date="2021-05-10T14:49:11Z">
              <w:r>
                <w:rPr>
                  <w:rFonts w:eastAsia="DengXian"/>
                  <w:bCs/>
                </w:rPr>
                <w:t>P</w:t>
              </w:r>
            </w:ins>
            <w:ins w:id="639" w:author="ZTE1" w:date="2021-05-10T14:49:11Z">
              <w:r>
                <w:rPr>
                  <w:rFonts w:eastAsia="DengXian"/>
                  <w:bCs/>
                  <w:vertAlign w:val="subscript"/>
                </w:rPr>
                <w:t>rated,</w:t>
              </w:r>
            </w:ins>
            <w:ins w:id="640" w:author="ZTE1" w:date="2021-05-10T14:49:11Z">
              <w:r>
                <w:rPr>
                  <w:rFonts w:eastAsia="宋体"/>
                  <w:bCs/>
                  <w:vertAlign w:val="subscript"/>
                  <w:lang w:eastAsia="zh-CN"/>
                </w:rPr>
                <w:t xml:space="preserve">x </w:t>
              </w:r>
            </w:ins>
            <w:ins w:id="641" w:author="ZTE1" w:date="2021-05-10T14:49:11Z">
              <w:r>
                <w:rPr>
                  <w:rFonts w:eastAsia="DengXian" w:cs="Arial"/>
                  <w:lang w:eastAsia="zh-CN"/>
                </w:rPr>
                <w:t>– 5</w:t>
              </w:r>
            </w:ins>
            <w:ins w:id="642" w:author="ZTE1" w:date="2021-05-10T14:49:11Z">
              <w:r>
                <w:rPr>
                  <w:rFonts w:hint="eastAsia" w:eastAsia="DengXian" w:cs="Arial"/>
                  <w:lang w:eastAsia="zh-CN"/>
                </w:rPr>
                <w:t>7</w:t>
              </w:r>
            </w:ins>
            <w:ins w:id="643" w:author="ZTE1" w:date="2021-05-10T14:49:11Z">
              <w:r>
                <w:rPr>
                  <w:rFonts w:eastAsia="DengXian" w:cs="Arial"/>
                  <w:lang w:eastAsia="zh-CN"/>
                </w:rPr>
                <w:t>.</w:t>
              </w:r>
            </w:ins>
            <w:ins w:id="644" w:author="ZTE1" w:date="2021-05-10T14:49:11Z">
              <w:r>
                <w:rPr>
                  <w:rFonts w:hint="eastAsia" w:eastAsia="DengXian" w:cs="Arial"/>
                  <w:lang w:eastAsia="zh-CN"/>
                </w:rPr>
                <w:t>3</w:t>
              </w:r>
            </w:ins>
            <w:ins w:id="645" w:author="ZTE1" w:date="2021-05-10T14:49:11Z">
              <w:r>
                <w:rPr>
                  <w:rFonts w:eastAsia="DengXian" w:cs="Arial"/>
                  <w:lang w:eastAsia="zh-CN"/>
                </w:rPr>
                <w:t>dB, -40dBm)</w:t>
              </w:r>
            </w:ins>
          </w:p>
        </w:tc>
        <w:tc>
          <w:tcPr>
            <w:tcW w:w="1430" w:type="dxa"/>
          </w:tcPr>
          <w:p>
            <w:pPr>
              <w:pStyle w:val="74"/>
              <w:rPr>
                <w:ins w:id="646" w:author="ZTE1" w:date="2021-05-10T14:49:11Z"/>
                <w:rFonts w:cs="Arial"/>
              </w:rPr>
            </w:pPr>
            <w:ins w:id="647"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8" w:author="ZTE1" w:date="2021-05-10T14:49:11Z"/>
        </w:trPr>
        <w:tc>
          <w:tcPr>
            <w:tcW w:w="1953" w:type="dxa"/>
          </w:tcPr>
          <w:p>
            <w:pPr>
              <w:pStyle w:val="74"/>
              <w:rPr>
                <w:ins w:id="649" w:author="ZTE1" w:date="2021-05-10T14:49:11Z"/>
                <w:rFonts w:cs="v5.0.0"/>
                <w:lang w:val="sv-SE"/>
              </w:rPr>
            </w:pPr>
            <w:ins w:id="650" w:author="ZTE1" w:date="2021-05-10T14:49:11Z">
              <w:r>
                <w:rPr>
                  <w:rFonts w:eastAsia="DengXian" w:cs="v5.0.0"/>
                  <w:lang w:val="sv-FI"/>
                </w:rPr>
                <w:t xml:space="preserve">85 MHz </w:t>
              </w:r>
            </w:ins>
            <w:ins w:id="651" w:author="ZTE1" w:date="2021-05-10T14:49:11Z">
              <w:r>
                <w:rPr>
                  <w:rFonts w:eastAsia="DengXian" w:cs="v5.0.0"/>
                </w:rPr>
                <w:sym w:font="Symbol" w:char="F0A3"/>
              </w:r>
            </w:ins>
            <w:ins w:id="652" w:author="ZTE1" w:date="2021-05-10T14:49:11Z">
              <w:r>
                <w:rPr>
                  <w:rFonts w:eastAsia="DengXian" w:cs="v5.0.0"/>
                  <w:lang w:val="sv-FI"/>
                </w:rPr>
                <w:t xml:space="preserve"> </w:t>
              </w:r>
            </w:ins>
            <w:ins w:id="653" w:author="ZTE1" w:date="2021-05-10T14:49:11Z">
              <w:r>
                <w:rPr>
                  <w:rFonts w:eastAsia="DengXian" w:cs="v5.0.0"/>
                </w:rPr>
                <w:sym w:font="Symbol" w:char="F044"/>
              </w:r>
            </w:ins>
            <w:ins w:id="654" w:author="ZTE1" w:date="2021-05-10T14:49:11Z">
              <w:r>
                <w:rPr>
                  <w:rFonts w:eastAsia="DengXian" w:cs="v5.0.0"/>
                  <w:lang w:val="sv-FI"/>
                </w:rPr>
                <w:t xml:space="preserve">f &lt; </w:t>
              </w:r>
            </w:ins>
            <w:ins w:id="655" w:author="ZTE1" w:date="2021-05-10T14:49:11Z">
              <w:r>
                <w:rPr>
                  <w:rFonts w:eastAsia="DengXian" w:cs="v5.0.0"/>
                  <w:lang w:val="sv-FI" w:eastAsia="zh-CN"/>
                </w:rPr>
                <w:t>min(103</w:t>
              </w:r>
            </w:ins>
            <w:ins w:id="656" w:author="ZTE1" w:date="2021-05-10T14:49:11Z">
              <w:r>
                <w:rPr>
                  <w:rFonts w:eastAsia="DengXian" w:cs="v5.0.0"/>
                  <w:lang w:val="sv-FI"/>
                </w:rPr>
                <w:t xml:space="preserve"> MHz</w:t>
              </w:r>
            </w:ins>
            <w:ins w:id="657" w:author="ZTE1" w:date="2021-05-10T14:49:11Z">
              <w:r>
                <w:rPr>
                  <w:rFonts w:eastAsia="DengXian" w:cs="v5.0.0"/>
                  <w:lang w:val="sv-FI" w:eastAsia="zh-CN"/>
                </w:rPr>
                <w:t xml:space="preserve">, </w:t>
              </w:r>
            </w:ins>
            <w:ins w:id="658" w:author="ZTE1" w:date="2021-05-10T14:49:11Z">
              <w:r>
                <w:rPr>
                  <w:rFonts w:eastAsia="DengXian" w:cs="v5.0.0"/>
                </w:rPr>
                <w:sym w:font="Symbol" w:char="F044"/>
              </w:r>
            </w:ins>
            <w:ins w:id="659" w:author="ZTE1" w:date="2021-05-10T14:49:11Z">
              <w:r>
                <w:rPr>
                  <w:rFonts w:eastAsia="DengXian" w:cs="v5.0.0"/>
                  <w:lang w:val="sv-FI"/>
                </w:rPr>
                <w:t>f</w:t>
              </w:r>
            </w:ins>
            <w:ins w:id="660" w:author="ZTE1" w:date="2021-05-10T14:49:11Z">
              <w:r>
                <w:rPr>
                  <w:rFonts w:eastAsia="DengXian" w:cs="v5.0.0"/>
                  <w:vertAlign w:val="subscript"/>
                  <w:lang w:val="sv-FI"/>
                </w:rPr>
                <w:t>max</w:t>
              </w:r>
            </w:ins>
            <w:ins w:id="661" w:author="ZTE1" w:date="2021-05-10T14:49:11Z">
              <w:r>
                <w:rPr>
                  <w:rFonts w:eastAsia="DengXian" w:cs="v5.0.0"/>
                  <w:lang w:val="sv-FI" w:eastAsia="zh-CN"/>
                </w:rPr>
                <w:t>)</w:t>
              </w:r>
            </w:ins>
          </w:p>
        </w:tc>
        <w:tc>
          <w:tcPr>
            <w:tcW w:w="2813" w:type="dxa"/>
          </w:tcPr>
          <w:p>
            <w:pPr>
              <w:pStyle w:val="74"/>
              <w:rPr>
                <w:ins w:id="662" w:author="ZTE1" w:date="2021-05-10T14:49:11Z"/>
                <w:rFonts w:cs="v5.0.0"/>
                <w:lang w:val="sv-SE"/>
              </w:rPr>
            </w:pPr>
            <w:ins w:id="663" w:author="ZTE1" w:date="2021-05-10T14:49:11Z">
              <w:r>
                <w:rPr>
                  <w:rFonts w:eastAsia="DengXian" w:cs="v5.0.0"/>
                  <w:lang w:val="sv-FI"/>
                </w:rPr>
                <w:t>85.</w:t>
              </w:r>
            </w:ins>
            <w:ins w:id="664" w:author="ZTE1" w:date="2021-05-10T14:49:11Z">
              <w:r>
                <w:rPr>
                  <w:rFonts w:eastAsia="DengXian" w:cs="v5.0.0"/>
                  <w:lang w:val="sv-FI" w:eastAsia="zh-CN"/>
                </w:rPr>
                <w:t>0</w:t>
              </w:r>
            </w:ins>
            <w:ins w:id="665" w:author="ZTE1" w:date="2021-05-10T14:49:11Z">
              <w:r>
                <w:rPr>
                  <w:rFonts w:eastAsia="DengXian" w:cs="v5.0.0"/>
                  <w:lang w:val="sv-FI"/>
                </w:rPr>
                <w:t xml:space="preserve">5 MHz </w:t>
              </w:r>
            </w:ins>
            <w:ins w:id="666" w:author="ZTE1" w:date="2021-05-10T14:49:11Z">
              <w:r>
                <w:rPr>
                  <w:rFonts w:eastAsia="DengXian" w:cs="v5.0.0"/>
                </w:rPr>
                <w:sym w:font="Symbol" w:char="F0A3"/>
              </w:r>
            </w:ins>
            <w:ins w:id="667" w:author="ZTE1" w:date="2021-05-10T14:49:11Z">
              <w:r>
                <w:rPr>
                  <w:rFonts w:eastAsia="DengXian" w:cs="v5.0.0"/>
                  <w:lang w:val="sv-FI"/>
                </w:rPr>
                <w:t xml:space="preserve"> f_offset &lt; </w:t>
              </w:r>
            </w:ins>
            <w:ins w:id="668" w:author="ZTE1" w:date="2021-05-10T14:49:11Z">
              <w:r>
                <w:rPr>
                  <w:rFonts w:eastAsia="DengXian" w:cs="v5.0.0"/>
                  <w:lang w:val="sv-FI" w:eastAsia="zh-CN"/>
                </w:rPr>
                <w:t>min(103.05</w:t>
              </w:r>
            </w:ins>
            <w:ins w:id="669" w:author="ZTE1" w:date="2021-05-10T14:49:11Z">
              <w:r>
                <w:rPr>
                  <w:rFonts w:eastAsia="DengXian" w:cs="v5.0.0"/>
                  <w:lang w:val="sv-FI"/>
                </w:rPr>
                <w:t xml:space="preserve"> MHz</w:t>
              </w:r>
            </w:ins>
            <w:ins w:id="670" w:author="ZTE1" w:date="2021-05-10T14:49:11Z">
              <w:r>
                <w:rPr>
                  <w:rFonts w:eastAsia="DengXian" w:cs="v5.0.0"/>
                  <w:lang w:val="sv-FI" w:eastAsia="zh-CN"/>
                </w:rPr>
                <w:t xml:space="preserve">, </w:t>
              </w:r>
            </w:ins>
            <w:ins w:id="671" w:author="ZTE1" w:date="2021-05-10T14:49:11Z">
              <w:r>
                <w:rPr>
                  <w:rFonts w:eastAsia="DengXian" w:cs="v5.0.0"/>
                  <w:lang w:val="sv-FI"/>
                </w:rPr>
                <w:t>f_offset</w:t>
              </w:r>
            </w:ins>
            <w:ins w:id="672" w:author="ZTE1" w:date="2021-05-10T14:49:11Z">
              <w:r>
                <w:rPr>
                  <w:rFonts w:eastAsia="DengXian" w:cs="v5.0.0"/>
                  <w:vertAlign w:val="subscript"/>
                  <w:lang w:val="sv-FI"/>
                </w:rPr>
                <w:t>max</w:t>
              </w:r>
            </w:ins>
            <w:ins w:id="673" w:author="ZTE1" w:date="2021-05-10T14:49:11Z">
              <w:r>
                <w:rPr>
                  <w:rFonts w:eastAsia="DengXian" w:cs="v5.0.0"/>
                  <w:lang w:val="sv-FI" w:eastAsia="zh-CN"/>
                </w:rPr>
                <w:t>)</w:t>
              </w:r>
            </w:ins>
          </w:p>
        </w:tc>
        <w:tc>
          <w:tcPr>
            <w:tcW w:w="3618" w:type="dxa"/>
          </w:tcPr>
          <w:p>
            <w:pPr>
              <w:pStyle w:val="74"/>
              <w:rPr>
                <w:ins w:id="674" w:author="ZTE1" w:date="2021-05-10T14:49:11Z"/>
                <w:rFonts w:cs="Arial"/>
              </w:rPr>
            </w:pPr>
            <w:ins w:id="675" w:author="ZTE1" w:date="2021-05-10T14:49:11Z">
              <w:r>
                <w:rPr>
                  <w:rFonts w:eastAsia="DengXian" w:cs="Arial"/>
                  <w:lang w:eastAsia="zh-CN"/>
                </w:rPr>
                <w:t>Max(</w:t>
              </w:r>
            </w:ins>
            <w:ins w:id="676" w:author="ZTE1" w:date="2021-05-10T14:49:11Z">
              <w:r>
                <w:rPr>
                  <w:rFonts w:eastAsia="DengXian"/>
                  <w:bCs/>
                </w:rPr>
                <w:t>P</w:t>
              </w:r>
            </w:ins>
            <w:ins w:id="677" w:author="ZTE1" w:date="2021-05-10T14:49:11Z">
              <w:r>
                <w:rPr>
                  <w:rFonts w:eastAsia="DengXian"/>
                  <w:bCs/>
                  <w:vertAlign w:val="subscript"/>
                </w:rPr>
                <w:t>rated,x</w:t>
              </w:r>
            </w:ins>
            <w:ins w:id="678" w:author="ZTE1" w:date="2021-05-10T14:49:11Z">
              <w:r>
                <w:rPr>
                  <w:rFonts w:eastAsia="DengXian" w:cs="Arial"/>
                  <w:vertAlign w:val="subscript"/>
                  <w:lang w:eastAsia="zh-CN"/>
                </w:rPr>
                <w:t xml:space="preserve"> </w:t>
              </w:r>
            </w:ins>
            <w:ins w:id="679" w:author="ZTE1" w:date="2021-05-10T14:49:11Z">
              <w:r>
                <w:rPr>
                  <w:rFonts w:eastAsia="DengXian" w:cs="Arial"/>
                  <w:lang w:eastAsia="zh-CN"/>
                </w:rPr>
                <w:t>– 5</w:t>
              </w:r>
            </w:ins>
            <w:ins w:id="680" w:author="ZTE1" w:date="2021-05-10T14:49:11Z">
              <w:r>
                <w:rPr>
                  <w:rFonts w:hint="eastAsia" w:eastAsia="DengXian" w:cs="Arial"/>
                  <w:lang w:eastAsia="zh-CN"/>
                </w:rPr>
                <w:t>9.3</w:t>
              </w:r>
            </w:ins>
            <w:ins w:id="681" w:author="ZTE1" w:date="2021-05-10T14:49:11Z">
              <w:r>
                <w:rPr>
                  <w:rFonts w:eastAsia="DengXian" w:cs="Arial"/>
                  <w:lang w:eastAsia="zh-CN"/>
                </w:rPr>
                <w:t>dB, -40dBm)</w:t>
              </w:r>
            </w:ins>
          </w:p>
        </w:tc>
        <w:tc>
          <w:tcPr>
            <w:tcW w:w="1430" w:type="dxa"/>
          </w:tcPr>
          <w:p>
            <w:pPr>
              <w:pStyle w:val="74"/>
              <w:rPr>
                <w:ins w:id="682" w:author="ZTE1" w:date="2021-05-10T14:49:11Z"/>
                <w:rFonts w:cs="Arial"/>
              </w:rPr>
            </w:pPr>
            <w:ins w:id="683"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4" w:author="ZTE1" w:date="2021-05-10T14:49:11Z"/>
        </w:trPr>
        <w:tc>
          <w:tcPr>
            <w:tcW w:w="1953" w:type="dxa"/>
          </w:tcPr>
          <w:p>
            <w:pPr>
              <w:pStyle w:val="74"/>
              <w:rPr>
                <w:ins w:id="685" w:author="ZTE1" w:date="2021-05-10T14:49:11Z"/>
                <w:rFonts w:cs="v5.0.0"/>
              </w:rPr>
            </w:pPr>
            <w:ins w:id="686" w:author="ZTE1" w:date="2021-05-10T14:49:11Z">
              <w:r>
                <w:rPr>
                  <w:rFonts w:eastAsia="DengXian" w:cs="v5.0.0"/>
                </w:rPr>
                <w:t xml:space="preserve">103 MHz </w:t>
              </w:r>
            </w:ins>
            <w:ins w:id="687" w:author="ZTE1" w:date="2021-05-10T14:49:11Z">
              <w:r>
                <w:rPr>
                  <w:rFonts w:eastAsia="DengXian" w:cs="v5.0.0"/>
                </w:rPr>
                <w:sym w:font="Symbol" w:char="F0A3"/>
              </w:r>
            </w:ins>
            <w:ins w:id="688" w:author="ZTE1" w:date="2021-05-10T14:49:11Z">
              <w:r>
                <w:rPr>
                  <w:rFonts w:eastAsia="DengXian" w:cs="v5.0.0"/>
                </w:rPr>
                <w:t xml:space="preserve"> </w:t>
              </w:r>
            </w:ins>
            <w:ins w:id="689" w:author="ZTE1" w:date="2021-05-10T14:49:11Z">
              <w:r>
                <w:rPr>
                  <w:rFonts w:eastAsia="DengXian" w:cs="v5.0.0"/>
                </w:rPr>
                <w:sym w:font="Symbol" w:char="F044"/>
              </w:r>
            </w:ins>
            <w:ins w:id="690" w:author="ZTE1" w:date="2021-05-10T14:49:11Z">
              <w:r>
                <w:rPr>
                  <w:rFonts w:eastAsia="DengXian" w:cs="v5.0.0"/>
                </w:rPr>
                <w:t xml:space="preserve">f </w:t>
              </w:r>
            </w:ins>
            <w:ins w:id="691" w:author="ZTE1" w:date="2021-05-10T14:49:11Z">
              <w:r>
                <w:rPr>
                  <w:rFonts w:eastAsia="DengXian" w:cs="v5.0.0"/>
                </w:rPr>
                <w:sym w:font="Symbol" w:char="F0A3"/>
              </w:r>
            </w:ins>
            <w:ins w:id="692" w:author="ZTE1" w:date="2021-05-10T14:49:11Z">
              <w:r>
                <w:rPr>
                  <w:rFonts w:eastAsia="DengXian" w:cs="v5.0.0"/>
                </w:rPr>
                <w:t xml:space="preserve"> </w:t>
              </w:r>
            </w:ins>
            <w:ins w:id="693" w:author="ZTE1" w:date="2021-05-10T14:49:11Z">
              <w:r>
                <w:rPr>
                  <w:rFonts w:eastAsia="DengXian" w:cs="v5.0.0"/>
                </w:rPr>
                <w:sym w:font="Symbol" w:char="F044"/>
              </w:r>
            </w:ins>
            <w:ins w:id="694" w:author="ZTE1" w:date="2021-05-10T14:49:11Z">
              <w:r>
                <w:rPr>
                  <w:rFonts w:eastAsia="DengXian" w:cs="v5.0.0"/>
                </w:rPr>
                <w:t>f</w:t>
              </w:r>
            </w:ins>
            <w:ins w:id="695" w:author="ZTE1" w:date="2021-05-10T14:49:11Z">
              <w:r>
                <w:rPr>
                  <w:rFonts w:eastAsia="DengXian" w:cs="v5.0.0"/>
                  <w:vertAlign w:val="subscript"/>
                </w:rPr>
                <w:t>max</w:t>
              </w:r>
            </w:ins>
          </w:p>
        </w:tc>
        <w:tc>
          <w:tcPr>
            <w:tcW w:w="2813" w:type="dxa"/>
          </w:tcPr>
          <w:p>
            <w:pPr>
              <w:pStyle w:val="74"/>
              <w:rPr>
                <w:ins w:id="696" w:author="ZTE1" w:date="2021-05-10T14:49:11Z"/>
                <w:rFonts w:cs="v5.0.0"/>
              </w:rPr>
            </w:pPr>
            <w:ins w:id="697" w:author="ZTE1" w:date="2021-05-10T14:49:11Z">
              <w:r>
                <w:rPr>
                  <w:rFonts w:eastAsia="DengXian" w:cs="v5.0.0"/>
                  <w:lang w:eastAsia="zh-CN"/>
                </w:rPr>
                <w:t>103.05</w:t>
              </w:r>
            </w:ins>
            <w:ins w:id="698" w:author="ZTE1" w:date="2021-05-10T14:49:11Z">
              <w:r>
                <w:rPr>
                  <w:rFonts w:eastAsia="DengXian" w:cs="v5.0.0"/>
                </w:rPr>
                <w:t xml:space="preserve"> MHz </w:t>
              </w:r>
            </w:ins>
            <w:ins w:id="699" w:author="ZTE1" w:date="2021-05-10T14:49:11Z">
              <w:r>
                <w:rPr>
                  <w:rFonts w:eastAsia="DengXian" w:cs="v5.0.0"/>
                </w:rPr>
                <w:sym w:font="Symbol" w:char="F0A3"/>
              </w:r>
            </w:ins>
            <w:ins w:id="700" w:author="ZTE1" w:date="2021-05-10T14:49:11Z">
              <w:r>
                <w:rPr>
                  <w:rFonts w:eastAsia="DengXian" w:cs="v5.0.0"/>
                </w:rPr>
                <w:t xml:space="preserve"> f_offset &lt; f_offset</w:t>
              </w:r>
            </w:ins>
            <w:ins w:id="701" w:author="ZTE1" w:date="2021-05-10T14:49:11Z">
              <w:r>
                <w:rPr>
                  <w:rFonts w:eastAsia="DengXian" w:cs="v5.0.0"/>
                  <w:vertAlign w:val="subscript"/>
                </w:rPr>
                <w:t>max</w:t>
              </w:r>
            </w:ins>
          </w:p>
        </w:tc>
        <w:tc>
          <w:tcPr>
            <w:tcW w:w="3618" w:type="dxa"/>
          </w:tcPr>
          <w:p>
            <w:pPr>
              <w:pStyle w:val="74"/>
              <w:rPr>
                <w:ins w:id="702" w:author="ZTE1" w:date="2021-05-10T14:49:11Z"/>
                <w:rFonts w:cs="Arial"/>
              </w:rPr>
            </w:pPr>
            <w:ins w:id="703" w:author="ZTE1" w:date="2021-05-10T14:49:11Z">
              <w:r>
                <w:rPr>
                  <w:rFonts w:eastAsia="DengXian" w:cs="Arial"/>
                  <w:lang w:eastAsia="zh-CN"/>
                </w:rPr>
                <w:t>Max(</w:t>
              </w:r>
            </w:ins>
            <w:ins w:id="704" w:author="ZTE1" w:date="2021-05-10T14:49:11Z">
              <w:r>
                <w:rPr>
                  <w:rFonts w:eastAsia="DengXian"/>
                  <w:bCs/>
                </w:rPr>
                <w:t>P</w:t>
              </w:r>
            </w:ins>
            <w:ins w:id="705" w:author="ZTE1" w:date="2021-05-10T14:49:11Z">
              <w:r>
                <w:rPr>
                  <w:rFonts w:eastAsia="DengXian"/>
                  <w:bCs/>
                  <w:vertAlign w:val="subscript"/>
                </w:rPr>
                <w:t>rated,x</w:t>
              </w:r>
            </w:ins>
            <w:ins w:id="706" w:author="ZTE1" w:date="2021-05-10T14:49:11Z">
              <w:r>
                <w:rPr>
                  <w:rFonts w:eastAsia="DengXian" w:cs="Arial"/>
                  <w:vertAlign w:val="subscript"/>
                  <w:lang w:eastAsia="zh-CN"/>
                </w:rPr>
                <w:t xml:space="preserve"> </w:t>
              </w:r>
            </w:ins>
            <w:ins w:id="707" w:author="ZTE1" w:date="2021-05-10T14:49:11Z">
              <w:r>
                <w:rPr>
                  <w:rFonts w:eastAsia="DengXian" w:cs="Arial"/>
                  <w:lang w:eastAsia="zh-CN"/>
                </w:rPr>
                <w:t>– 6</w:t>
              </w:r>
            </w:ins>
            <w:ins w:id="708" w:author="ZTE1" w:date="2021-05-10T14:49:11Z">
              <w:r>
                <w:rPr>
                  <w:rFonts w:hint="eastAsia" w:eastAsia="DengXian" w:cs="Arial"/>
                  <w:lang w:eastAsia="zh-CN"/>
                </w:rPr>
                <w:t>4.3</w:t>
              </w:r>
            </w:ins>
            <w:ins w:id="709" w:author="ZTE1" w:date="2021-05-10T14:49:11Z">
              <w:r>
                <w:rPr>
                  <w:rFonts w:eastAsia="DengXian" w:cs="Arial"/>
                  <w:lang w:eastAsia="zh-CN"/>
                </w:rPr>
                <w:t>dB, -40dBm)</w:t>
              </w:r>
            </w:ins>
          </w:p>
        </w:tc>
        <w:tc>
          <w:tcPr>
            <w:tcW w:w="1430" w:type="dxa"/>
          </w:tcPr>
          <w:p>
            <w:pPr>
              <w:pStyle w:val="74"/>
              <w:rPr>
                <w:ins w:id="710" w:author="ZTE1" w:date="2021-05-10T14:49:11Z"/>
                <w:rFonts w:cs="Arial"/>
              </w:rPr>
            </w:pPr>
            <w:ins w:id="711"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2" w:author="ZTE1" w:date="2021-05-10T14:49:11Z"/>
        </w:trPr>
        <w:tc>
          <w:tcPr>
            <w:tcW w:w="9814" w:type="dxa"/>
            <w:gridSpan w:val="4"/>
          </w:tcPr>
          <w:p>
            <w:pPr>
              <w:pStyle w:val="87"/>
              <w:rPr>
                <w:ins w:id="713" w:author="ZTE1" w:date="2021-05-10T14:49:11Z"/>
                <w:rFonts w:cs="Arial"/>
              </w:rPr>
            </w:pPr>
            <w:ins w:id="714" w:author="ZTE1" w:date="2021-05-10T14:49:11Z">
              <w:r>
                <w:rPr>
                  <w:rFonts w:eastAsia="DengXian" w:cs="Arial"/>
                  <w:lang w:eastAsia="zh-CN"/>
                </w:rPr>
                <w:t>NOTE 1:</w:t>
              </w:r>
            </w:ins>
            <w:ins w:id="715" w:author="ZTE1" w:date="2021-05-10T14:49:11Z">
              <w:r>
                <w:rPr>
                  <w:rFonts w:eastAsia="DengXian" w:cs="Arial"/>
                  <w:lang w:eastAsia="zh-CN"/>
                </w:rPr>
                <w:tab/>
              </w:r>
            </w:ins>
            <w:ins w:id="716" w:author="ZTE1" w:date="2021-05-10T14:49:11Z">
              <w:r>
                <w:rPr>
                  <w:rFonts w:eastAsia="DengXian" w:cs="Arial"/>
                </w:rPr>
                <w:t xml:space="preserve">For a BS supporting non-contiguous spectrum operation within any operating band, the minimum requirement within sub-block gaps is calculated as a cumulative sum of contributions from adjacent </w:t>
              </w:r>
            </w:ins>
            <w:ins w:id="717" w:author="ZTE1" w:date="2021-05-10T14:49:11Z">
              <w:r>
                <w:rPr>
                  <w:rFonts w:eastAsia="DengXian" w:cs="v5.0.0"/>
                </w:rPr>
                <w:t>sub blocks on each side of the sub block gap</w:t>
              </w:r>
            </w:ins>
            <w:ins w:id="718" w:author="ZTE1" w:date="2021-05-10T14:49:11Z">
              <w:r>
                <w:rPr>
                  <w:rFonts w:eastAsia="DengXian" w:cs="Arial"/>
                </w:rPr>
                <w:t xml:space="preserve">. Exception is </w:t>
              </w:r>
            </w:ins>
            <w:ins w:id="719" w:author="ZTE1" w:date="2021-05-10T14:49:11Z">
              <w:r>
                <w:rPr>
                  <w:rFonts w:ascii="Symbol" w:hAnsi="Symbol" w:eastAsia="DengXian" w:cs="Arial"/>
                </w:rPr>
                <w:t></w:t>
              </w:r>
            </w:ins>
            <w:ins w:id="720" w:author="ZTE1" w:date="2021-05-10T14:49:11Z">
              <w:r>
                <w:rPr>
                  <w:rFonts w:eastAsia="DengXian" w:cs="Arial"/>
                </w:rPr>
                <w:t xml:space="preserve">f ≥ </w:t>
              </w:r>
            </w:ins>
            <w:ins w:id="721" w:author="ZTE1" w:date="2021-05-10T14:49:11Z">
              <w:r>
                <w:rPr>
                  <w:rFonts w:eastAsia="DengXian" w:cs="Arial"/>
                  <w:lang w:eastAsia="zh-CN"/>
                </w:rPr>
                <w:t xml:space="preserve">10 </w:t>
              </w:r>
            </w:ins>
            <w:ins w:id="722" w:author="ZTE1" w:date="2021-05-10T14:49:11Z">
              <w:r>
                <w:rPr>
                  <w:rFonts w:eastAsia="DengXian" w:cs="Arial"/>
                </w:rPr>
                <w:t>MHz from both adjacent sub blocks on each side of the sub-block gap, where the minimum requirement within sub-block gaps shall be Max</w:t>
              </w:r>
            </w:ins>
            <w:ins w:id="723" w:author="ZTE1" w:date="2021-05-10T14:49:11Z">
              <w:r>
                <w:rPr>
                  <w:rFonts w:eastAsia="DengXian" w:cs="Arial"/>
                  <w:lang w:eastAsia="zh-CN"/>
                </w:rPr>
                <w:t xml:space="preserve"> Max(</w:t>
              </w:r>
            </w:ins>
            <w:ins w:id="724" w:author="ZTE1" w:date="2021-05-10T14:49:11Z">
              <w:r>
                <w:rPr>
                  <w:rFonts w:eastAsia="DengXian"/>
                  <w:bCs/>
                </w:rPr>
                <w:t>P</w:t>
              </w:r>
            </w:ins>
            <w:ins w:id="725" w:author="ZTE1" w:date="2021-05-10T14:49:11Z">
              <w:r>
                <w:rPr>
                  <w:rFonts w:eastAsia="DengXian"/>
                  <w:bCs/>
                  <w:vertAlign w:val="subscript"/>
                </w:rPr>
                <w:t>rated,</w:t>
              </w:r>
            </w:ins>
            <w:ins w:id="726" w:author="ZTE1" w:date="2021-05-10T14:49:11Z">
              <w:r>
                <w:rPr>
                  <w:rFonts w:eastAsia="宋体"/>
                  <w:bCs/>
                  <w:vertAlign w:val="subscript"/>
                  <w:lang w:eastAsia="zh-CN"/>
                </w:rPr>
                <w:t xml:space="preserve">x </w:t>
              </w:r>
            </w:ins>
            <w:ins w:id="727" w:author="ZTE1" w:date="2021-05-10T14:49:11Z">
              <w:r>
                <w:rPr>
                  <w:rFonts w:eastAsia="DengXian" w:cs="Arial"/>
                  <w:lang w:eastAsia="zh-CN"/>
                </w:rPr>
                <w:t>– 5</w:t>
              </w:r>
            </w:ins>
            <w:ins w:id="728" w:author="ZTE1" w:date="2021-05-10T14:49:11Z">
              <w:r>
                <w:rPr>
                  <w:rFonts w:hint="eastAsia" w:eastAsia="DengXian" w:cs="Arial"/>
                  <w:lang w:eastAsia="zh-CN"/>
                </w:rPr>
                <w:t>7</w:t>
              </w:r>
            </w:ins>
            <w:ins w:id="729" w:author="ZTE1" w:date="2021-05-10T14:49:11Z">
              <w:r>
                <w:rPr>
                  <w:rFonts w:eastAsia="DengXian" w:cs="Arial"/>
                  <w:lang w:eastAsia="zh-CN"/>
                </w:rPr>
                <w:t>.</w:t>
              </w:r>
            </w:ins>
            <w:ins w:id="730" w:author="ZTE1" w:date="2021-05-10T14:49:11Z">
              <w:r>
                <w:rPr>
                  <w:rFonts w:hint="eastAsia" w:eastAsia="DengXian" w:cs="Arial"/>
                  <w:lang w:eastAsia="zh-CN"/>
                </w:rPr>
                <w:t>3</w:t>
              </w:r>
            </w:ins>
            <w:ins w:id="731" w:author="ZTE1" w:date="2021-05-10T14:49:11Z">
              <w:r>
                <w:rPr>
                  <w:rFonts w:eastAsia="DengXian" w:cs="Arial"/>
                  <w:lang w:eastAsia="zh-CN"/>
                </w:rPr>
                <w:t>dB, -40dBm)</w:t>
              </w:r>
            </w:ins>
            <w:ins w:id="732" w:author="ZTE1" w:date="2021-05-10T14:49:11Z">
              <w:r>
                <w:rPr>
                  <w:rFonts w:eastAsia="DengXian" w:cs="Arial"/>
                </w:rPr>
                <w:t>/100kHz.</w:t>
              </w:r>
            </w:ins>
          </w:p>
        </w:tc>
      </w:tr>
    </w:tbl>
    <w:p>
      <w:pPr>
        <w:rPr>
          <w:ins w:id="733" w:author="ZTE1" w:date="2021-05-10T14:49:11Z"/>
        </w:rPr>
      </w:pPr>
    </w:p>
    <w:p>
      <w:pPr>
        <w:pStyle w:val="82"/>
        <w:rPr>
          <w:ins w:id="734" w:author="ZTE1" w:date="2021-05-10T14:49:11Z"/>
          <w:rFonts w:eastAsia="宋体" w:cs="v5.0.0"/>
          <w:lang w:val="en-US" w:eastAsia="zh-CN"/>
        </w:rPr>
      </w:pPr>
      <w:ins w:id="735" w:author="ZTE1" w:date="2021-05-10T14:49:11Z">
        <w:r>
          <w:rPr>
            <w:rFonts w:cs="v5.0.0"/>
          </w:rPr>
          <w:t>Table 6.6.4.</w:t>
        </w:r>
      </w:ins>
      <w:ins w:id="736" w:author="ZTE1" w:date="2021-05-10T14:49:11Z">
        <w:r>
          <w:rPr>
            <w:rFonts w:hint="eastAsia" w:eastAsia="宋体" w:cs="v5.0.0"/>
            <w:lang w:val="en-US" w:eastAsia="zh-CN"/>
          </w:rPr>
          <w:t>5</w:t>
        </w:r>
      </w:ins>
      <w:ins w:id="737" w:author="ZTE1" w:date="2021-05-10T14:49:11Z">
        <w:r>
          <w:rPr>
            <w:rFonts w:cs="v5.0.0"/>
          </w:rPr>
          <w:t>.</w:t>
        </w:r>
      </w:ins>
      <w:ins w:id="738" w:author="ZTE1" w:date="2021-05-10T14:49:11Z">
        <w:r>
          <w:rPr>
            <w:rFonts w:hint="eastAsia" w:eastAsia="宋体" w:cs="v5.0.0"/>
            <w:lang w:val="en-US" w:eastAsia="zh-CN"/>
          </w:rPr>
          <w:t>5</w:t>
        </w:r>
      </w:ins>
      <w:ins w:id="739" w:author="ZTE1" w:date="2021-05-10T14:49:11Z">
        <w:r>
          <w:rPr>
            <w:rFonts w:cs="v5.0.0"/>
          </w:rPr>
          <w:t>A-2: Medium Range BS and Local Area BS operating band unwanted emission limits for 20 MHz, 40 MHz, 60 MHz and 80 MHz channel bandwidth for band n46 and</w:t>
        </w:r>
      </w:ins>
      <w:ins w:id="740" w:author="ZTE1" w:date="2021-05-10T14:49:11Z">
        <w:r>
          <w:rPr>
            <w:rFonts w:hint="eastAsia" w:eastAsia="宋体" w:cs="v5.0.0"/>
            <w:lang w:val="en-US" w:eastAsia="zh-CN"/>
          </w:rPr>
          <w:t xml:space="preserve">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1" w:author="ZTE1" w:date="2021-05-10T14:49:11Z"/>
        </w:trPr>
        <w:tc>
          <w:tcPr>
            <w:tcW w:w="1648" w:type="dxa"/>
          </w:tcPr>
          <w:p>
            <w:pPr>
              <w:pStyle w:val="73"/>
              <w:rPr>
                <w:ins w:id="742" w:author="ZTE1" w:date="2021-05-10T14:49:11Z"/>
                <w:rFonts w:cs="v5.0.0"/>
              </w:rPr>
            </w:pPr>
            <w:ins w:id="743" w:author="ZTE1" w:date="2021-05-10T14:49:11Z">
              <w:r>
                <w:rPr>
                  <w:rFonts w:eastAsia="DengXian" w:cs="Arial"/>
                </w:rPr>
                <w:t xml:space="preserve">Frequency offset of measurement filter </w:t>
              </w:r>
              <w:r>
                <w:rPr>
                  <w:rFonts w:eastAsia="DengXian" w:cs="Arial"/>
                </w:rPr>
                <w:noBreakHyphen/>
              </w:r>
              <w:r>
                <w:rPr>
                  <w:rFonts w:eastAsia="DengXian" w:cs="Arial"/>
                </w:rPr>
                <w:t xml:space="preserve">3dB point, </w:t>
              </w:r>
            </w:ins>
            <w:ins w:id="744" w:author="ZTE1" w:date="2021-05-10T14:49:11Z">
              <w:r>
                <w:rPr>
                  <w:rFonts w:eastAsia="DengXian" w:cs="Arial"/>
                </w:rPr>
                <w:sym w:font="Symbol" w:char="F044"/>
              </w:r>
            </w:ins>
            <w:ins w:id="745" w:author="ZTE1" w:date="2021-05-10T14:49:11Z">
              <w:r>
                <w:rPr>
                  <w:rFonts w:eastAsia="DengXian" w:cs="Arial"/>
                </w:rPr>
                <w:t>f</w:t>
              </w:r>
            </w:ins>
          </w:p>
        </w:tc>
        <w:tc>
          <w:tcPr>
            <w:tcW w:w="1842" w:type="dxa"/>
          </w:tcPr>
          <w:p>
            <w:pPr>
              <w:pStyle w:val="73"/>
              <w:rPr>
                <w:ins w:id="746" w:author="ZTE1" w:date="2021-05-10T14:49:11Z"/>
                <w:rFonts w:cs="v5.0.0"/>
              </w:rPr>
            </w:pPr>
            <w:ins w:id="747" w:author="ZTE1" w:date="2021-05-10T14:49:11Z">
              <w:r>
                <w:rPr>
                  <w:rFonts w:eastAsia="DengXian" w:cs="Arial"/>
                </w:rPr>
                <w:t>Frequency offset of measurement filter centre frequency, f_offset</w:t>
              </w:r>
            </w:ins>
          </w:p>
        </w:tc>
        <w:tc>
          <w:tcPr>
            <w:tcW w:w="4894" w:type="dxa"/>
          </w:tcPr>
          <w:p>
            <w:pPr>
              <w:pStyle w:val="73"/>
              <w:rPr>
                <w:ins w:id="748" w:author="ZTE1" w:date="2021-05-10T14:49:11Z"/>
                <w:rFonts w:cs="v5.0.0"/>
              </w:rPr>
            </w:pPr>
            <w:ins w:id="749" w:author="ZTE1" w:date="2021-05-10T14:49:11Z">
              <w:r>
                <w:rPr>
                  <w:rFonts w:eastAsia="DengXian" w:cs="Arial"/>
                </w:rPr>
                <w:t>Basic limits (Note 1)</w:t>
              </w:r>
            </w:ins>
          </w:p>
        </w:tc>
        <w:tc>
          <w:tcPr>
            <w:tcW w:w="1430" w:type="dxa"/>
          </w:tcPr>
          <w:p>
            <w:pPr>
              <w:pStyle w:val="73"/>
              <w:rPr>
                <w:ins w:id="750" w:author="ZTE1" w:date="2021-05-10T14:49:11Z"/>
                <w:rFonts w:eastAsia="宋体" w:cs="v5.0.0"/>
                <w:lang w:eastAsia="zh-CN"/>
              </w:rPr>
            </w:pPr>
            <w:ins w:id="751" w:author="ZTE1" w:date="2021-05-10T14:49:11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2" w:author="ZTE1" w:date="2021-05-10T14:49:11Z"/>
        </w:trPr>
        <w:tc>
          <w:tcPr>
            <w:tcW w:w="1648" w:type="dxa"/>
          </w:tcPr>
          <w:p>
            <w:pPr>
              <w:pStyle w:val="74"/>
              <w:rPr>
                <w:ins w:id="753" w:author="ZTE1" w:date="2021-05-10T14:49:11Z"/>
                <w:rFonts w:cs="v5.0.0"/>
              </w:rPr>
            </w:pPr>
            <w:ins w:id="754" w:author="ZTE1" w:date="2021-05-10T14:49:11Z">
              <w:r>
                <w:rPr>
                  <w:rFonts w:eastAsia="DengXian" w:cs="v5.0.0"/>
                </w:rPr>
                <w:t xml:space="preserve">0 MHz </w:t>
              </w:r>
            </w:ins>
            <w:ins w:id="755" w:author="ZTE1" w:date="2021-05-10T14:49:11Z">
              <w:r>
                <w:rPr>
                  <w:rFonts w:eastAsia="DengXian" w:cs="v5.0.0"/>
                </w:rPr>
                <w:sym w:font="Symbol" w:char="F0A3"/>
              </w:r>
            </w:ins>
            <w:ins w:id="756" w:author="ZTE1" w:date="2021-05-10T14:49:11Z">
              <w:r>
                <w:rPr>
                  <w:rFonts w:eastAsia="DengXian" w:cs="v5.0.0"/>
                </w:rPr>
                <w:t xml:space="preserve"> </w:t>
              </w:r>
            </w:ins>
            <w:ins w:id="757" w:author="ZTE1" w:date="2021-05-10T14:49:11Z">
              <w:r>
                <w:rPr>
                  <w:rFonts w:eastAsia="DengXian" w:cs="v5.0.0"/>
                </w:rPr>
                <w:sym w:font="Symbol" w:char="F044"/>
              </w:r>
            </w:ins>
            <w:ins w:id="758" w:author="ZTE1" w:date="2021-05-10T14:49:11Z">
              <w:r>
                <w:rPr>
                  <w:rFonts w:eastAsia="DengXian" w:cs="v5.0.0"/>
                </w:rPr>
                <w:t>f &lt; 1 MHz</w:t>
              </w:r>
            </w:ins>
          </w:p>
        </w:tc>
        <w:tc>
          <w:tcPr>
            <w:tcW w:w="1842" w:type="dxa"/>
          </w:tcPr>
          <w:p>
            <w:pPr>
              <w:pStyle w:val="74"/>
              <w:rPr>
                <w:ins w:id="759" w:author="ZTE1" w:date="2021-05-10T14:49:11Z"/>
                <w:rFonts w:cs="v5.0.0"/>
              </w:rPr>
            </w:pPr>
            <w:ins w:id="760" w:author="ZTE1" w:date="2021-05-10T14:49:11Z">
              <w:r>
                <w:rPr>
                  <w:rFonts w:eastAsia="DengXian" w:cs="v5.0.0"/>
                </w:rPr>
                <w:t xml:space="preserve">0.05 MHz </w:t>
              </w:r>
            </w:ins>
            <w:ins w:id="761" w:author="ZTE1" w:date="2021-05-10T14:49:11Z">
              <w:r>
                <w:rPr>
                  <w:rFonts w:eastAsia="DengXian" w:cs="v5.0.0"/>
                </w:rPr>
                <w:sym w:font="Symbol" w:char="F0A3"/>
              </w:r>
            </w:ins>
            <w:ins w:id="762" w:author="ZTE1" w:date="2021-05-10T14:49:11Z">
              <w:r>
                <w:rPr>
                  <w:rFonts w:eastAsia="DengXian" w:cs="v5.0.0"/>
                </w:rPr>
                <w:t xml:space="preserve"> f_offset &lt; 1.</w:t>
              </w:r>
            </w:ins>
            <w:ins w:id="763" w:author="ZTE1" w:date="2021-05-10T14:49:11Z">
              <w:r>
                <w:rPr>
                  <w:rFonts w:eastAsia="DengXian" w:cs="v5.0.0"/>
                  <w:lang w:eastAsia="zh-CN"/>
                </w:rPr>
                <w:t>0</w:t>
              </w:r>
            </w:ins>
            <w:ins w:id="764" w:author="ZTE1" w:date="2021-05-10T14:49:11Z">
              <w:r>
                <w:rPr>
                  <w:rFonts w:eastAsia="DengXian" w:cs="v5.0.0"/>
                </w:rPr>
                <w:t>5 MHz</w:t>
              </w:r>
            </w:ins>
          </w:p>
        </w:tc>
        <w:tc>
          <w:tcPr>
            <w:tcW w:w="4894" w:type="dxa"/>
            <w:vAlign w:val="center"/>
          </w:tcPr>
          <w:p>
            <w:pPr>
              <w:pStyle w:val="74"/>
              <w:rPr>
                <w:ins w:id="765" w:author="ZTE1" w:date="2021-05-10T14:49:11Z"/>
                <w:rFonts w:cs="Arial"/>
              </w:rPr>
            </w:pPr>
            <m:oMathPara>
              <m:oMath>
                <m:sSub>
                  <m:sSubPr>
                    <m:ctrlPr>
                      <w:ins w:id="766" w:author="ZTE1" w:date="2021-05-10T14:49:11Z">
                        <w:rPr>
                          <w:rFonts w:ascii="Cambria Math" w:hAnsi="Cambria Math" w:eastAsia="DengXian" w:cs="Arial"/>
                          <w:i/>
                          <w:lang w:eastAsia="ja-JP"/>
                        </w:rPr>
                      </w:ins>
                    </m:ctrlPr>
                  </m:sSubPr>
                  <m:e>
                    <w:ins w:id="767" w:author="ZTE1" w:date="2021-05-10T14:49:11Z">
                      <m:r>
                        <w:rPr>
                          <w:rFonts w:ascii="Cambria Math" w:eastAsia="DengXian" w:cs="Arial"/>
                          <w:lang w:eastAsia="ja-JP"/>
                        </w:rPr>
                        <m:t>P</m:t>
                      </m:r>
                    </w:ins>
                    <m:ctrlPr>
                      <w:ins w:id="768" w:author="ZTE1" w:date="2021-05-10T14:49:11Z">
                        <w:rPr>
                          <w:rFonts w:ascii="Cambria Math" w:hAnsi="Cambria Math" w:eastAsia="DengXian" w:cs="Arial"/>
                          <w:i/>
                          <w:lang w:eastAsia="ja-JP"/>
                        </w:rPr>
                      </w:ins>
                    </m:ctrlPr>
                  </m:e>
                  <m:sub>
                    <w:ins w:id="769" w:author="ZTE1" w:date="2021-05-10T14:49:11Z">
                      <m:r>
                        <m:rPr>
                          <m:nor/>
                          <m:sty m:val="p"/>
                        </m:rPr>
                        <w:rPr>
                          <w:rFonts w:ascii="Cambria Math" w:eastAsia="DengXian" w:cs="Arial"/>
                          <w:b w:val="0"/>
                          <w:i w:val="0"/>
                          <w:lang w:eastAsia="ja-JP"/>
                        </w:rPr>
                        <m:t>rated,x</m:t>
                      </m:r>
                    </w:ins>
                    <m:ctrlPr>
                      <w:ins w:id="770" w:author="ZTE1" w:date="2021-05-10T14:49:11Z">
                        <w:rPr>
                          <w:rFonts w:ascii="Cambria Math" w:hAnsi="Cambria Math" w:eastAsia="DengXian" w:cs="Arial"/>
                          <w:lang w:eastAsia="ja-JP"/>
                        </w:rPr>
                      </w:ins>
                    </m:ctrlPr>
                  </m:sub>
                </m:sSub>
                <w:ins w:id="771" w:author="ZTE1" w:date="2021-05-10T14:49:11Z">
                  <m:r>
                    <m:rPr>
                      <m:nor/>
                      <m:sty m:val="p"/>
                    </m:rPr>
                    <w:rPr>
                      <w:rFonts w:ascii="Cambria Math" w:eastAsia="DengXian" w:cs="Arial"/>
                      <w:b w:val="0"/>
                      <w:i w:val="0"/>
                      <w:lang w:eastAsia="ja-JP"/>
                    </w:rPr>
                    <m:t>-10log10</m:t>
                  </m:r>
                </w:ins>
                <m:d>
                  <m:dPr>
                    <m:ctrlPr>
                      <w:ins w:id="772" w:author="ZTE1" w:date="2021-05-10T14:49:11Z">
                        <w:rPr>
                          <w:rFonts w:ascii="Cambria Math" w:hAnsi="Cambria Math" w:eastAsia="DengXian" w:cs="Arial"/>
                          <w:i/>
                          <w:lang w:eastAsia="ja-JP"/>
                        </w:rPr>
                      </w:ins>
                    </m:ctrlPr>
                  </m:dPr>
                  <m:e>
                    <m:f>
                      <m:fPr>
                        <m:ctrlPr>
                          <w:ins w:id="773" w:author="ZTE1" w:date="2021-05-10T14:49:11Z">
                            <w:rPr>
                              <w:rFonts w:ascii="Cambria Math" w:hAnsi="Cambria Math" w:eastAsia="DengXian" w:cs="Arial"/>
                              <w:lang w:eastAsia="ja-JP"/>
                            </w:rPr>
                          </w:ins>
                        </m:ctrlPr>
                      </m:fPr>
                      <m:num>
                        <w:ins w:id="774" w:author="ZTE1" w:date="2021-05-10T14:49:11Z">
                          <m:r>
                            <m:rPr>
                              <m:nor/>
                              <m:sty m:val="p"/>
                            </m:rPr>
                            <w:rPr>
                              <w:rFonts w:ascii="Cambria Math" w:eastAsia="DengXian" w:cs="Arial"/>
                              <w:b w:val="0"/>
                              <w:i w:val="0"/>
                              <w:lang w:eastAsia="ja-JP"/>
                            </w:rPr>
                            <m:t>B</m:t>
                          </m:r>
                        </w:ins>
                        <m:sSub>
                          <m:sSubPr>
                            <m:ctrlPr>
                              <w:ins w:id="775" w:author="ZTE1" w:date="2021-05-10T14:49:11Z">
                                <w:rPr>
                                  <w:rFonts w:ascii="Cambria Math" w:hAnsi="Cambria Math" w:eastAsia="DengXian" w:cs="Arial"/>
                                  <w:lang w:eastAsia="ja-JP"/>
                                </w:rPr>
                              </w:ins>
                            </m:ctrlPr>
                          </m:sSubPr>
                          <m:e>
                            <w:ins w:id="776" w:author="ZTE1" w:date="2021-05-10T14:49:11Z">
                              <m:r>
                                <m:rPr>
                                  <m:nor/>
                                  <m:sty m:val="p"/>
                                </m:rPr>
                                <w:rPr>
                                  <w:rFonts w:ascii="Cambria Math" w:eastAsia="DengXian" w:cs="Arial"/>
                                  <w:b w:val="0"/>
                                  <w:i w:val="0"/>
                                  <w:lang w:eastAsia="ja-JP"/>
                                </w:rPr>
                                <m:t>W</m:t>
                              </m:r>
                            </w:ins>
                            <m:ctrlPr>
                              <w:ins w:id="777" w:author="ZTE1" w:date="2021-05-10T14:49:11Z">
                                <w:rPr>
                                  <w:rFonts w:ascii="Cambria Math" w:hAnsi="Cambria Math" w:eastAsia="DengXian" w:cs="Arial"/>
                                  <w:lang w:eastAsia="ja-JP"/>
                                </w:rPr>
                              </w:ins>
                            </m:ctrlPr>
                          </m:e>
                          <m:sub>
                            <w:ins w:id="778" w:author="ZTE1" w:date="2021-05-10T14:49:11Z">
                              <m:r>
                                <m:rPr>
                                  <m:nor/>
                                  <m:sty m:val="p"/>
                                </m:rPr>
                                <w:rPr>
                                  <w:rFonts w:ascii="Cambria Math" w:eastAsia="DengXian" w:cs="Arial"/>
                                  <w:b w:val="0"/>
                                  <w:i w:val="0"/>
                                  <w:lang w:eastAsia="ja-JP"/>
                                </w:rPr>
                                <m:t>channel</m:t>
                              </m:r>
                            </w:ins>
                            <m:ctrlPr>
                              <w:ins w:id="779" w:author="ZTE1" w:date="2021-05-10T14:49:11Z">
                                <w:rPr>
                                  <w:rFonts w:ascii="Cambria Math" w:hAnsi="Cambria Math" w:eastAsia="DengXian" w:cs="Arial"/>
                                  <w:lang w:eastAsia="ja-JP"/>
                                </w:rPr>
                              </w:ins>
                            </m:ctrlPr>
                          </m:sub>
                        </m:sSub>
                        <m:ctrlPr>
                          <w:ins w:id="780" w:author="ZTE1" w:date="2021-05-10T14:49:11Z">
                            <w:rPr>
                              <w:rFonts w:ascii="Cambria Math" w:hAnsi="Cambria Math" w:eastAsia="DengXian" w:cs="Arial"/>
                              <w:i/>
                              <w:lang w:eastAsia="ja-JP"/>
                            </w:rPr>
                          </w:ins>
                        </m:ctrlPr>
                      </m:num>
                      <m:den>
                        <w:ins w:id="781" w:author="ZTE1" w:date="2021-05-10T14:49:11Z">
                          <m:r>
                            <w:rPr>
                              <w:rFonts w:ascii="Cambria Math" w:eastAsia="DengXian" w:cs="Arial"/>
                              <w:lang w:eastAsia="ja-JP"/>
                            </w:rPr>
                            <m:t>100kHz</m:t>
                          </m:r>
                        </w:ins>
                        <m:ctrlPr>
                          <w:ins w:id="782" w:author="ZTE1" w:date="2021-05-10T14:49:11Z">
                            <w:rPr>
                              <w:rFonts w:ascii="Cambria Math" w:hAnsi="Cambria Math" w:eastAsia="DengXian" w:cs="Arial"/>
                              <w:i/>
                              <w:lang w:eastAsia="ja-JP"/>
                            </w:rPr>
                          </w:ins>
                        </m:ctrlPr>
                      </m:den>
                    </m:f>
                    <m:ctrlPr>
                      <w:ins w:id="783" w:author="ZTE1" w:date="2021-05-10T14:49:11Z">
                        <w:rPr>
                          <w:rFonts w:ascii="Cambria Math" w:hAnsi="Cambria Math" w:eastAsia="DengXian" w:cs="Arial"/>
                          <w:i/>
                          <w:lang w:eastAsia="ja-JP"/>
                        </w:rPr>
                      </w:ins>
                    </m:ctrlPr>
                  </m:e>
                </m:d>
                <w:ins w:id="784" w:author="ZTE1" w:date="2021-05-10T14:49:11Z">
                  <m:r>
                    <w:rPr>
                      <w:rFonts w:ascii="Cambria Math" w:eastAsia="DengXian" w:cs="Arial"/>
                      <w:lang w:eastAsia="ja-JP"/>
                    </w:rPr>
                    <m:t>-20</m:t>
                  </m:r>
                </w:ins>
                <m:d>
                  <m:dPr>
                    <m:ctrlPr>
                      <w:ins w:id="785" w:author="ZTE1" w:date="2021-05-10T14:49:11Z">
                        <w:rPr>
                          <w:rFonts w:ascii="Cambria Math" w:hAnsi="Cambria Math" w:eastAsia="DengXian" w:cs="Arial"/>
                          <w:i/>
                          <w:lang w:eastAsia="ja-JP"/>
                        </w:rPr>
                      </w:ins>
                    </m:ctrlPr>
                  </m:dPr>
                  <m:e>
                    <m:f>
                      <m:fPr>
                        <m:ctrlPr>
                          <w:ins w:id="786" w:author="ZTE1" w:date="2021-05-10T14:49:11Z">
                            <w:rPr>
                              <w:rFonts w:ascii="Cambria Math" w:hAnsi="Cambria Math" w:eastAsia="DengXian" w:cs="Arial"/>
                              <w:i/>
                              <w:lang w:eastAsia="ja-JP"/>
                            </w:rPr>
                          </w:ins>
                        </m:ctrlPr>
                      </m:fPr>
                      <m:num>
                        <m:sSub>
                          <m:sSubPr>
                            <m:ctrlPr>
                              <w:ins w:id="787" w:author="ZTE1" w:date="2021-05-10T14:49:11Z">
                                <w:rPr>
                                  <w:rFonts w:ascii="Cambria Math" w:hAnsi="Cambria Math" w:eastAsia="DengXian" w:cs="Arial"/>
                                  <w:i/>
                                  <w:lang w:eastAsia="ja-JP"/>
                                </w:rPr>
                              </w:ins>
                            </m:ctrlPr>
                          </m:sSubPr>
                          <m:e>
                            <w:ins w:id="788" w:author="ZTE1" w:date="2021-05-10T14:49:11Z">
                              <m:r>
                                <w:rPr>
                                  <w:rFonts w:ascii="Cambria Math" w:eastAsia="DengXian" w:cs="Arial"/>
                                  <w:lang w:eastAsia="ja-JP"/>
                                </w:rPr>
                                <m:t>f</m:t>
                              </m:r>
                            </w:ins>
                            <m:ctrlPr>
                              <w:ins w:id="789" w:author="ZTE1" w:date="2021-05-10T14:49:11Z">
                                <w:rPr>
                                  <w:rFonts w:ascii="Cambria Math" w:hAnsi="Cambria Math" w:eastAsia="DengXian" w:cs="Arial"/>
                                  <w:i/>
                                  <w:lang w:eastAsia="ja-JP"/>
                                </w:rPr>
                              </w:ins>
                            </m:ctrlPr>
                          </m:e>
                          <m:sub>
                            <w:ins w:id="790" w:author="ZTE1" w:date="2021-05-10T14:49:11Z">
                              <m:r>
                                <w:rPr>
                                  <w:rFonts w:ascii="Cambria Math" w:eastAsia="DengXian" w:cs="Arial"/>
                                  <w:lang w:eastAsia="ja-JP"/>
                                </w:rPr>
                                <m:t>offset</m:t>
                              </m:r>
                            </w:ins>
                            <m:ctrlPr>
                              <w:ins w:id="791" w:author="ZTE1" w:date="2021-05-10T14:49:11Z">
                                <w:rPr>
                                  <w:rFonts w:ascii="Cambria Math" w:hAnsi="Cambria Math" w:eastAsia="DengXian" w:cs="Arial"/>
                                  <w:i/>
                                  <w:lang w:eastAsia="ja-JP"/>
                                </w:rPr>
                              </w:ins>
                            </m:ctrlPr>
                          </m:sub>
                        </m:sSub>
                        <m:ctrlPr>
                          <w:ins w:id="792" w:author="ZTE1" w:date="2021-05-10T14:49:11Z">
                            <w:rPr>
                              <w:rFonts w:ascii="Cambria Math" w:hAnsi="Cambria Math" w:eastAsia="DengXian" w:cs="Arial"/>
                              <w:i/>
                              <w:lang w:eastAsia="ja-JP"/>
                            </w:rPr>
                          </w:ins>
                        </m:ctrlPr>
                      </m:num>
                      <m:den>
                        <w:ins w:id="793" w:author="ZTE1" w:date="2021-05-10T14:49:11Z">
                          <m:r>
                            <w:rPr>
                              <w:rFonts w:ascii="Cambria Math" w:eastAsia="DengXian" w:cs="Arial"/>
                              <w:lang w:eastAsia="ja-JP"/>
                            </w:rPr>
                            <m:t>MHz</m:t>
                          </m:r>
                        </w:ins>
                        <m:ctrlPr>
                          <w:ins w:id="794" w:author="ZTE1" w:date="2021-05-10T14:49:11Z">
                            <w:rPr>
                              <w:rFonts w:ascii="Cambria Math" w:hAnsi="Cambria Math" w:eastAsia="DengXian" w:cs="Arial"/>
                              <w:i/>
                              <w:lang w:eastAsia="ja-JP"/>
                            </w:rPr>
                          </w:ins>
                        </m:ctrlPr>
                      </m:den>
                    </m:f>
                    <w:ins w:id="795" w:author="ZTE1" w:date="2021-05-10T14:49:11Z">
                      <m:r>
                        <w:rPr>
                          <w:rFonts w:ascii="Cambria Math" w:eastAsia="DengXian" w:cs="Arial"/>
                          <w:lang w:eastAsia="ja-JP"/>
                        </w:rPr>
                        <m:t>-0.05</m:t>
                      </m:r>
                    </w:ins>
                    <m:ctrlPr>
                      <w:ins w:id="796" w:author="ZTE1" w:date="2021-05-10T14:49:11Z">
                        <w:rPr>
                          <w:rFonts w:ascii="Cambria Math" w:hAnsi="Cambria Math" w:eastAsia="DengXian" w:cs="Arial"/>
                          <w:i/>
                          <w:lang w:eastAsia="ja-JP"/>
                        </w:rPr>
                      </w:ins>
                    </m:ctrlPr>
                  </m:e>
                </m:d>
                <w:ins w:id="797" w:author="ZTE1" w:date="2021-05-10T14:49:11Z">
                  <m:r>
                    <w:rPr>
                      <w:rFonts w:ascii="Cambria Math" w:eastAsia="DengXian" w:cs="Arial"/>
                      <w:lang w:eastAsia="ja-JP"/>
                    </w:rPr>
                    <m:t>+</m:t>
                  </m:r>
                </w:ins>
                <w:ins w:id="798" w:author="ZTE1" w:date="2021-05-10T14:49:11Z">
                  <m:r>
                    <w:rPr>
                      <w:rFonts w:hint="eastAsia" w:ascii="Cambria Math" w:eastAsia="DengXian" w:cs="Arial"/>
                      <w:lang w:eastAsia="zh-CN"/>
                    </w:rPr>
                    <m:t>2.2</m:t>
                  </m:r>
                </w:ins>
                <w:ins w:id="799" w:author="ZTE1" w:date="2021-05-10T14:49:11Z">
                  <m:r>
                    <w:rPr>
                      <w:rFonts w:ascii="Cambria Math" w:eastAsia="DengXian" w:cs="Arial"/>
                      <w:lang w:eastAsia="ja-JP"/>
                    </w:rPr>
                    <m:t>dB</m:t>
                  </m:r>
                </w:ins>
              </m:oMath>
            </m:oMathPara>
          </w:p>
        </w:tc>
        <w:tc>
          <w:tcPr>
            <w:tcW w:w="1430" w:type="dxa"/>
          </w:tcPr>
          <w:p>
            <w:pPr>
              <w:pStyle w:val="74"/>
              <w:rPr>
                <w:ins w:id="800" w:author="ZTE1" w:date="2021-05-10T14:49:11Z"/>
                <w:rFonts w:cs="Arial"/>
              </w:rPr>
            </w:pPr>
            <w:ins w:id="801"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2" w:author="ZTE1" w:date="2021-05-10T14:49:11Z"/>
        </w:trPr>
        <w:tc>
          <w:tcPr>
            <w:tcW w:w="1648" w:type="dxa"/>
          </w:tcPr>
          <w:p>
            <w:pPr>
              <w:pStyle w:val="74"/>
              <w:rPr>
                <w:ins w:id="803" w:author="ZTE1" w:date="2021-05-10T14:49:11Z"/>
                <w:rFonts w:cs="v5.0.0"/>
                <w:lang w:val="sv-SE"/>
              </w:rPr>
            </w:pPr>
            <w:ins w:id="804" w:author="ZTE1" w:date="2021-05-10T14:49:11Z">
              <w:r>
                <w:rPr>
                  <w:rFonts w:eastAsia="DengXian" w:cs="v5.0.0"/>
                </w:rPr>
                <w:t xml:space="preserve">1 MHz </w:t>
              </w:r>
            </w:ins>
            <w:ins w:id="805" w:author="ZTE1" w:date="2021-05-10T14:49:11Z">
              <w:r>
                <w:rPr>
                  <w:rFonts w:eastAsia="DengXian" w:cs="v5.0.0"/>
                </w:rPr>
                <w:sym w:font="Symbol" w:char="F0A3"/>
              </w:r>
            </w:ins>
            <w:ins w:id="806" w:author="ZTE1" w:date="2021-05-10T14:49:11Z">
              <w:r>
                <w:rPr>
                  <w:rFonts w:eastAsia="DengXian" w:cs="v5.0.0"/>
                </w:rPr>
                <w:t xml:space="preserve"> </w:t>
              </w:r>
            </w:ins>
            <w:ins w:id="807" w:author="ZTE1" w:date="2021-05-10T14:49:11Z">
              <w:r>
                <w:rPr>
                  <w:rFonts w:eastAsia="DengXian" w:cs="v5.0.0"/>
                </w:rPr>
                <w:sym w:font="Symbol" w:char="F044"/>
              </w:r>
            </w:ins>
            <w:ins w:id="808" w:author="ZTE1" w:date="2021-05-10T14:49:11Z">
              <w:r>
                <w:rPr>
                  <w:rFonts w:eastAsia="DengXian" w:cs="v5.0.0"/>
                </w:rPr>
                <w:t xml:space="preserve">f &lt; </w:t>
              </w:r>
            </w:ins>
            <w:ins w:id="809" w:author="ZTE1" w:date="2021-05-10T14:49:11Z">
              <w:r>
                <w:rPr>
                  <w:rFonts w:eastAsia="DengXian" w:cs="v5.0.0"/>
                  <w:lang w:eastAsia="zh-CN"/>
                </w:rPr>
                <w:t>min(0.5N</w:t>
              </w:r>
            </w:ins>
            <w:ins w:id="810" w:author="ZTE1" w:date="2021-05-10T14:49:11Z">
              <w:r>
                <w:rPr>
                  <w:rFonts w:eastAsia="DengXian" w:cs="v5.0.0"/>
                </w:rPr>
                <w:t xml:space="preserve"> MHz</w:t>
              </w:r>
            </w:ins>
            <w:ins w:id="811" w:author="ZTE1" w:date="2021-05-10T14:49:11Z">
              <w:r>
                <w:rPr>
                  <w:rFonts w:eastAsia="DengXian" w:cs="v5.0.0"/>
                  <w:lang w:eastAsia="zh-CN"/>
                </w:rPr>
                <w:t xml:space="preserve">, </w:t>
              </w:r>
            </w:ins>
            <w:ins w:id="812" w:author="ZTE1" w:date="2021-05-10T14:49:11Z">
              <w:r>
                <w:rPr>
                  <w:rFonts w:eastAsia="DengXian" w:cs="v5.0.0"/>
                </w:rPr>
                <w:sym w:font="Symbol" w:char="F044"/>
              </w:r>
            </w:ins>
            <w:ins w:id="813" w:author="ZTE1" w:date="2021-05-10T14:49:11Z">
              <w:r>
                <w:rPr>
                  <w:rFonts w:eastAsia="DengXian" w:cs="v5.0.0"/>
                </w:rPr>
                <w:t>f</w:t>
              </w:r>
            </w:ins>
            <w:ins w:id="814" w:author="ZTE1" w:date="2021-05-10T14:49:11Z">
              <w:r>
                <w:rPr>
                  <w:rFonts w:eastAsia="DengXian" w:cs="v5.0.0"/>
                  <w:vertAlign w:val="subscript"/>
                </w:rPr>
                <w:t>max</w:t>
              </w:r>
            </w:ins>
            <w:ins w:id="815" w:author="ZTE1" w:date="2021-05-10T14:49:11Z">
              <w:r>
                <w:rPr>
                  <w:rFonts w:eastAsia="DengXian" w:cs="v5.0.0"/>
                  <w:lang w:eastAsia="zh-CN"/>
                </w:rPr>
                <w:t>)</w:t>
              </w:r>
            </w:ins>
          </w:p>
        </w:tc>
        <w:tc>
          <w:tcPr>
            <w:tcW w:w="1842" w:type="dxa"/>
          </w:tcPr>
          <w:p>
            <w:pPr>
              <w:pStyle w:val="74"/>
              <w:rPr>
                <w:ins w:id="816" w:author="ZTE1" w:date="2021-05-10T14:49:11Z"/>
                <w:rFonts w:cs="v5.0.0"/>
                <w:lang w:val="sv-SE"/>
              </w:rPr>
            </w:pPr>
            <w:ins w:id="817" w:author="ZTE1" w:date="2021-05-10T14:49:11Z">
              <w:r>
                <w:rPr>
                  <w:rFonts w:eastAsia="DengXian" w:cs="v5.0.0"/>
                </w:rPr>
                <w:t>1.</w:t>
              </w:r>
            </w:ins>
            <w:ins w:id="818" w:author="ZTE1" w:date="2021-05-10T14:49:11Z">
              <w:r>
                <w:rPr>
                  <w:rFonts w:eastAsia="DengXian" w:cs="v5.0.0"/>
                  <w:lang w:eastAsia="zh-CN"/>
                </w:rPr>
                <w:t>0</w:t>
              </w:r>
            </w:ins>
            <w:ins w:id="819" w:author="ZTE1" w:date="2021-05-10T14:49:11Z">
              <w:r>
                <w:rPr>
                  <w:rFonts w:eastAsia="DengXian" w:cs="v5.0.0"/>
                </w:rPr>
                <w:t xml:space="preserve">5 MHz </w:t>
              </w:r>
            </w:ins>
            <w:ins w:id="820" w:author="ZTE1" w:date="2021-05-10T14:49:11Z">
              <w:r>
                <w:rPr>
                  <w:rFonts w:eastAsia="DengXian" w:cs="v5.0.0"/>
                </w:rPr>
                <w:sym w:font="Symbol" w:char="F0A3"/>
              </w:r>
            </w:ins>
            <w:ins w:id="821" w:author="ZTE1" w:date="2021-05-10T14:49:11Z">
              <w:r>
                <w:rPr>
                  <w:rFonts w:eastAsia="DengXian" w:cs="v5.0.0"/>
                </w:rPr>
                <w:t xml:space="preserve"> f_offset &lt; </w:t>
              </w:r>
            </w:ins>
            <w:ins w:id="822" w:author="ZTE1" w:date="2021-05-10T14:49:11Z">
              <w:r>
                <w:rPr>
                  <w:rFonts w:eastAsia="DengXian" w:cs="v5.0.0"/>
                  <w:lang w:eastAsia="zh-CN"/>
                </w:rPr>
                <w:t>min((0.5N+0.05)</w:t>
              </w:r>
            </w:ins>
            <w:ins w:id="823" w:author="ZTE1" w:date="2021-05-10T14:49:11Z">
              <w:r>
                <w:rPr>
                  <w:rFonts w:eastAsia="DengXian" w:cs="v5.0.0"/>
                </w:rPr>
                <w:t xml:space="preserve"> MHz</w:t>
              </w:r>
            </w:ins>
            <w:ins w:id="824" w:author="ZTE1" w:date="2021-05-10T14:49:11Z">
              <w:r>
                <w:rPr>
                  <w:rFonts w:eastAsia="DengXian" w:cs="v5.0.0"/>
                  <w:lang w:eastAsia="zh-CN"/>
                </w:rPr>
                <w:t xml:space="preserve">, </w:t>
              </w:r>
            </w:ins>
            <w:ins w:id="825" w:author="ZTE1" w:date="2021-05-10T14:49:11Z">
              <w:r>
                <w:rPr>
                  <w:rFonts w:eastAsia="DengXian" w:cs="v5.0.0"/>
                </w:rPr>
                <w:t>f_offset</w:t>
              </w:r>
            </w:ins>
            <w:ins w:id="826" w:author="ZTE1" w:date="2021-05-10T14:49:11Z">
              <w:r>
                <w:rPr>
                  <w:rFonts w:eastAsia="DengXian" w:cs="v5.0.0"/>
                  <w:vertAlign w:val="subscript"/>
                </w:rPr>
                <w:t>max</w:t>
              </w:r>
            </w:ins>
            <w:ins w:id="827" w:author="ZTE1" w:date="2021-05-10T14:49:11Z">
              <w:r>
                <w:rPr>
                  <w:rFonts w:eastAsia="DengXian" w:cs="v5.0.0"/>
                  <w:lang w:eastAsia="zh-CN"/>
                </w:rPr>
                <w:t>)</w:t>
              </w:r>
            </w:ins>
          </w:p>
        </w:tc>
        <w:tc>
          <w:tcPr>
            <w:tcW w:w="4894" w:type="dxa"/>
          </w:tcPr>
          <w:p>
            <w:pPr>
              <w:pStyle w:val="74"/>
              <w:rPr>
                <w:ins w:id="828" w:author="ZTE1" w:date="2021-05-10T14:49:11Z"/>
                <w:rFonts w:cs="Arial"/>
              </w:rPr>
            </w:pPr>
            <m:oMathPara>
              <m:oMath>
                <m:sSub>
                  <m:sSubPr>
                    <m:ctrlPr>
                      <w:ins w:id="829" w:author="ZTE1" w:date="2021-05-10T14:49:11Z">
                        <w:rPr>
                          <w:rFonts w:ascii="Cambria Math" w:hAnsi="Cambria Math" w:eastAsia="DengXian" w:cs="Arial"/>
                          <w:i/>
                          <w:lang w:eastAsia="ja-JP"/>
                        </w:rPr>
                      </w:ins>
                    </m:ctrlPr>
                  </m:sSubPr>
                  <m:e>
                    <w:ins w:id="830" w:author="ZTE1" w:date="2021-05-10T14:49:11Z">
                      <m:r>
                        <w:rPr>
                          <w:rFonts w:ascii="Cambria Math" w:eastAsia="DengXian" w:cs="Arial"/>
                          <w:lang w:eastAsia="ja-JP"/>
                        </w:rPr>
                        <m:t>P</m:t>
                      </m:r>
                    </w:ins>
                    <m:ctrlPr>
                      <w:ins w:id="831" w:author="ZTE1" w:date="2021-05-10T14:49:11Z">
                        <w:rPr>
                          <w:rFonts w:ascii="Cambria Math" w:hAnsi="Cambria Math" w:eastAsia="DengXian" w:cs="Arial"/>
                          <w:i/>
                          <w:lang w:eastAsia="ja-JP"/>
                        </w:rPr>
                      </w:ins>
                    </m:ctrlPr>
                  </m:e>
                  <m:sub>
                    <w:ins w:id="832" w:author="ZTE1" w:date="2021-05-10T14:49:11Z">
                      <m:r>
                        <m:rPr>
                          <m:nor/>
                          <m:sty m:val="p"/>
                        </m:rPr>
                        <w:rPr>
                          <w:rFonts w:ascii="Cambria Math" w:eastAsia="DengXian" w:cs="Arial"/>
                          <w:b w:val="0"/>
                          <w:i w:val="0"/>
                          <w:lang w:eastAsia="ja-JP"/>
                        </w:rPr>
                        <m:t>rated,x</m:t>
                      </m:r>
                    </w:ins>
                    <m:ctrlPr>
                      <w:ins w:id="833" w:author="ZTE1" w:date="2021-05-10T14:49:11Z">
                        <w:rPr>
                          <w:rFonts w:ascii="Cambria Math" w:hAnsi="Cambria Math" w:eastAsia="DengXian" w:cs="Arial"/>
                          <w:lang w:eastAsia="ja-JP"/>
                        </w:rPr>
                      </w:ins>
                    </m:ctrlPr>
                  </m:sub>
                </m:sSub>
                <w:ins w:id="834" w:author="ZTE1" w:date="2021-05-10T14:49:11Z">
                  <m:r>
                    <m:rPr>
                      <m:nor/>
                      <m:sty m:val="p"/>
                    </m:rPr>
                    <w:rPr>
                      <w:rFonts w:ascii="Cambria Math" w:eastAsia="DengXian" w:cs="Arial"/>
                      <w:b w:val="0"/>
                      <w:i w:val="0"/>
                      <w:lang w:eastAsia="ja-JP"/>
                    </w:rPr>
                    <m:t>-10log10</m:t>
                  </m:r>
                </w:ins>
                <m:d>
                  <m:dPr>
                    <m:ctrlPr>
                      <w:ins w:id="835" w:author="ZTE1" w:date="2021-05-10T14:49:11Z">
                        <w:rPr>
                          <w:rFonts w:ascii="Cambria Math" w:hAnsi="Cambria Math" w:eastAsia="DengXian" w:cs="Arial"/>
                          <w:i/>
                          <w:lang w:eastAsia="ja-JP"/>
                        </w:rPr>
                      </w:ins>
                    </m:ctrlPr>
                  </m:dPr>
                  <m:e>
                    <m:f>
                      <m:fPr>
                        <m:ctrlPr>
                          <w:ins w:id="836" w:author="ZTE1" w:date="2021-05-10T14:49:11Z">
                            <w:rPr>
                              <w:rFonts w:ascii="Cambria Math" w:hAnsi="Cambria Math" w:eastAsia="DengXian" w:cs="Arial"/>
                              <w:lang w:eastAsia="ja-JP"/>
                            </w:rPr>
                          </w:ins>
                        </m:ctrlPr>
                      </m:fPr>
                      <m:num>
                        <w:ins w:id="837" w:author="ZTE1" w:date="2021-05-10T14:49:11Z">
                          <m:r>
                            <m:rPr>
                              <m:nor/>
                              <m:sty m:val="p"/>
                            </m:rPr>
                            <w:rPr>
                              <w:rFonts w:ascii="Cambria Math" w:eastAsia="DengXian" w:cs="Arial"/>
                              <w:b w:val="0"/>
                              <w:i w:val="0"/>
                              <w:lang w:eastAsia="ja-JP"/>
                            </w:rPr>
                            <m:t>B</m:t>
                          </m:r>
                        </w:ins>
                        <m:sSub>
                          <m:sSubPr>
                            <m:ctrlPr>
                              <w:ins w:id="838" w:author="ZTE1" w:date="2021-05-10T14:49:11Z">
                                <w:rPr>
                                  <w:rFonts w:ascii="Cambria Math" w:hAnsi="Cambria Math" w:eastAsia="DengXian" w:cs="Arial"/>
                                  <w:lang w:eastAsia="ja-JP"/>
                                </w:rPr>
                              </w:ins>
                            </m:ctrlPr>
                          </m:sSubPr>
                          <m:e>
                            <w:ins w:id="839" w:author="ZTE1" w:date="2021-05-10T14:49:11Z">
                              <m:r>
                                <m:rPr>
                                  <m:nor/>
                                  <m:sty m:val="p"/>
                                </m:rPr>
                                <w:rPr>
                                  <w:rFonts w:ascii="Cambria Math" w:eastAsia="DengXian" w:cs="Arial"/>
                                  <w:b w:val="0"/>
                                  <w:i w:val="0"/>
                                  <w:lang w:eastAsia="ja-JP"/>
                                </w:rPr>
                                <m:t>W</m:t>
                              </m:r>
                            </w:ins>
                            <m:ctrlPr>
                              <w:ins w:id="840" w:author="ZTE1" w:date="2021-05-10T14:49:11Z">
                                <w:rPr>
                                  <w:rFonts w:ascii="Cambria Math" w:hAnsi="Cambria Math" w:eastAsia="DengXian" w:cs="Arial"/>
                                  <w:lang w:eastAsia="ja-JP"/>
                                </w:rPr>
                              </w:ins>
                            </m:ctrlPr>
                          </m:e>
                          <m:sub>
                            <w:ins w:id="841" w:author="ZTE1" w:date="2021-05-10T14:49:11Z">
                              <m:r>
                                <m:rPr>
                                  <m:nor/>
                                  <m:sty m:val="p"/>
                                </m:rPr>
                                <w:rPr>
                                  <w:rFonts w:ascii="Cambria Math" w:eastAsia="DengXian" w:cs="Arial"/>
                                  <w:b w:val="0"/>
                                  <w:i w:val="0"/>
                                  <w:lang w:eastAsia="ja-JP"/>
                                </w:rPr>
                                <m:t>Channel</m:t>
                              </m:r>
                            </w:ins>
                            <m:ctrlPr>
                              <w:ins w:id="842" w:author="ZTE1" w:date="2021-05-10T14:49:11Z">
                                <w:rPr>
                                  <w:rFonts w:ascii="Cambria Math" w:hAnsi="Cambria Math" w:eastAsia="DengXian" w:cs="Arial"/>
                                  <w:lang w:eastAsia="ja-JP"/>
                                </w:rPr>
                              </w:ins>
                            </m:ctrlPr>
                          </m:sub>
                        </m:sSub>
                        <m:ctrlPr>
                          <w:ins w:id="843" w:author="ZTE1" w:date="2021-05-10T14:49:11Z">
                            <w:rPr>
                              <w:rFonts w:ascii="Cambria Math" w:hAnsi="Cambria Math" w:eastAsia="DengXian" w:cs="Arial"/>
                              <w:i/>
                              <w:lang w:eastAsia="ja-JP"/>
                            </w:rPr>
                          </w:ins>
                        </m:ctrlPr>
                      </m:num>
                      <m:den>
                        <w:ins w:id="844" w:author="ZTE1" w:date="2021-05-10T14:49:11Z">
                          <m:r>
                            <w:rPr>
                              <w:rFonts w:ascii="Cambria Math" w:eastAsia="DengXian" w:cs="Arial"/>
                              <w:lang w:eastAsia="ja-JP"/>
                            </w:rPr>
                            <m:t>100kHz</m:t>
                          </m:r>
                        </w:ins>
                        <m:ctrlPr>
                          <w:ins w:id="845" w:author="ZTE1" w:date="2021-05-10T14:49:11Z">
                            <w:rPr>
                              <w:rFonts w:ascii="Cambria Math" w:hAnsi="Cambria Math" w:eastAsia="DengXian" w:cs="Arial"/>
                              <w:i/>
                              <w:lang w:eastAsia="ja-JP"/>
                            </w:rPr>
                          </w:ins>
                        </m:ctrlPr>
                      </m:den>
                    </m:f>
                    <m:ctrlPr>
                      <w:ins w:id="846" w:author="ZTE1" w:date="2021-05-10T14:49:11Z">
                        <w:rPr>
                          <w:rFonts w:ascii="Cambria Math" w:hAnsi="Cambria Math" w:eastAsia="DengXian" w:cs="Arial"/>
                          <w:i/>
                          <w:lang w:eastAsia="ja-JP"/>
                        </w:rPr>
                      </w:ins>
                    </m:ctrlPr>
                  </m:e>
                </m:d>
                <w:ins w:id="847" w:author="ZTE1" w:date="2021-05-10T14:49:11Z">
                  <m:r>
                    <w:rPr>
                      <w:rFonts w:ascii="Cambria Math" w:eastAsia="DengXian" w:cs="Arial"/>
                      <w:lang w:eastAsia="ja-JP"/>
                    </w:rPr>
                    <m:t>-1</m:t>
                  </m:r>
                </w:ins>
                <w:ins w:id="848" w:author="ZTE1" w:date="2021-05-10T14:49:11Z">
                  <m:r>
                    <w:rPr>
                      <w:rFonts w:hint="eastAsia" w:ascii="Cambria Math" w:eastAsia="DengXian" w:cs="Arial"/>
                      <w:lang w:eastAsia="zh-CN"/>
                    </w:rPr>
                    <m:t>7.8</m:t>
                  </m:r>
                </w:ins>
                <w:ins w:id="849" w:author="ZTE1" w:date="2021-05-10T14:49:11Z">
                  <m:r>
                    <w:rPr>
                      <w:rFonts w:ascii="Cambria Math" w:eastAsia="DengXian" w:cs="Arial"/>
                      <w:lang w:eastAsia="ja-JP"/>
                    </w:rPr>
                    <m:t>-</m:t>
                  </m:r>
                </w:ins>
                <m:f>
                  <m:fPr>
                    <m:ctrlPr>
                      <w:ins w:id="850" w:author="ZTE1" w:date="2021-05-10T14:49:11Z">
                        <w:rPr>
                          <w:rFonts w:ascii="Cambria Math" w:hAnsi="Cambria Math" w:eastAsia="DengXian" w:cs="Arial"/>
                          <w:i/>
                          <w:lang w:eastAsia="ja-JP"/>
                        </w:rPr>
                      </w:ins>
                    </m:ctrlPr>
                  </m:fPr>
                  <m:num>
                    <w:ins w:id="851" w:author="ZTE1" w:date="2021-05-10T14:49:11Z">
                      <m:r>
                        <w:rPr>
                          <w:rFonts w:ascii="Cambria Math" w:eastAsia="DengXian" w:cs="Arial"/>
                          <w:lang w:eastAsia="ja-JP"/>
                        </w:rPr>
                        <m:t>8</m:t>
                      </m:r>
                    </w:ins>
                    <m:ctrlPr>
                      <w:ins w:id="852" w:author="ZTE1" w:date="2021-05-10T14:49:11Z">
                        <w:rPr>
                          <w:rFonts w:ascii="Cambria Math" w:hAnsi="Cambria Math" w:eastAsia="DengXian" w:cs="Arial"/>
                          <w:i/>
                          <w:lang w:eastAsia="ja-JP"/>
                        </w:rPr>
                      </w:ins>
                    </m:ctrlPr>
                  </m:num>
                  <m:den>
                    <w:ins w:id="853" w:author="ZTE1" w:date="2021-05-10T14:49:11Z">
                      <m:r>
                        <w:rPr>
                          <w:rFonts w:ascii="Cambria Math" w:eastAsia="DengXian" w:cs="Arial"/>
                          <w:lang w:eastAsia="ja-JP"/>
                        </w:rPr>
                        <m:t>0.5N-1</m:t>
                      </m:r>
                    </w:ins>
                    <m:ctrlPr>
                      <w:ins w:id="854" w:author="ZTE1" w:date="2021-05-10T14:49:11Z">
                        <w:rPr>
                          <w:rFonts w:ascii="Cambria Math" w:hAnsi="Cambria Math" w:eastAsia="DengXian" w:cs="Arial"/>
                          <w:i/>
                          <w:lang w:eastAsia="ja-JP"/>
                        </w:rPr>
                      </w:ins>
                    </m:ctrlPr>
                  </m:den>
                </m:f>
                <m:d>
                  <m:dPr>
                    <m:ctrlPr>
                      <w:ins w:id="855" w:author="ZTE1" w:date="2021-05-10T14:49:11Z">
                        <w:rPr>
                          <w:rFonts w:ascii="Cambria Math" w:hAnsi="Cambria Math" w:eastAsia="DengXian" w:cs="Arial"/>
                          <w:i/>
                          <w:lang w:eastAsia="ja-JP"/>
                        </w:rPr>
                      </w:ins>
                    </m:ctrlPr>
                  </m:dPr>
                  <m:e>
                    <m:f>
                      <m:fPr>
                        <m:ctrlPr>
                          <w:ins w:id="856" w:author="ZTE1" w:date="2021-05-10T14:49:11Z">
                            <w:rPr>
                              <w:rFonts w:ascii="Cambria Math" w:hAnsi="Cambria Math" w:eastAsia="DengXian" w:cs="Arial"/>
                              <w:i/>
                              <w:lang w:eastAsia="ja-JP"/>
                            </w:rPr>
                          </w:ins>
                        </m:ctrlPr>
                      </m:fPr>
                      <m:num>
                        <w:ins w:id="857" w:author="ZTE1" w:date="2021-05-10T14:49:11Z">
                          <m:r>
                            <w:rPr>
                              <w:rFonts w:ascii="Cambria Math" w:eastAsia="DengXian" w:cs="Arial"/>
                              <w:lang w:eastAsia="ja-JP"/>
                            </w:rPr>
                            <m:t>f_offset</m:t>
                          </m:r>
                        </w:ins>
                        <m:ctrlPr>
                          <w:ins w:id="858" w:author="ZTE1" w:date="2021-05-10T14:49:11Z">
                            <w:rPr>
                              <w:rFonts w:ascii="Cambria Math" w:hAnsi="Cambria Math" w:eastAsia="DengXian" w:cs="Arial"/>
                              <w:i/>
                              <w:lang w:eastAsia="ja-JP"/>
                            </w:rPr>
                          </w:ins>
                        </m:ctrlPr>
                      </m:num>
                      <m:den>
                        <w:ins w:id="859" w:author="ZTE1" w:date="2021-05-10T14:49:11Z">
                          <m:r>
                            <w:rPr>
                              <w:rFonts w:ascii="Cambria Math" w:eastAsia="DengXian" w:cs="Arial"/>
                              <w:lang w:eastAsia="ja-JP"/>
                            </w:rPr>
                            <m:t>MHz</m:t>
                          </m:r>
                        </w:ins>
                        <m:ctrlPr>
                          <w:ins w:id="860" w:author="ZTE1" w:date="2021-05-10T14:49:11Z">
                            <w:rPr>
                              <w:rFonts w:ascii="Cambria Math" w:hAnsi="Cambria Math" w:eastAsia="DengXian" w:cs="Arial"/>
                              <w:i/>
                              <w:lang w:eastAsia="ja-JP"/>
                            </w:rPr>
                          </w:ins>
                        </m:ctrlPr>
                      </m:den>
                    </m:f>
                    <w:ins w:id="861" w:author="ZTE1" w:date="2021-05-10T14:49:11Z">
                      <m:r>
                        <w:rPr>
                          <w:rFonts w:ascii="Cambria Math" w:eastAsia="DengXian" w:cs="Arial"/>
                          <w:lang w:eastAsia="ja-JP"/>
                        </w:rPr>
                        <m:t>-1.05</m:t>
                      </m:r>
                    </w:ins>
                    <m:ctrlPr>
                      <w:ins w:id="862" w:author="ZTE1" w:date="2021-05-10T14:49:11Z">
                        <w:rPr>
                          <w:rFonts w:ascii="Cambria Math" w:hAnsi="Cambria Math" w:eastAsia="DengXian" w:cs="Arial"/>
                          <w:i/>
                          <w:lang w:eastAsia="ja-JP"/>
                        </w:rPr>
                      </w:ins>
                    </m:ctrlPr>
                  </m:e>
                </m:d>
                <w:ins w:id="863" w:author="ZTE1" w:date="2021-05-10T14:49:11Z">
                  <m:r>
                    <w:rPr>
                      <w:rFonts w:ascii="Cambria Math" w:eastAsia="DengXian" w:cs="Arial"/>
                      <w:lang w:eastAsia="ja-JP"/>
                    </w:rPr>
                    <m:t>dB</m:t>
                  </m:r>
                </w:ins>
              </m:oMath>
            </m:oMathPara>
          </w:p>
        </w:tc>
        <w:tc>
          <w:tcPr>
            <w:tcW w:w="1430" w:type="dxa"/>
          </w:tcPr>
          <w:p>
            <w:pPr>
              <w:pStyle w:val="74"/>
              <w:rPr>
                <w:ins w:id="864" w:author="ZTE1" w:date="2021-05-10T14:49:11Z"/>
                <w:rFonts w:cs="Arial"/>
              </w:rPr>
            </w:pPr>
            <w:ins w:id="865"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6" w:author="ZTE1" w:date="2021-05-10T14:49:11Z"/>
        </w:trPr>
        <w:tc>
          <w:tcPr>
            <w:tcW w:w="1648" w:type="dxa"/>
          </w:tcPr>
          <w:p>
            <w:pPr>
              <w:pStyle w:val="74"/>
              <w:rPr>
                <w:ins w:id="867" w:author="ZTE1" w:date="2021-05-10T14:49:11Z"/>
                <w:rFonts w:cs="v5.0.0"/>
              </w:rPr>
            </w:pPr>
            <w:ins w:id="868" w:author="ZTE1" w:date="2021-05-10T14:49:11Z">
              <w:r>
                <w:rPr>
                  <w:rFonts w:eastAsia="宋体" w:cs="v5.0.0"/>
                  <w:lang w:eastAsia="zh-CN"/>
                </w:rPr>
                <w:t>0.5N</w:t>
              </w:r>
            </w:ins>
            <w:ins w:id="869" w:author="ZTE1" w:date="2021-05-10T14:49:11Z">
              <w:r>
                <w:rPr>
                  <w:rFonts w:eastAsia="DengXian" w:cs="v5.0.0"/>
                </w:rPr>
                <w:t xml:space="preserve"> MHz </w:t>
              </w:r>
            </w:ins>
            <w:ins w:id="870" w:author="ZTE1" w:date="2021-05-10T14:49:11Z">
              <w:r>
                <w:rPr>
                  <w:rFonts w:eastAsia="DengXian" w:cs="v5.0.0"/>
                </w:rPr>
                <w:sym w:font="Symbol" w:char="F0A3"/>
              </w:r>
            </w:ins>
            <w:ins w:id="871" w:author="ZTE1" w:date="2021-05-10T14:49:11Z">
              <w:r>
                <w:rPr>
                  <w:rFonts w:eastAsia="DengXian" w:cs="v5.0.0"/>
                </w:rPr>
                <w:t xml:space="preserve"> </w:t>
              </w:r>
            </w:ins>
            <w:ins w:id="872" w:author="ZTE1" w:date="2021-05-10T14:49:11Z">
              <w:r>
                <w:rPr>
                  <w:rFonts w:eastAsia="DengXian" w:cs="v5.0.0"/>
                </w:rPr>
                <w:sym w:font="Symbol" w:char="F044"/>
              </w:r>
            </w:ins>
            <w:ins w:id="873" w:author="ZTE1" w:date="2021-05-10T14:49:11Z">
              <w:r>
                <w:rPr>
                  <w:rFonts w:eastAsia="DengXian" w:cs="v5.0.0"/>
                </w:rPr>
                <w:t xml:space="preserve">f &lt; </w:t>
              </w:r>
            </w:ins>
            <w:ins w:id="874" w:author="ZTE1" w:date="2021-05-10T14:49:11Z">
              <w:r>
                <w:rPr>
                  <w:rFonts w:eastAsia="DengXian" w:cs="v5.0.0"/>
                  <w:lang w:eastAsia="zh-CN"/>
                </w:rPr>
                <w:t>min(N</w:t>
              </w:r>
            </w:ins>
            <w:ins w:id="875" w:author="ZTE1" w:date="2021-05-10T14:49:11Z">
              <w:r>
                <w:rPr>
                  <w:rFonts w:eastAsia="DengXian" w:cs="v5.0.0"/>
                </w:rPr>
                <w:t xml:space="preserve"> MHz</w:t>
              </w:r>
            </w:ins>
            <w:ins w:id="876" w:author="ZTE1" w:date="2021-05-10T14:49:11Z">
              <w:r>
                <w:rPr>
                  <w:rFonts w:eastAsia="DengXian" w:cs="v5.0.0"/>
                  <w:lang w:eastAsia="zh-CN"/>
                </w:rPr>
                <w:t xml:space="preserve">, </w:t>
              </w:r>
            </w:ins>
            <w:ins w:id="877" w:author="ZTE1" w:date="2021-05-10T14:49:11Z">
              <w:r>
                <w:rPr>
                  <w:rFonts w:eastAsia="DengXian" w:cs="v5.0.0"/>
                </w:rPr>
                <w:sym w:font="Symbol" w:char="F044"/>
              </w:r>
            </w:ins>
            <w:ins w:id="878" w:author="ZTE1" w:date="2021-05-10T14:49:11Z">
              <w:r>
                <w:rPr>
                  <w:rFonts w:eastAsia="DengXian" w:cs="v5.0.0"/>
                </w:rPr>
                <w:t>f</w:t>
              </w:r>
            </w:ins>
            <w:ins w:id="879" w:author="ZTE1" w:date="2021-05-10T14:49:11Z">
              <w:r>
                <w:rPr>
                  <w:rFonts w:eastAsia="DengXian" w:cs="v5.0.0"/>
                  <w:vertAlign w:val="subscript"/>
                </w:rPr>
                <w:t>max</w:t>
              </w:r>
            </w:ins>
            <w:ins w:id="880" w:author="ZTE1" w:date="2021-05-10T14:49:11Z">
              <w:r>
                <w:rPr>
                  <w:rFonts w:eastAsia="DengXian" w:cs="v5.0.0"/>
                  <w:lang w:eastAsia="zh-CN"/>
                </w:rPr>
                <w:t>)</w:t>
              </w:r>
            </w:ins>
          </w:p>
        </w:tc>
        <w:tc>
          <w:tcPr>
            <w:tcW w:w="1842" w:type="dxa"/>
          </w:tcPr>
          <w:p>
            <w:pPr>
              <w:pStyle w:val="74"/>
              <w:rPr>
                <w:ins w:id="881" w:author="ZTE1" w:date="2021-05-10T14:49:11Z"/>
                <w:rFonts w:cs="v5.0.0"/>
              </w:rPr>
            </w:pPr>
            <w:ins w:id="882" w:author="ZTE1" w:date="2021-05-10T14:49:11Z">
              <w:r>
                <w:rPr>
                  <w:rFonts w:eastAsia="宋体" w:cs="v5.0.0"/>
                  <w:lang w:eastAsia="zh-CN"/>
                </w:rPr>
                <w:t>(0.5N+0</w:t>
              </w:r>
            </w:ins>
            <w:ins w:id="883" w:author="ZTE1" w:date="2021-05-10T14:49:11Z">
              <w:r>
                <w:rPr>
                  <w:rFonts w:eastAsia="DengXian" w:cs="v5.0.0"/>
                </w:rPr>
                <w:t>.</w:t>
              </w:r>
            </w:ins>
            <w:ins w:id="884" w:author="ZTE1" w:date="2021-05-10T14:49:11Z">
              <w:r>
                <w:rPr>
                  <w:rFonts w:eastAsia="DengXian" w:cs="v5.0.0"/>
                  <w:lang w:eastAsia="zh-CN"/>
                </w:rPr>
                <w:t>0</w:t>
              </w:r>
            </w:ins>
            <w:ins w:id="885" w:author="ZTE1" w:date="2021-05-10T14:49:11Z">
              <w:r>
                <w:rPr>
                  <w:rFonts w:eastAsia="DengXian" w:cs="v5.0.0"/>
                </w:rPr>
                <w:t>5</w:t>
              </w:r>
            </w:ins>
            <w:ins w:id="886" w:author="ZTE1" w:date="2021-05-10T14:49:11Z">
              <w:r>
                <w:rPr>
                  <w:rFonts w:eastAsia="宋体" w:cs="v5.0.0"/>
                  <w:lang w:eastAsia="zh-CN"/>
                </w:rPr>
                <w:t>)</w:t>
              </w:r>
            </w:ins>
            <w:ins w:id="887" w:author="ZTE1" w:date="2021-05-10T14:49:11Z">
              <w:r>
                <w:rPr>
                  <w:rFonts w:eastAsia="DengXian" w:cs="v5.0.0"/>
                </w:rPr>
                <w:t xml:space="preserve"> MHz </w:t>
              </w:r>
            </w:ins>
            <w:ins w:id="888" w:author="ZTE1" w:date="2021-05-10T14:49:11Z">
              <w:r>
                <w:rPr>
                  <w:rFonts w:eastAsia="DengXian" w:cs="v5.0.0"/>
                </w:rPr>
                <w:sym w:font="Symbol" w:char="F0A3"/>
              </w:r>
            </w:ins>
            <w:ins w:id="889" w:author="ZTE1" w:date="2021-05-10T14:49:11Z">
              <w:r>
                <w:rPr>
                  <w:rFonts w:eastAsia="DengXian" w:cs="v5.0.0"/>
                </w:rPr>
                <w:t xml:space="preserve"> f_offset &lt; </w:t>
              </w:r>
            </w:ins>
            <w:ins w:id="890" w:author="ZTE1" w:date="2021-05-10T14:49:11Z">
              <w:r>
                <w:rPr>
                  <w:rFonts w:eastAsia="DengXian" w:cs="v5.0.0"/>
                  <w:lang w:eastAsia="zh-CN"/>
                </w:rPr>
                <w:t>min((N+0.05)</w:t>
              </w:r>
            </w:ins>
            <w:ins w:id="891" w:author="ZTE1" w:date="2021-05-10T14:49:11Z">
              <w:r>
                <w:rPr>
                  <w:rFonts w:eastAsia="DengXian" w:cs="v5.0.0"/>
                </w:rPr>
                <w:t xml:space="preserve"> MHz</w:t>
              </w:r>
            </w:ins>
            <w:ins w:id="892" w:author="ZTE1" w:date="2021-05-10T14:49:11Z">
              <w:r>
                <w:rPr>
                  <w:rFonts w:eastAsia="DengXian" w:cs="v5.0.0"/>
                  <w:lang w:eastAsia="zh-CN"/>
                </w:rPr>
                <w:t xml:space="preserve">, </w:t>
              </w:r>
            </w:ins>
            <w:ins w:id="893" w:author="ZTE1" w:date="2021-05-10T14:49:11Z">
              <w:r>
                <w:rPr>
                  <w:rFonts w:eastAsia="DengXian" w:cs="v5.0.0"/>
                </w:rPr>
                <w:t>f_offset</w:t>
              </w:r>
            </w:ins>
            <w:ins w:id="894" w:author="ZTE1" w:date="2021-05-10T14:49:11Z">
              <w:r>
                <w:rPr>
                  <w:rFonts w:eastAsia="DengXian" w:cs="v5.0.0"/>
                  <w:vertAlign w:val="subscript"/>
                </w:rPr>
                <w:t>max</w:t>
              </w:r>
            </w:ins>
            <w:ins w:id="895" w:author="ZTE1" w:date="2021-05-10T14:49:11Z">
              <w:r>
                <w:rPr>
                  <w:rFonts w:eastAsia="DengXian" w:cs="v5.0.0"/>
                  <w:lang w:eastAsia="zh-CN"/>
                </w:rPr>
                <w:t>)</w:t>
              </w:r>
            </w:ins>
          </w:p>
        </w:tc>
        <w:tc>
          <w:tcPr>
            <w:tcW w:w="4894" w:type="dxa"/>
          </w:tcPr>
          <w:p>
            <w:pPr>
              <w:pStyle w:val="74"/>
              <w:rPr>
                <w:ins w:id="896" w:author="ZTE1" w:date="2021-05-10T14:49:11Z"/>
                <w:rFonts w:cs="Arial"/>
              </w:rPr>
            </w:pPr>
            <m:oMathPara>
              <m:oMath>
                <m:sSub>
                  <m:sSubPr>
                    <m:ctrlPr>
                      <w:ins w:id="897" w:author="ZTE1" w:date="2021-05-10T14:49:11Z">
                        <w:rPr>
                          <w:rFonts w:ascii="Cambria Math" w:hAnsi="Cambria Math" w:eastAsia="DengXian" w:cs="Arial"/>
                          <w:i/>
                          <w:sz w:val="16"/>
                          <w:szCs w:val="16"/>
                          <w:lang w:eastAsia="ja-JP"/>
                        </w:rPr>
                      </w:ins>
                    </m:ctrlPr>
                  </m:sSubPr>
                  <m:e>
                    <w:ins w:id="898" w:author="ZTE1" w:date="2021-05-10T14:49:11Z">
                      <m:r>
                        <w:rPr>
                          <w:rFonts w:ascii="Cambria Math" w:eastAsia="DengXian" w:cs="Arial"/>
                          <w:sz w:val="16"/>
                          <w:szCs w:val="16"/>
                          <w:lang w:eastAsia="ja-JP"/>
                        </w:rPr>
                        <m:t>P</m:t>
                      </m:r>
                    </w:ins>
                    <m:ctrlPr>
                      <w:ins w:id="899" w:author="ZTE1" w:date="2021-05-10T14:49:11Z">
                        <w:rPr>
                          <w:rFonts w:ascii="Cambria Math" w:hAnsi="Cambria Math" w:eastAsia="DengXian" w:cs="Arial"/>
                          <w:i/>
                          <w:sz w:val="16"/>
                          <w:szCs w:val="16"/>
                          <w:lang w:eastAsia="ja-JP"/>
                        </w:rPr>
                      </w:ins>
                    </m:ctrlPr>
                  </m:e>
                  <m:sub>
                    <w:ins w:id="900" w:author="ZTE1" w:date="2021-05-10T14:49:11Z">
                      <m:r>
                        <m:rPr>
                          <m:nor/>
                          <m:sty m:val="p"/>
                        </m:rPr>
                        <w:rPr>
                          <w:rFonts w:ascii="Cambria Math" w:eastAsia="DengXian" w:cs="Arial"/>
                          <w:b w:val="0"/>
                          <w:i w:val="0"/>
                          <w:sz w:val="16"/>
                          <w:szCs w:val="16"/>
                          <w:lang w:eastAsia="ja-JP"/>
                        </w:rPr>
                        <m:t>rated,x</m:t>
                      </m:r>
                    </w:ins>
                    <m:ctrlPr>
                      <w:ins w:id="901" w:author="ZTE1" w:date="2021-05-10T14:49:11Z">
                        <w:rPr>
                          <w:rFonts w:ascii="Cambria Math" w:hAnsi="Cambria Math" w:eastAsia="DengXian" w:cs="Arial"/>
                          <w:sz w:val="16"/>
                          <w:szCs w:val="16"/>
                          <w:lang w:eastAsia="ja-JP"/>
                        </w:rPr>
                      </w:ins>
                    </m:ctrlPr>
                  </m:sub>
                </m:sSub>
                <w:ins w:id="902" w:author="ZTE1" w:date="2021-05-10T14:49:11Z">
                  <m:r>
                    <m:rPr>
                      <m:nor/>
                      <m:sty m:val="p"/>
                    </m:rPr>
                    <w:rPr>
                      <w:rFonts w:ascii="Cambria Math" w:eastAsia="DengXian" w:cs="Arial"/>
                      <w:b w:val="0"/>
                      <w:i w:val="0"/>
                      <w:sz w:val="16"/>
                      <w:szCs w:val="16"/>
                      <w:lang w:eastAsia="ja-JP"/>
                    </w:rPr>
                    <m:t>-10log10</m:t>
                  </m:r>
                </w:ins>
                <m:d>
                  <m:dPr>
                    <m:ctrlPr>
                      <w:ins w:id="903" w:author="ZTE1" w:date="2021-05-10T14:49:11Z">
                        <w:rPr>
                          <w:rFonts w:ascii="Cambria Math" w:hAnsi="Cambria Math" w:eastAsia="DengXian" w:cs="Arial"/>
                          <w:i/>
                          <w:sz w:val="16"/>
                          <w:szCs w:val="16"/>
                          <w:lang w:eastAsia="ja-JP"/>
                        </w:rPr>
                      </w:ins>
                    </m:ctrlPr>
                  </m:dPr>
                  <m:e>
                    <m:f>
                      <m:fPr>
                        <m:ctrlPr>
                          <w:ins w:id="904" w:author="ZTE1" w:date="2021-05-10T14:49:11Z">
                            <w:rPr>
                              <w:rFonts w:ascii="Cambria Math" w:hAnsi="Cambria Math" w:eastAsia="DengXian" w:cs="Arial"/>
                              <w:sz w:val="16"/>
                              <w:szCs w:val="16"/>
                              <w:lang w:eastAsia="ja-JP"/>
                            </w:rPr>
                          </w:ins>
                        </m:ctrlPr>
                      </m:fPr>
                      <m:num>
                        <w:ins w:id="905" w:author="ZTE1" w:date="2021-05-10T14:49:11Z">
                          <m:r>
                            <m:rPr>
                              <m:nor/>
                              <m:sty m:val="p"/>
                            </m:rPr>
                            <w:rPr>
                              <w:rFonts w:ascii="Cambria Math" w:eastAsia="DengXian" w:cs="Arial"/>
                              <w:b w:val="0"/>
                              <w:i w:val="0"/>
                              <w:sz w:val="16"/>
                              <w:szCs w:val="16"/>
                              <w:lang w:eastAsia="ja-JP"/>
                            </w:rPr>
                            <m:t>B</m:t>
                          </m:r>
                        </w:ins>
                        <m:sSub>
                          <m:sSubPr>
                            <m:ctrlPr>
                              <w:ins w:id="906" w:author="ZTE1" w:date="2021-05-10T14:49:11Z">
                                <w:rPr>
                                  <w:rFonts w:ascii="Cambria Math" w:hAnsi="Cambria Math" w:eastAsia="DengXian" w:cs="Arial"/>
                                  <w:sz w:val="16"/>
                                  <w:szCs w:val="16"/>
                                  <w:lang w:eastAsia="ja-JP"/>
                                </w:rPr>
                              </w:ins>
                            </m:ctrlPr>
                          </m:sSubPr>
                          <m:e>
                            <w:ins w:id="907" w:author="ZTE1" w:date="2021-05-10T14:49:11Z">
                              <m:r>
                                <m:rPr>
                                  <m:nor/>
                                  <m:sty m:val="p"/>
                                </m:rPr>
                                <w:rPr>
                                  <w:rFonts w:ascii="Cambria Math" w:eastAsia="DengXian" w:cs="Arial"/>
                                  <w:b w:val="0"/>
                                  <w:i w:val="0"/>
                                  <w:sz w:val="16"/>
                                  <w:szCs w:val="16"/>
                                  <w:lang w:eastAsia="ja-JP"/>
                                </w:rPr>
                                <m:t>W</m:t>
                              </m:r>
                            </w:ins>
                            <m:ctrlPr>
                              <w:ins w:id="908" w:author="ZTE1" w:date="2021-05-10T14:49:11Z">
                                <w:rPr>
                                  <w:rFonts w:ascii="Cambria Math" w:hAnsi="Cambria Math" w:eastAsia="DengXian" w:cs="Arial"/>
                                  <w:sz w:val="16"/>
                                  <w:szCs w:val="16"/>
                                  <w:lang w:eastAsia="ja-JP"/>
                                </w:rPr>
                              </w:ins>
                            </m:ctrlPr>
                          </m:e>
                          <m:sub>
                            <w:ins w:id="909" w:author="ZTE1" w:date="2021-05-10T14:49:11Z">
                              <m:r>
                                <m:rPr>
                                  <m:nor/>
                                  <m:sty m:val="p"/>
                                </m:rPr>
                                <w:rPr>
                                  <w:rFonts w:ascii="Cambria Math" w:eastAsia="DengXian" w:cs="Arial"/>
                                  <w:b w:val="0"/>
                                  <w:i w:val="0"/>
                                  <w:sz w:val="16"/>
                                  <w:szCs w:val="16"/>
                                  <w:lang w:eastAsia="ja-JP"/>
                                </w:rPr>
                                <m:t>Channel</m:t>
                              </m:r>
                            </w:ins>
                            <m:ctrlPr>
                              <w:ins w:id="910" w:author="ZTE1" w:date="2021-05-10T14:49:11Z">
                                <w:rPr>
                                  <w:rFonts w:ascii="Cambria Math" w:hAnsi="Cambria Math" w:eastAsia="DengXian" w:cs="Arial"/>
                                  <w:sz w:val="16"/>
                                  <w:szCs w:val="16"/>
                                  <w:lang w:eastAsia="ja-JP"/>
                                </w:rPr>
                              </w:ins>
                            </m:ctrlPr>
                          </m:sub>
                        </m:sSub>
                        <m:ctrlPr>
                          <w:ins w:id="911" w:author="ZTE1" w:date="2021-05-10T14:49:11Z">
                            <w:rPr>
                              <w:rFonts w:ascii="Cambria Math" w:hAnsi="Cambria Math" w:eastAsia="DengXian" w:cs="Arial"/>
                              <w:i/>
                              <w:sz w:val="16"/>
                              <w:szCs w:val="16"/>
                              <w:lang w:eastAsia="ja-JP"/>
                            </w:rPr>
                          </w:ins>
                        </m:ctrlPr>
                      </m:num>
                      <m:den>
                        <w:ins w:id="912" w:author="ZTE1" w:date="2021-05-10T14:49:11Z">
                          <m:r>
                            <w:rPr>
                              <w:rFonts w:ascii="Cambria Math" w:eastAsia="DengXian" w:cs="Arial"/>
                              <w:sz w:val="16"/>
                              <w:szCs w:val="16"/>
                              <w:lang w:eastAsia="ja-JP"/>
                            </w:rPr>
                            <m:t>100kHz</m:t>
                          </m:r>
                        </w:ins>
                        <m:ctrlPr>
                          <w:ins w:id="913" w:author="ZTE1" w:date="2021-05-10T14:49:11Z">
                            <w:rPr>
                              <w:rFonts w:ascii="Cambria Math" w:hAnsi="Cambria Math" w:eastAsia="DengXian" w:cs="Arial"/>
                              <w:i/>
                              <w:sz w:val="16"/>
                              <w:szCs w:val="16"/>
                              <w:lang w:eastAsia="ja-JP"/>
                            </w:rPr>
                          </w:ins>
                        </m:ctrlPr>
                      </m:den>
                    </m:f>
                    <m:ctrlPr>
                      <w:ins w:id="914" w:author="ZTE1" w:date="2021-05-10T14:49:11Z">
                        <w:rPr>
                          <w:rFonts w:ascii="Cambria Math" w:hAnsi="Cambria Math" w:eastAsia="DengXian" w:cs="Arial"/>
                          <w:i/>
                          <w:sz w:val="16"/>
                          <w:szCs w:val="16"/>
                          <w:lang w:eastAsia="ja-JP"/>
                        </w:rPr>
                      </w:ins>
                    </m:ctrlPr>
                  </m:e>
                </m:d>
                <w:ins w:id="915" w:author="ZTE1" w:date="2021-05-10T14:49:11Z">
                  <m:r>
                    <w:rPr>
                      <w:rFonts w:ascii="Cambria Math" w:eastAsia="DengXian" w:cs="Arial"/>
                      <w:sz w:val="16"/>
                      <w:szCs w:val="16"/>
                      <w:lang w:eastAsia="ja-JP"/>
                    </w:rPr>
                    <m:t>-2</m:t>
                  </m:r>
                </w:ins>
                <w:ins w:id="916" w:author="ZTE1" w:date="2021-05-10T14:49:11Z">
                  <m:r>
                    <w:rPr>
                      <w:rFonts w:hint="eastAsia" w:ascii="Cambria Math" w:eastAsia="DengXian" w:cs="Arial"/>
                      <w:sz w:val="16"/>
                      <w:szCs w:val="16"/>
                      <w:lang w:eastAsia="zh-CN"/>
                    </w:rPr>
                    <m:t>5.8</m:t>
                  </m:r>
                </w:ins>
                <w:ins w:id="917" w:author="ZTE1" w:date="2021-05-10T14:49:11Z">
                  <m:r>
                    <w:rPr>
                      <w:rFonts w:ascii="Cambria Math" w:eastAsia="DengXian" w:cs="Arial"/>
                      <w:sz w:val="16"/>
                      <w:szCs w:val="16"/>
                      <w:lang w:eastAsia="ja-JP"/>
                    </w:rPr>
                    <m:t>-</m:t>
                  </m:r>
                </w:ins>
                <m:f>
                  <m:fPr>
                    <m:ctrlPr>
                      <w:ins w:id="918" w:author="ZTE1" w:date="2021-05-10T14:49:11Z">
                        <w:rPr>
                          <w:rFonts w:ascii="Cambria Math" w:hAnsi="Cambria Math" w:eastAsia="DengXian" w:cs="Arial"/>
                          <w:i/>
                          <w:sz w:val="16"/>
                          <w:szCs w:val="16"/>
                          <w:lang w:eastAsia="ja-JP"/>
                        </w:rPr>
                      </w:ins>
                    </m:ctrlPr>
                  </m:fPr>
                  <m:num>
                    <w:ins w:id="919" w:author="ZTE1" w:date="2021-05-10T14:49:11Z">
                      <m:r>
                        <w:rPr>
                          <w:rFonts w:ascii="Cambria Math" w:eastAsia="DengXian" w:cs="Arial"/>
                          <w:sz w:val="16"/>
                          <w:szCs w:val="16"/>
                          <w:lang w:eastAsia="ja-JP"/>
                        </w:rPr>
                        <m:t>12</m:t>
                      </m:r>
                    </w:ins>
                    <m:ctrlPr>
                      <w:ins w:id="920" w:author="ZTE1" w:date="2021-05-10T14:49:11Z">
                        <w:rPr>
                          <w:rFonts w:ascii="Cambria Math" w:hAnsi="Cambria Math" w:eastAsia="DengXian" w:cs="Arial"/>
                          <w:i/>
                          <w:sz w:val="16"/>
                          <w:szCs w:val="16"/>
                          <w:lang w:eastAsia="ja-JP"/>
                        </w:rPr>
                      </w:ins>
                    </m:ctrlPr>
                  </m:num>
                  <m:den>
                    <w:ins w:id="921" w:author="ZTE1" w:date="2021-05-10T14:49:11Z">
                      <m:r>
                        <w:rPr>
                          <w:rFonts w:ascii="Cambria Math" w:eastAsia="DengXian" w:cs="Arial"/>
                          <w:sz w:val="16"/>
                          <w:szCs w:val="16"/>
                          <w:lang w:eastAsia="ja-JP"/>
                        </w:rPr>
                        <m:t>0.5N</m:t>
                      </m:r>
                    </w:ins>
                    <m:ctrlPr>
                      <w:ins w:id="922" w:author="ZTE1" w:date="2021-05-10T14:49:11Z">
                        <w:rPr>
                          <w:rFonts w:ascii="Cambria Math" w:hAnsi="Cambria Math" w:eastAsia="DengXian" w:cs="Arial"/>
                          <w:i/>
                          <w:sz w:val="16"/>
                          <w:szCs w:val="16"/>
                          <w:lang w:eastAsia="ja-JP"/>
                        </w:rPr>
                      </w:ins>
                    </m:ctrlPr>
                  </m:den>
                </m:f>
                <m:d>
                  <m:dPr>
                    <m:ctrlPr>
                      <w:ins w:id="923" w:author="ZTE1" w:date="2021-05-10T14:49:11Z">
                        <w:rPr>
                          <w:rFonts w:ascii="Cambria Math" w:hAnsi="Cambria Math" w:eastAsia="DengXian" w:cs="Arial"/>
                          <w:i/>
                          <w:sz w:val="16"/>
                          <w:szCs w:val="16"/>
                          <w:lang w:eastAsia="ja-JP"/>
                        </w:rPr>
                      </w:ins>
                    </m:ctrlPr>
                  </m:dPr>
                  <m:e>
                    <m:f>
                      <m:fPr>
                        <m:ctrlPr>
                          <w:ins w:id="924" w:author="ZTE1" w:date="2021-05-10T14:49:11Z">
                            <w:rPr>
                              <w:rFonts w:ascii="Cambria Math" w:hAnsi="Cambria Math" w:eastAsia="DengXian" w:cs="Arial"/>
                              <w:i/>
                              <w:sz w:val="16"/>
                              <w:szCs w:val="16"/>
                              <w:lang w:eastAsia="ja-JP"/>
                            </w:rPr>
                          </w:ins>
                        </m:ctrlPr>
                      </m:fPr>
                      <m:num>
                        <w:ins w:id="925" w:author="ZTE1" w:date="2021-05-10T14:49:11Z">
                          <m:r>
                            <w:rPr>
                              <w:rFonts w:ascii="Cambria Math" w:eastAsia="DengXian" w:cs="Arial"/>
                              <w:sz w:val="16"/>
                              <w:szCs w:val="16"/>
                              <w:lang w:eastAsia="ja-JP"/>
                            </w:rPr>
                            <m:t>f_offset</m:t>
                          </m:r>
                        </w:ins>
                        <m:ctrlPr>
                          <w:ins w:id="926" w:author="ZTE1" w:date="2021-05-10T14:49:11Z">
                            <w:rPr>
                              <w:rFonts w:ascii="Cambria Math" w:hAnsi="Cambria Math" w:eastAsia="DengXian" w:cs="Arial"/>
                              <w:i/>
                              <w:sz w:val="16"/>
                              <w:szCs w:val="16"/>
                              <w:lang w:eastAsia="ja-JP"/>
                            </w:rPr>
                          </w:ins>
                        </m:ctrlPr>
                      </m:num>
                      <m:den>
                        <w:ins w:id="927" w:author="ZTE1" w:date="2021-05-10T14:49:11Z">
                          <m:r>
                            <w:rPr>
                              <w:rFonts w:ascii="Cambria Math" w:eastAsia="DengXian" w:cs="Arial"/>
                              <w:sz w:val="16"/>
                              <w:szCs w:val="16"/>
                              <w:lang w:eastAsia="ja-JP"/>
                            </w:rPr>
                            <m:t>MHz</m:t>
                          </m:r>
                        </w:ins>
                        <m:ctrlPr>
                          <w:ins w:id="928" w:author="ZTE1" w:date="2021-05-10T14:49:11Z">
                            <w:rPr>
                              <w:rFonts w:ascii="Cambria Math" w:hAnsi="Cambria Math" w:eastAsia="DengXian" w:cs="Arial"/>
                              <w:i/>
                              <w:sz w:val="16"/>
                              <w:szCs w:val="16"/>
                              <w:lang w:eastAsia="ja-JP"/>
                            </w:rPr>
                          </w:ins>
                        </m:ctrlPr>
                      </m:den>
                    </m:f>
                    <w:ins w:id="929" w:author="ZTE1" w:date="2021-05-10T14:49:11Z">
                      <m:r>
                        <w:rPr>
                          <w:rFonts w:ascii="Cambria Math" w:eastAsia="DengXian" w:cs="Arial"/>
                          <w:sz w:val="16"/>
                          <w:szCs w:val="16"/>
                          <w:lang w:eastAsia="ja-JP"/>
                        </w:rPr>
                        <m:t>-0.5N-0.05</m:t>
                      </m:r>
                    </w:ins>
                    <m:ctrlPr>
                      <w:ins w:id="930" w:author="ZTE1" w:date="2021-05-10T14:49:11Z">
                        <w:rPr>
                          <w:rFonts w:ascii="Cambria Math" w:hAnsi="Cambria Math" w:eastAsia="DengXian" w:cs="Arial"/>
                          <w:i/>
                          <w:sz w:val="16"/>
                          <w:szCs w:val="16"/>
                          <w:lang w:eastAsia="ja-JP"/>
                        </w:rPr>
                      </w:ins>
                    </m:ctrlPr>
                  </m:e>
                </m:d>
                <w:ins w:id="931" w:author="ZTE1" w:date="2021-05-10T14:49:11Z">
                  <m:r>
                    <w:rPr>
                      <w:rFonts w:ascii="Cambria Math" w:eastAsia="DengXian" w:cs="Arial"/>
                      <w:sz w:val="16"/>
                      <w:szCs w:val="16"/>
                      <w:lang w:eastAsia="ja-JP"/>
                    </w:rPr>
                    <m:t>dB</m:t>
                  </m:r>
                </w:ins>
              </m:oMath>
            </m:oMathPara>
          </w:p>
        </w:tc>
        <w:tc>
          <w:tcPr>
            <w:tcW w:w="1430" w:type="dxa"/>
          </w:tcPr>
          <w:p>
            <w:pPr>
              <w:pStyle w:val="74"/>
              <w:rPr>
                <w:ins w:id="932" w:author="ZTE1" w:date="2021-05-10T14:49:11Z"/>
                <w:rFonts w:cs="Arial"/>
              </w:rPr>
            </w:pPr>
            <w:ins w:id="933"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4" w:author="ZTE1" w:date="2021-05-10T14:49:11Z"/>
        </w:trPr>
        <w:tc>
          <w:tcPr>
            <w:tcW w:w="1648" w:type="dxa"/>
          </w:tcPr>
          <w:p>
            <w:pPr>
              <w:pStyle w:val="74"/>
              <w:rPr>
                <w:ins w:id="935" w:author="ZTE1" w:date="2021-05-10T14:49:11Z"/>
                <w:rFonts w:cs="v5.0.0"/>
              </w:rPr>
            </w:pPr>
            <w:ins w:id="936" w:author="ZTE1" w:date="2021-05-10T14:49:11Z">
              <w:r>
                <w:rPr>
                  <w:rFonts w:eastAsia="宋体" w:cs="v5.0.0"/>
                  <w:lang w:eastAsia="zh-CN"/>
                </w:rPr>
                <w:t>N</w:t>
              </w:r>
            </w:ins>
            <w:ins w:id="937" w:author="ZTE1" w:date="2021-05-10T14:49:11Z">
              <w:r>
                <w:rPr>
                  <w:rFonts w:eastAsia="DengXian" w:cs="v5.0.0"/>
                </w:rPr>
                <w:t xml:space="preserve"> MHz </w:t>
              </w:r>
            </w:ins>
            <w:ins w:id="938" w:author="ZTE1" w:date="2021-05-10T14:49:11Z">
              <w:r>
                <w:rPr>
                  <w:rFonts w:eastAsia="DengXian" w:cs="v5.0.0"/>
                </w:rPr>
                <w:sym w:font="Symbol" w:char="F0A3"/>
              </w:r>
            </w:ins>
            <w:ins w:id="939" w:author="ZTE1" w:date="2021-05-10T14:49:11Z">
              <w:r>
                <w:rPr>
                  <w:rFonts w:eastAsia="DengXian" w:cs="v5.0.0"/>
                </w:rPr>
                <w:t xml:space="preserve"> </w:t>
              </w:r>
            </w:ins>
            <w:ins w:id="940" w:author="ZTE1" w:date="2021-05-10T14:49:11Z">
              <w:r>
                <w:rPr>
                  <w:rFonts w:eastAsia="DengXian" w:cs="v5.0.0"/>
                </w:rPr>
                <w:sym w:font="Symbol" w:char="F044"/>
              </w:r>
            </w:ins>
            <w:ins w:id="941" w:author="ZTE1" w:date="2021-05-10T14:49:11Z">
              <w:r>
                <w:rPr>
                  <w:rFonts w:eastAsia="DengXian" w:cs="v5.0.0"/>
                </w:rPr>
                <w:t xml:space="preserve">f &lt; </w:t>
              </w:r>
            </w:ins>
            <w:ins w:id="942" w:author="ZTE1" w:date="2021-05-10T14:49:11Z">
              <w:r>
                <w:rPr>
                  <w:rFonts w:eastAsia="DengXian" w:cs="v5.0.0"/>
                  <w:lang w:eastAsia="zh-CN"/>
                </w:rPr>
                <w:t>min(8.5N</w:t>
              </w:r>
            </w:ins>
            <w:ins w:id="943" w:author="ZTE1" w:date="2021-05-10T14:49:11Z">
              <w:r>
                <w:rPr>
                  <w:rFonts w:eastAsia="DengXian" w:cs="v5.0.0"/>
                </w:rPr>
                <w:t xml:space="preserve"> MHz</w:t>
              </w:r>
            </w:ins>
            <w:ins w:id="944" w:author="ZTE1" w:date="2021-05-10T14:49:11Z">
              <w:r>
                <w:rPr>
                  <w:rFonts w:eastAsia="DengXian" w:cs="v5.0.0"/>
                  <w:lang w:eastAsia="zh-CN"/>
                </w:rPr>
                <w:t xml:space="preserve">, </w:t>
              </w:r>
            </w:ins>
            <w:ins w:id="945" w:author="ZTE1" w:date="2021-05-10T14:49:11Z">
              <w:r>
                <w:rPr>
                  <w:rFonts w:eastAsia="DengXian" w:cs="v5.0.0"/>
                </w:rPr>
                <w:sym w:font="Symbol" w:char="F044"/>
              </w:r>
            </w:ins>
            <w:ins w:id="946" w:author="ZTE1" w:date="2021-05-10T14:49:11Z">
              <w:r>
                <w:rPr>
                  <w:rFonts w:eastAsia="DengXian" w:cs="v5.0.0"/>
                </w:rPr>
                <w:t>f</w:t>
              </w:r>
            </w:ins>
            <w:ins w:id="947" w:author="ZTE1" w:date="2021-05-10T14:49:11Z">
              <w:r>
                <w:rPr>
                  <w:rFonts w:eastAsia="DengXian" w:cs="v5.0.0"/>
                  <w:vertAlign w:val="subscript"/>
                </w:rPr>
                <w:t>max</w:t>
              </w:r>
            </w:ins>
            <w:ins w:id="948" w:author="ZTE1" w:date="2021-05-10T14:49:11Z">
              <w:r>
                <w:rPr>
                  <w:rFonts w:eastAsia="DengXian" w:cs="v5.0.0"/>
                  <w:lang w:eastAsia="zh-CN"/>
                </w:rPr>
                <w:t>)</w:t>
              </w:r>
            </w:ins>
          </w:p>
        </w:tc>
        <w:tc>
          <w:tcPr>
            <w:tcW w:w="1842" w:type="dxa"/>
          </w:tcPr>
          <w:p>
            <w:pPr>
              <w:pStyle w:val="74"/>
              <w:rPr>
                <w:ins w:id="949" w:author="ZTE1" w:date="2021-05-10T14:49:11Z"/>
                <w:rFonts w:cs="v5.0.0"/>
              </w:rPr>
            </w:pPr>
            <w:ins w:id="950" w:author="ZTE1" w:date="2021-05-10T14:49:11Z">
              <w:r>
                <w:rPr>
                  <w:rFonts w:eastAsia="DengXian" w:cs="v5.0.0"/>
                  <w:lang w:eastAsia="zh-CN"/>
                </w:rPr>
                <w:t>(N+0.05)</w:t>
              </w:r>
            </w:ins>
            <w:ins w:id="951" w:author="ZTE1" w:date="2021-05-10T14:49:11Z">
              <w:r>
                <w:rPr>
                  <w:rFonts w:eastAsia="DengXian" w:cs="v5.0.0"/>
                </w:rPr>
                <w:t xml:space="preserve"> MHz </w:t>
              </w:r>
            </w:ins>
            <w:ins w:id="952" w:author="ZTE1" w:date="2021-05-10T14:49:11Z">
              <w:r>
                <w:rPr>
                  <w:rFonts w:eastAsia="DengXian" w:cs="v5.0.0"/>
                </w:rPr>
                <w:sym w:font="Symbol" w:char="F0A3"/>
              </w:r>
            </w:ins>
            <w:ins w:id="953" w:author="ZTE1" w:date="2021-05-10T14:49:11Z">
              <w:r>
                <w:rPr>
                  <w:rFonts w:eastAsia="DengXian" w:cs="v5.0.0"/>
                </w:rPr>
                <w:t xml:space="preserve"> f_offset &lt; </w:t>
              </w:r>
            </w:ins>
            <w:ins w:id="954" w:author="ZTE1" w:date="2021-05-10T14:49:11Z">
              <w:r>
                <w:rPr>
                  <w:rFonts w:eastAsia="DengXian" w:cs="v5.0.0"/>
                  <w:lang w:eastAsia="zh-CN"/>
                </w:rPr>
                <w:t>min((8.5N+0.05)</w:t>
              </w:r>
            </w:ins>
            <w:ins w:id="955" w:author="ZTE1" w:date="2021-05-10T14:49:11Z">
              <w:r>
                <w:rPr>
                  <w:rFonts w:eastAsia="DengXian" w:cs="v5.0.0"/>
                </w:rPr>
                <w:t xml:space="preserve"> MHz</w:t>
              </w:r>
            </w:ins>
            <w:ins w:id="956" w:author="ZTE1" w:date="2021-05-10T14:49:11Z">
              <w:r>
                <w:rPr>
                  <w:rFonts w:eastAsia="DengXian" w:cs="v5.0.0"/>
                  <w:lang w:eastAsia="zh-CN"/>
                </w:rPr>
                <w:t xml:space="preserve">, </w:t>
              </w:r>
            </w:ins>
            <w:ins w:id="957" w:author="ZTE1" w:date="2021-05-10T14:49:11Z">
              <w:r>
                <w:rPr>
                  <w:rFonts w:eastAsia="DengXian" w:cs="v5.0.0"/>
                </w:rPr>
                <w:t>f_offset</w:t>
              </w:r>
            </w:ins>
            <w:ins w:id="958" w:author="ZTE1" w:date="2021-05-10T14:49:11Z">
              <w:r>
                <w:rPr>
                  <w:rFonts w:eastAsia="DengXian" w:cs="v5.0.0"/>
                  <w:vertAlign w:val="subscript"/>
                </w:rPr>
                <w:t>max</w:t>
              </w:r>
            </w:ins>
            <w:ins w:id="959" w:author="ZTE1" w:date="2021-05-10T14:49:11Z">
              <w:r>
                <w:rPr>
                  <w:rFonts w:eastAsia="DengXian" w:cs="v5.0.0"/>
                  <w:lang w:eastAsia="zh-CN"/>
                </w:rPr>
                <w:t>)</w:t>
              </w:r>
            </w:ins>
          </w:p>
        </w:tc>
        <w:tc>
          <w:tcPr>
            <w:tcW w:w="4894" w:type="dxa"/>
          </w:tcPr>
          <w:p>
            <w:pPr>
              <w:pStyle w:val="74"/>
              <w:rPr>
                <w:ins w:id="960" w:author="ZTE1" w:date="2021-05-10T14:49:11Z"/>
                <w:rFonts w:cs="Arial"/>
              </w:rPr>
            </w:pPr>
            <m:oMathPara>
              <m:oMath>
                <w:ins w:id="961" w:author="ZTE1" w:date="2021-05-10T14:49:11Z">
                  <m:r>
                    <m:rPr>
                      <m:nor/>
                      <m:sty m:val="p"/>
                    </m:rPr>
                    <w:rPr>
                      <w:rFonts w:ascii="Cambria Math" w:eastAsia="DengXian" w:cs="Arial"/>
                      <w:b w:val="0"/>
                      <w:i w:val="0"/>
                      <w:lang w:eastAsia="ja-JP"/>
                    </w:rPr>
                    <m:t>Max</m:t>
                  </m:r>
                </w:ins>
                <m:d>
                  <m:dPr>
                    <m:ctrlPr>
                      <w:ins w:id="962" w:author="ZTE1" w:date="2021-05-10T14:49:11Z">
                        <w:rPr>
                          <w:rFonts w:ascii="Cambria Math" w:hAnsi="Cambria Math" w:eastAsia="DengXian" w:cs="Arial"/>
                          <w:i/>
                          <w:lang w:eastAsia="ja-JP"/>
                        </w:rPr>
                      </w:ins>
                    </m:ctrlPr>
                  </m:dPr>
                  <m:e>
                    <m:sSub>
                      <m:sSubPr>
                        <m:ctrlPr>
                          <w:ins w:id="963" w:author="ZTE1" w:date="2021-05-10T14:49:11Z">
                            <w:rPr>
                              <w:rFonts w:ascii="Cambria Math" w:hAnsi="Cambria Math" w:eastAsia="DengXian" w:cs="Arial"/>
                              <w:i/>
                              <w:lang w:eastAsia="ja-JP"/>
                            </w:rPr>
                          </w:ins>
                        </m:ctrlPr>
                      </m:sSubPr>
                      <m:e>
                        <w:ins w:id="964" w:author="ZTE1" w:date="2021-05-10T14:49:11Z">
                          <m:r>
                            <w:rPr>
                              <w:rFonts w:ascii="Cambria Math" w:eastAsia="DengXian" w:cs="Arial"/>
                              <w:lang w:eastAsia="ja-JP"/>
                            </w:rPr>
                            <m:t>P</m:t>
                          </m:r>
                        </w:ins>
                        <m:ctrlPr>
                          <w:ins w:id="965" w:author="ZTE1" w:date="2021-05-10T14:49:11Z">
                            <w:rPr>
                              <w:rFonts w:ascii="Cambria Math" w:hAnsi="Cambria Math" w:eastAsia="DengXian" w:cs="Arial"/>
                              <w:i/>
                              <w:lang w:eastAsia="ja-JP"/>
                            </w:rPr>
                          </w:ins>
                        </m:ctrlPr>
                      </m:e>
                      <m:sub>
                        <w:ins w:id="966" w:author="ZTE1" w:date="2021-05-10T14:49:11Z">
                          <m:r>
                            <m:rPr>
                              <m:nor/>
                              <m:sty m:val="p"/>
                            </m:rPr>
                            <w:rPr>
                              <w:rFonts w:ascii="Cambria Math" w:eastAsia="DengXian" w:cs="Arial"/>
                              <w:b w:val="0"/>
                              <w:i w:val="0"/>
                              <w:lang w:eastAsia="ja-JP"/>
                            </w:rPr>
                            <m:t>rated,x</m:t>
                          </m:r>
                        </w:ins>
                        <m:ctrlPr>
                          <w:ins w:id="967" w:author="ZTE1" w:date="2021-05-10T14:49:11Z">
                            <w:rPr>
                              <w:rFonts w:ascii="Cambria Math" w:hAnsi="Cambria Math" w:eastAsia="DengXian" w:cs="Arial"/>
                              <w:lang w:eastAsia="ja-JP"/>
                            </w:rPr>
                          </w:ins>
                        </m:ctrlPr>
                      </m:sub>
                    </m:sSub>
                    <w:ins w:id="968" w:author="ZTE1" w:date="2021-05-10T14:49:11Z">
                      <m:r>
                        <m:rPr>
                          <m:nor/>
                          <m:sty m:val="p"/>
                        </m:rPr>
                        <w:rPr>
                          <w:rFonts w:ascii="Cambria Math" w:eastAsia="DengXian" w:cs="Arial"/>
                          <w:b w:val="0"/>
                          <w:i w:val="0"/>
                          <w:lang w:eastAsia="ja-JP"/>
                        </w:rPr>
                        <m:t>-10log10</m:t>
                      </m:r>
                    </w:ins>
                    <m:d>
                      <m:dPr>
                        <m:ctrlPr>
                          <w:ins w:id="969" w:author="ZTE1" w:date="2021-05-10T14:49:11Z">
                            <w:rPr>
                              <w:rFonts w:ascii="Cambria Math" w:hAnsi="Cambria Math" w:eastAsia="DengXian" w:cs="Arial"/>
                              <w:i/>
                              <w:lang w:eastAsia="ja-JP"/>
                            </w:rPr>
                          </w:ins>
                        </m:ctrlPr>
                      </m:dPr>
                      <m:e>
                        <m:f>
                          <m:fPr>
                            <m:ctrlPr>
                              <w:ins w:id="970" w:author="ZTE1" w:date="2021-05-10T14:49:11Z">
                                <w:rPr>
                                  <w:rFonts w:ascii="Cambria Math" w:hAnsi="Cambria Math" w:eastAsia="DengXian" w:cs="Arial"/>
                                  <w:lang w:eastAsia="ja-JP"/>
                                </w:rPr>
                              </w:ins>
                            </m:ctrlPr>
                          </m:fPr>
                          <m:num>
                            <w:ins w:id="971" w:author="ZTE1" w:date="2021-05-10T14:49:11Z">
                              <m:r>
                                <m:rPr>
                                  <m:nor/>
                                  <m:sty m:val="p"/>
                                </m:rPr>
                                <w:rPr>
                                  <w:rFonts w:ascii="Cambria Math" w:eastAsia="DengXian" w:cs="Arial"/>
                                  <w:b w:val="0"/>
                                  <w:i w:val="0"/>
                                  <w:lang w:eastAsia="ja-JP"/>
                                </w:rPr>
                                <m:t>B</m:t>
                              </m:r>
                            </w:ins>
                            <m:sSub>
                              <m:sSubPr>
                                <m:ctrlPr>
                                  <w:ins w:id="972" w:author="ZTE1" w:date="2021-05-10T14:49:11Z">
                                    <w:rPr>
                                      <w:rFonts w:ascii="Cambria Math" w:hAnsi="Cambria Math" w:eastAsia="DengXian" w:cs="Arial"/>
                                      <w:lang w:eastAsia="ja-JP"/>
                                    </w:rPr>
                                  </w:ins>
                                </m:ctrlPr>
                              </m:sSubPr>
                              <m:e>
                                <w:ins w:id="973" w:author="ZTE1" w:date="2021-05-10T14:49:11Z">
                                  <m:r>
                                    <m:rPr>
                                      <m:nor/>
                                      <m:sty m:val="p"/>
                                    </m:rPr>
                                    <w:rPr>
                                      <w:rFonts w:ascii="Cambria Math" w:eastAsia="DengXian" w:cs="Arial"/>
                                      <w:b w:val="0"/>
                                      <w:i w:val="0"/>
                                      <w:lang w:eastAsia="ja-JP"/>
                                    </w:rPr>
                                    <m:t>W</m:t>
                                  </m:r>
                                </w:ins>
                                <m:ctrlPr>
                                  <w:ins w:id="974" w:author="ZTE1" w:date="2021-05-10T14:49:11Z">
                                    <w:rPr>
                                      <w:rFonts w:ascii="Cambria Math" w:hAnsi="Cambria Math" w:eastAsia="DengXian" w:cs="Arial"/>
                                      <w:lang w:eastAsia="ja-JP"/>
                                    </w:rPr>
                                  </w:ins>
                                </m:ctrlPr>
                              </m:e>
                              <m:sub>
                                <w:ins w:id="975" w:author="ZTE1" w:date="2021-05-10T14:49:11Z">
                                  <m:r>
                                    <m:rPr>
                                      <m:nor/>
                                      <m:sty m:val="p"/>
                                    </m:rPr>
                                    <w:rPr>
                                      <w:rFonts w:ascii="Cambria Math" w:eastAsia="DengXian" w:cs="Arial"/>
                                      <w:b w:val="0"/>
                                      <w:i w:val="0"/>
                                      <w:lang w:eastAsia="ja-JP"/>
                                    </w:rPr>
                                    <m:t>Channel</m:t>
                                  </m:r>
                                </w:ins>
                                <m:ctrlPr>
                                  <w:ins w:id="976" w:author="ZTE1" w:date="2021-05-10T14:49:11Z">
                                    <w:rPr>
                                      <w:rFonts w:ascii="Cambria Math" w:hAnsi="Cambria Math" w:eastAsia="DengXian" w:cs="Arial"/>
                                      <w:lang w:eastAsia="ja-JP"/>
                                    </w:rPr>
                                  </w:ins>
                                </m:ctrlPr>
                              </m:sub>
                            </m:sSub>
                            <m:ctrlPr>
                              <w:ins w:id="977" w:author="ZTE1" w:date="2021-05-10T14:49:11Z">
                                <w:rPr>
                                  <w:rFonts w:ascii="Cambria Math" w:hAnsi="Cambria Math" w:eastAsia="DengXian" w:cs="Arial"/>
                                  <w:i/>
                                  <w:lang w:eastAsia="ja-JP"/>
                                </w:rPr>
                              </w:ins>
                            </m:ctrlPr>
                          </m:num>
                          <m:den>
                            <w:ins w:id="978" w:author="ZTE1" w:date="2021-05-10T14:49:11Z">
                              <m:r>
                                <w:rPr>
                                  <w:rFonts w:ascii="Cambria Math" w:eastAsia="DengXian" w:cs="Arial"/>
                                  <w:lang w:eastAsia="ja-JP"/>
                                </w:rPr>
                                <m:t>100kHz</m:t>
                              </m:r>
                            </w:ins>
                            <m:ctrlPr>
                              <w:ins w:id="979" w:author="ZTE1" w:date="2021-05-10T14:49:11Z">
                                <w:rPr>
                                  <w:rFonts w:ascii="Cambria Math" w:hAnsi="Cambria Math" w:eastAsia="DengXian" w:cs="Arial"/>
                                  <w:i/>
                                  <w:lang w:eastAsia="ja-JP"/>
                                </w:rPr>
                              </w:ins>
                            </m:ctrlPr>
                          </m:den>
                        </m:f>
                        <m:ctrlPr>
                          <w:ins w:id="980" w:author="ZTE1" w:date="2021-05-10T14:49:11Z">
                            <w:rPr>
                              <w:rFonts w:ascii="Cambria Math" w:hAnsi="Cambria Math" w:eastAsia="DengXian" w:cs="Arial"/>
                              <w:i/>
                              <w:lang w:eastAsia="ja-JP"/>
                            </w:rPr>
                          </w:ins>
                        </m:ctrlPr>
                      </m:e>
                    </m:d>
                    <w:ins w:id="981" w:author="ZTE1" w:date="2021-05-10T14:49:11Z">
                      <m:r>
                        <w:rPr>
                          <w:rFonts w:ascii="Cambria Math" w:eastAsia="DengXian" w:cs="Arial"/>
                          <w:lang w:eastAsia="ja-JP"/>
                        </w:rPr>
                        <m:t>-3</m:t>
                      </m:r>
                    </w:ins>
                    <w:ins w:id="982" w:author="ZTE1" w:date="2021-05-10T14:49:11Z">
                      <m:r>
                        <w:rPr>
                          <w:rFonts w:hint="eastAsia" w:ascii="Cambria Math" w:hAnsi="Cambria Math" w:cs="Arial" w:eastAsiaTheme="minorEastAsia"/>
                        </w:rPr>
                        <m:t>7.8</m:t>
                      </m:r>
                    </w:ins>
                    <w:ins w:id="983" w:author="ZTE1" w:date="2021-05-10T14:49:11Z">
                      <m:r>
                        <w:rPr>
                          <w:rFonts w:ascii="Cambria Math" w:eastAsia="DengXian" w:cs="Arial"/>
                          <w:lang w:eastAsia="ja-JP"/>
                        </w:rPr>
                        <m:t>dB,-40dBm</m:t>
                      </m:r>
                    </w:ins>
                    <m:ctrlPr>
                      <w:ins w:id="984" w:author="ZTE1" w:date="2021-05-10T14:49:11Z">
                        <w:rPr>
                          <w:rFonts w:ascii="Cambria Math" w:hAnsi="Cambria Math" w:eastAsia="DengXian" w:cs="Arial"/>
                          <w:i/>
                          <w:lang w:eastAsia="ja-JP"/>
                        </w:rPr>
                      </w:ins>
                    </m:ctrlPr>
                  </m:e>
                </m:d>
              </m:oMath>
            </m:oMathPara>
          </w:p>
        </w:tc>
        <w:tc>
          <w:tcPr>
            <w:tcW w:w="1430" w:type="dxa"/>
          </w:tcPr>
          <w:p>
            <w:pPr>
              <w:pStyle w:val="74"/>
              <w:rPr>
                <w:ins w:id="985" w:author="ZTE1" w:date="2021-05-10T14:49:11Z"/>
                <w:rFonts w:cs="Arial"/>
              </w:rPr>
            </w:pPr>
            <w:ins w:id="986"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7" w:author="ZTE1" w:date="2021-05-10T14:49:11Z"/>
        </w:trPr>
        <w:tc>
          <w:tcPr>
            <w:tcW w:w="1648" w:type="dxa"/>
          </w:tcPr>
          <w:p>
            <w:pPr>
              <w:pStyle w:val="74"/>
              <w:rPr>
                <w:ins w:id="988" w:author="ZTE1" w:date="2021-05-10T14:49:11Z"/>
                <w:rFonts w:cs="v5.0.0"/>
                <w:lang w:val="sv-SE"/>
              </w:rPr>
            </w:pPr>
            <w:ins w:id="989" w:author="ZTE1" w:date="2021-05-10T14:49:11Z">
              <w:r>
                <w:rPr>
                  <w:rFonts w:eastAsia="宋体" w:cs="v5.0.0"/>
                  <w:lang w:eastAsia="zh-CN"/>
                </w:rPr>
                <w:t>8.5N</w:t>
              </w:r>
            </w:ins>
            <w:ins w:id="990" w:author="ZTE1" w:date="2021-05-10T14:49:11Z">
              <w:r>
                <w:rPr>
                  <w:rFonts w:eastAsia="DengXian" w:cs="v5.0.0"/>
                </w:rPr>
                <w:t xml:space="preserve"> MHz </w:t>
              </w:r>
            </w:ins>
            <w:ins w:id="991" w:author="ZTE1" w:date="2021-05-10T14:49:11Z">
              <w:r>
                <w:rPr>
                  <w:rFonts w:eastAsia="DengXian" w:cs="v5.0.0"/>
                </w:rPr>
                <w:sym w:font="Symbol" w:char="F0A3"/>
              </w:r>
            </w:ins>
            <w:ins w:id="992" w:author="ZTE1" w:date="2021-05-10T14:49:11Z">
              <w:r>
                <w:rPr>
                  <w:rFonts w:eastAsia="DengXian" w:cs="v5.0.0"/>
                </w:rPr>
                <w:t xml:space="preserve"> </w:t>
              </w:r>
            </w:ins>
            <w:ins w:id="993" w:author="ZTE1" w:date="2021-05-10T14:49:11Z">
              <w:r>
                <w:rPr>
                  <w:rFonts w:eastAsia="DengXian" w:cs="v5.0.0"/>
                </w:rPr>
                <w:sym w:font="Symbol" w:char="F044"/>
              </w:r>
            </w:ins>
            <w:ins w:id="994" w:author="ZTE1" w:date="2021-05-10T14:49:11Z">
              <w:r>
                <w:rPr>
                  <w:rFonts w:eastAsia="DengXian" w:cs="v5.0.0"/>
                </w:rPr>
                <w:t xml:space="preserve">f &lt; </w:t>
              </w:r>
            </w:ins>
            <w:ins w:id="995" w:author="ZTE1" w:date="2021-05-10T14:49:11Z">
              <w:r>
                <w:rPr>
                  <w:rFonts w:eastAsia="DengXian" w:cs="v5.0.0"/>
                  <w:lang w:eastAsia="zh-CN"/>
                </w:rPr>
                <w:t>min(10.3N</w:t>
              </w:r>
            </w:ins>
            <w:ins w:id="996" w:author="ZTE1" w:date="2021-05-10T14:49:11Z">
              <w:r>
                <w:rPr>
                  <w:rFonts w:eastAsia="DengXian" w:cs="v5.0.0"/>
                </w:rPr>
                <w:t xml:space="preserve"> MHz</w:t>
              </w:r>
            </w:ins>
            <w:ins w:id="997" w:author="ZTE1" w:date="2021-05-10T14:49:11Z">
              <w:r>
                <w:rPr>
                  <w:rFonts w:eastAsia="DengXian" w:cs="v5.0.0"/>
                  <w:lang w:eastAsia="zh-CN"/>
                </w:rPr>
                <w:t xml:space="preserve">, </w:t>
              </w:r>
            </w:ins>
            <w:ins w:id="998" w:author="ZTE1" w:date="2021-05-10T14:49:11Z">
              <w:r>
                <w:rPr>
                  <w:rFonts w:eastAsia="DengXian" w:cs="v5.0.0"/>
                </w:rPr>
                <w:sym w:font="Symbol" w:char="F044"/>
              </w:r>
            </w:ins>
            <w:ins w:id="999" w:author="ZTE1" w:date="2021-05-10T14:49:11Z">
              <w:r>
                <w:rPr>
                  <w:rFonts w:eastAsia="DengXian" w:cs="v5.0.0"/>
                </w:rPr>
                <w:t>f</w:t>
              </w:r>
            </w:ins>
            <w:ins w:id="1000" w:author="ZTE1" w:date="2021-05-10T14:49:11Z">
              <w:r>
                <w:rPr>
                  <w:rFonts w:eastAsia="DengXian" w:cs="v5.0.0"/>
                  <w:vertAlign w:val="subscript"/>
                </w:rPr>
                <w:t>max</w:t>
              </w:r>
            </w:ins>
            <w:ins w:id="1001" w:author="ZTE1" w:date="2021-05-10T14:49:11Z">
              <w:r>
                <w:rPr>
                  <w:rFonts w:eastAsia="DengXian" w:cs="v5.0.0"/>
                  <w:lang w:eastAsia="zh-CN"/>
                </w:rPr>
                <w:t>)</w:t>
              </w:r>
            </w:ins>
          </w:p>
        </w:tc>
        <w:tc>
          <w:tcPr>
            <w:tcW w:w="1842" w:type="dxa"/>
          </w:tcPr>
          <w:p>
            <w:pPr>
              <w:pStyle w:val="74"/>
              <w:rPr>
                <w:ins w:id="1002" w:author="ZTE1" w:date="2021-05-10T14:49:11Z"/>
                <w:rFonts w:cs="v5.0.0"/>
                <w:lang w:val="sv-SE"/>
              </w:rPr>
            </w:pPr>
            <w:ins w:id="1003" w:author="ZTE1" w:date="2021-05-10T14:49:11Z">
              <w:r>
                <w:rPr>
                  <w:rFonts w:eastAsia="DengXian" w:cs="v5.0.0"/>
                  <w:lang w:eastAsia="zh-CN"/>
                </w:rPr>
                <w:t>(8.5N+0.05)</w:t>
              </w:r>
            </w:ins>
            <w:ins w:id="1004" w:author="ZTE1" w:date="2021-05-10T14:49:11Z">
              <w:r>
                <w:rPr>
                  <w:rFonts w:eastAsia="DengXian" w:cs="v5.0.0"/>
                </w:rPr>
                <w:t xml:space="preserve"> MHz </w:t>
              </w:r>
            </w:ins>
            <w:ins w:id="1005" w:author="ZTE1" w:date="2021-05-10T14:49:11Z">
              <w:r>
                <w:rPr>
                  <w:rFonts w:eastAsia="DengXian" w:cs="v5.0.0"/>
                </w:rPr>
                <w:sym w:font="Symbol" w:char="F0A3"/>
              </w:r>
            </w:ins>
            <w:ins w:id="1006" w:author="ZTE1" w:date="2021-05-10T14:49:11Z">
              <w:r>
                <w:rPr>
                  <w:rFonts w:eastAsia="DengXian" w:cs="v5.0.0"/>
                </w:rPr>
                <w:t xml:space="preserve"> f_offset &lt; </w:t>
              </w:r>
            </w:ins>
            <w:ins w:id="1007" w:author="ZTE1" w:date="2021-05-10T14:49:11Z">
              <w:r>
                <w:rPr>
                  <w:rFonts w:eastAsia="DengXian" w:cs="v5.0.0"/>
                  <w:lang w:eastAsia="zh-CN"/>
                </w:rPr>
                <w:t>min((10.3N+0.05)</w:t>
              </w:r>
            </w:ins>
            <w:ins w:id="1008" w:author="ZTE1" w:date="2021-05-10T14:49:11Z">
              <w:r>
                <w:rPr>
                  <w:rFonts w:eastAsia="DengXian" w:cs="v5.0.0"/>
                </w:rPr>
                <w:t xml:space="preserve"> MHz</w:t>
              </w:r>
            </w:ins>
            <w:ins w:id="1009" w:author="ZTE1" w:date="2021-05-10T14:49:11Z">
              <w:r>
                <w:rPr>
                  <w:rFonts w:eastAsia="DengXian" w:cs="v5.0.0"/>
                  <w:lang w:eastAsia="zh-CN"/>
                </w:rPr>
                <w:t xml:space="preserve">, </w:t>
              </w:r>
            </w:ins>
            <w:ins w:id="1010" w:author="ZTE1" w:date="2021-05-10T14:49:11Z">
              <w:r>
                <w:rPr>
                  <w:rFonts w:eastAsia="DengXian" w:cs="v5.0.0"/>
                </w:rPr>
                <w:t>f_offset</w:t>
              </w:r>
            </w:ins>
            <w:ins w:id="1011" w:author="ZTE1" w:date="2021-05-10T14:49:11Z">
              <w:r>
                <w:rPr>
                  <w:rFonts w:eastAsia="DengXian" w:cs="v5.0.0"/>
                  <w:vertAlign w:val="subscript"/>
                </w:rPr>
                <w:t>max</w:t>
              </w:r>
            </w:ins>
            <w:ins w:id="1012" w:author="ZTE1" w:date="2021-05-10T14:49:11Z">
              <w:r>
                <w:rPr>
                  <w:rFonts w:eastAsia="DengXian" w:cs="v5.0.0"/>
                  <w:lang w:eastAsia="zh-CN"/>
                </w:rPr>
                <w:t>)</w:t>
              </w:r>
            </w:ins>
          </w:p>
        </w:tc>
        <w:tc>
          <w:tcPr>
            <w:tcW w:w="4894" w:type="dxa"/>
          </w:tcPr>
          <w:p>
            <w:pPr>
              <w:pStyle w:val="74"/>
              <w:rPr>
                <w:ins w:id="1013" w:author="ZTE1" w:date="2021-05-10T14:49:11Z"/>
                <w:rFonts w:cs="Arial"/>
              </w:rPr>
            </w:pPr>
            <m:oMathPara>
              <m:oMath>
                <w:ins w:id="1014" w:author="ZTE1" w:date="2021-05-10T14:49:11Z">
                  <m:r>
                    <m:rPr>
                      <m:nor/>
                      <m:sty m:val="p"/>
                    </m:rPr>
                    <w:rPr>
                      <w:rFonts w:ascii="Cambria Math" w:eastAsia="DengXian" w:cs="Arial"/>
                      <w:b w:val="0"/>
                      <w:i w:val="0"/>
                      <w:lang w:eastAsia="ja-JP"/>
                    </w:rPr>
                    <m:t>Max</m:t>
                  </m:r>
                </w:ins>
                <m:d>
                  <m:dPr>
                    <m:ctrlPr>
                      <w:ins w:id="1015" w:author="ZTE1" w:date="2021-05-10T14:49:11Z">
                        <w:rPr>
                          <w:rFonts w:ascii="Cambria Math" w:hAnsi="Cambria Math" w:eastAsia="DengXian" w:cs="Arial"/>
                          <w:i/>
                          <w:lang w:eastAsia="ja-JP"/>
                        </w:rPr>
                      </w:ins>
                    </m:ctrlPr>
                  </m:dPr>
                  <m:e>
                    <m:sSub>
                      <m:sSubPr>
                        <m:ctrlPr>
                          <w:ins w:id="1016" w:author="ZTE1" w:date="2021-05-10T14:49:11Z">
                            <w:rPr>
                              <w:rFonts w:ascii="Cambria Math" w:hAnsi="Cambria Math" w:eastAsia="DengXian" w:cs="Arial"/>
                              <w:i/>
                              <w:lang w:eastAsia="ja-JP"/>
                            </w:rPr>
                          </w:ins>
                        </m:ctrlPr>
                      </m:sSubPr>
                      <m:e>
                        <w:ins w:id="1017" w:author="ZTE1" w:date="2021-05-10T14:49:11Z">
                          <m:r>
                            <w:rPr>
                              <w:rFonts w:ascii="Cambria Math" w:eastAsia="DengXian" w:cs="Arial"/>
                              <w:lang w:eastAsia="ja-JP"/>
                            </w:rPr>
                            <m:t>P</m:t>
                          </m:r>
                        </w:ins>
                        <m:ctrlPr>
                          <w:ins w:id="1018" w:author="ZTE1" w:date="2021-05-10T14:49:11Z">
                            <w:rPr>
                              <w:rFonts w:ascii="Cambria Math" w:hAnsi="Cambria Math" w:eastAsia="DengXian" w:cs="Arial"/>
                              <w:i/>
                              <w:lang w:eastAsia="ja-JP"/>
                            </w:rPr>
                          </w:ins>
                        </m:ctrlPr>
                      </m:e>
                      <m:sub>
                        <w:ins w:id="1019" w:author="ZTE1" w:date="2021-05-10T14:49:11Z">
                          <m:r>
                            <m:rPr>
                              <m:nor/>
                              <m:sty m:val="p"/>
                            </m:rPr>
                            <w:rPr>
                              <w:rFonts w:ascii="Cambria Math" w:eastAsia="DengXian" w:cs="Arial"/>
                              <w:b w:val="0"/>
                              <w:i w:val="0"/>
                              <w:lang w:eastAsia="ja-JP"/>
                            </w:rPr>
                            <m:t>rated,x</m:t>
                          </m:r>
                        </w:ins>
                        <m:ctrlPr>
                          <w:ins w:id="1020" w:author="ZTE1" w:date="2021-05-10T14:49:11Z">
                            <w:rPr>
                              <w:rFonts w:ascii="Cambria Math" w:hAnsi="Cambria Math" w:eastAsia="DengXian" w:cs="Arial"/>
                              <w:lang w:eastAsia="ja-JP"/>
                            </w:rPr>
                          </w:ins>
                        </m:ctrlPr>
                      </m:sub>
                    </m:sSub>
                    <w:ins w:id="1021" w:author="ZTE1" w:date="2021-05-10T14:49:11Z">
                      <m:r>
                        <m:rPr>
                          <m:nor/>
                          <m:sty m:val="p"/>
                        </m:rPr>
                        <w:rPr>
                          <w:rFonts w:ascii="Cambria Math" w:eastAsia="DengXian" w:cs="Arial"/>
                          <w:b w:val="0"/>
                          <w:i w:val="0"/>
                          <w:lang w:eastAsia="ja-JP"/>
                        </w:rPr>
                        <m:t>-10log10</m:t>
                      </m:r>
                    </w:ins>
                    <m:d>
                      <m:dPr>
                        <m:ctrlPr>
                          <w:ins w:id="1022" w:author="ZTE1" w:date="2021-05-10T14:49:11Z">
                            <w:rPr>
                              <w:rFonts w:ascii="Cambria Math" w:hAnsi="Cambria Math" w:eastAsia="DengXian" w:cs="Arial"/>
                              <w:i/>
                              <w:lang w:eastAsia="ja-JP"/>
                            </w:rPr>
                          </w:ins>
                        </m:ctrlPr>
                      </m:dPr>
                      <m:e>
                        <m:f>
                          <m:fPr>
                            <m:ctrlPr>
                              <w:ins w:id="1023" w:author="ZTE1" w:date="2021-05-10T14:49:11Z">
                                <w:rPr>
                                  <w:rFonts w:ascii="Cambria Math" w:hAnsi="Cambria Math" w:eastAsia="DengXian" w:cs="Arial"/>
                                  <w:lang w:eastAsia="ja-JP"/>
                                </w:rPr>
                              </w:ins>
                            </m:ctrlPr>
                          </m:fPr>
                          <m:num>
                            <w:ins w:id="1024" w:author="ZTE1" w:date="2021-05-10T14:49:11Z">
                              <m:r>
                                <m:rPr>
                                  <m:nor/>
                                  <m:sty m:val="p"/>
                                </m:rPr>
                                <w:rPr>
                                  <w:rFonts w:ascii="Cambria Math" w:eastAsia="DengXian" w:cs="Arial"/>
                                  <w:b w:val="0"/>
                                  <w:i w:val="0"/>
                                  <w:lang w:eastAsia="ja-JP"/>
                                </w:rPr>
                                <m:t>B</m:t>
                              </m:r>
                            </w:ins>
                            <m:sSub>
                              <m:sSubPr>
                                <m:ctrlPr>
                                  <w:ins w:id="1025" w:author="ZTE1" w:date="2021-05-10T14:49:11Z">
                                    <w:rPr>
                                      <w:rFonts w:ascii="Cambria Math" w:hAnsi="Cambria Math" w:eastAsia="DengXian" w:cs="Arial"/>
                                      <w:lang w:eastAsia="ja-JP"/>
                                    </w:rPr>
                                  </w:ins>
                                </m:ctrlPr>
                              </m:sSubPr>
                              <m:e>
                                <w:ins w:id="1026" w:author="ZTE1" w:date="2021-05-10T14:49:11Z">
                                  <m:r>
                                    <m:rPr>
                                      <m:nor/>
                                      <m:sty m:val="p"/>
                                    </m:rPr>
                                    <w:rPr>
                                      <w:rFonts w:ascii="Cambria Math" w:eastAsia="DengXian" w:cs="Arial"/>
                                      <w:b w:val="0"/>
                                      <w:i w:val="0"/>
                                      <w:lang w:eastAsia="ja-JP"/>
                                    </w:rPr>
                                    <m:t>W</m:t>
                                  </m:r>
                                </w:ins>
                                <m:ctrlPr>
                                  <w:ins w:id="1027" w:author="ZTE1" w:date="2021-05-10T14:49:11Z">
                                    <w:rPr>
                                      <w:rFonts w:ascii="Cambria Math" w:hAnsi="Cambria Math" w:eastAsia="DengXian" w:cs="Arial"/>
                                      <w:lang w:eastAsia="ja-JP"/>
                                    </w:rPr>
                                  </w:ins>
                                </m:ctrlPr>
                              </m:e>
                              <m:sub>
                                <w:ins w:id="1028" w:author="ZTE1" w:date="2021-05-10T14:49:11Z">
                                  <m:r>
                                    <m:rPr>
                                      <m:nor/>
                                      <m:sty m:val="p"/>
                                    </m:rPr>
                                    <w:rPr>
                                      <w:rFonts w:ascii="Cambria Math" w:eastAsia="DengXian" w:cs="Arial"/>
                                      <w:b w:val="0"/>
                                      <w:i w:val="0"/>
                                      <w:lang w:eastAsia="ja-JP"/>
                                    </w:rPr>
                                    <m:t>Channel</m:t>
                                  </m:r>
                                </w:ins>
                                <m:ctrlPr>
                                  <w:ins w:id="1029" w:author="ZTE1" w:date="2021-05-10T14:49:11Z">
                                    <w:rPr>
                                      <w:rFonts w:ascii="Cambria Math" w:hAnsi="Cambria Math" w:eastAsia="DengXian" w:cs="Arial"/>
                                      <w:lang w:eastAsia="ja-JP"/>
                                    </w:rPr>
                                  </w:ins>
                                </m:ctrlPr>
                              </m:sub>
                            </m:sSub>
                            <m:ctrlPr>
                              <w:ins w:id="1030" w:author="ZTE1" w:date="2021-05-10T14:49:11Z">
                                <w:rPr>
                                  <w:rFonts w:ascii="Cambria Math" w:hAnsi="Cambria Math" w:eastAsia="DengXian" w:cs="Arial"/>
                                  <w:i/>
                                  <w:lang w:eastAsia="ja-JP"/>
                                </w:rPr>
                              </w:ins>
                            </m:ctrlPr>
                          </m:num>
                          <m:den>
                            <w:ins w:id="1031" w:author="ZTE1" w:date="2021-05-10T14:49:11Z">
                              <m:r>
                                <w:rPr>
                                  <w:rFonts w:ascii="Cambria Math" w:eastAsia="DengXian" w:cs="Arial"/>
                                  <w:lang w:eastAsia="ja-JP"/>
                                </w:rPr>
                                <m:t>100kHz</m:t>
                              </m:r>
                            </w:ins>
                            <m:ctrlPr>
                              <w:ins w:id="1032" w:author="ZTE1" w:date="2021-05-10T14:49:11Z">
                                <w:rPr>
                                  <w:rFonts w:ascii="Cambria Math" w:hAnsi="Cambria Math" w:eastAsia="DengXian" w:cs="Arial"/>
                                  <w:i/>
                                  <w:lang w:eastAsia="ja-JP"/>
                                </w:rPr>
                              </w:ins>
                            </m:ctrlPr>
                          </m:den>
                        </m:f>
                        <m:ctrlPr>
                          <w:ins w:id="1033" w:author="ZTE1" w:date="2021-05-10T14:49:11Z">
                            <w:rPr>
                              <w:rFonts w:ascii="Cambria Math" w:hAnsi="Cambria Math" w:eastAsia="DengXian" w:cs="Arial"/>
                              <w:i/>
                              <w:lang w:eastAsia="ja-JP"/>
                            </w:rPr>
                          </w:ins>
                        </m:ctrlPr>
                      </m:e>
                    </m:d>
                    <w:ins w:id="1034" w:author="ZTE1" w:date="2021-05-10T14:49:11Z">
                      <m:r>
                        <w:rPr>
                          <w:rFonts w:ascii="Cambria Math" w:eastAsia="DengXian" w:cs="Arial"/>
                          <w:lang w:eastAsia="ja-JP"/>
                        </w:rPr>
                        <m:t>-</m:t>
                      </m:r>
                    </w:ins>
                    <w:ins w:id="1035" w:author="ZTE1" w:date="2021-05-10T14:49:11Z">
                      <m:r>
                        <w:rPr>
                          <w:rFonts w:hint="eastAsia" w:ascii="Cambria Math" w:hAnsi="Cambria Math" w:cs="Arial" w:eastAsiaTheme="minorEastAsia"/>
                        </w:rPr>
                        <m:t>39.8</m:t>
                      </m:r>
                    </w:ins>
                    <w:ins w:id="1036" w:author="ZTE1" w:date="2021-05-10T14:49:11Z">
                      <m:r>
                        <w:rPr>
                          <w:rFonts w:ascii="Cambria Math" w:eastAsia="DengXian" w:cs="Arial"/>
                          <w:lang w:eastAsia="ja-JP"/>
                        </w:rPr>
                        <m:t>dB,-40dBm</m:t>
                      </m:r>
                    </w:ins>
                    <m:ctrlPr>
                      <w:ins w:id="1037" w:author="ZTE1" w:date="2021-05-10T14:49:11Z">
                        <w:rPr>
                          <w:rFonts w:ascii="Cambria Math" w:hAnsi="Cambria Math" w:eastAsia="DengXian" w:cs="Arial"/>
                          <w:i/>
                          <w:lang w:eastAsia="ja-JP"/>
                        </w:rPr>
                      </w:ins>
                    </m:ctrlPr>
                  </m:e>
                </m:d>
              </m:oMath>
            </m:oMathPara>
          </w:p>
        </w:tc>
        <w:tc>
          <w:tcPr>
            <w:tcW w:w="1430" w:type="dxa"/>
          </w:tcPr>
          <w:p>
            <w:pPr>
              <w:pStyle w:val="74"/>
              <w:rPr>
                <w:ins w:id="1038" w:author="ZTE1" w:date="2021-05-10T14:49:11Z"/>
                <w:rFonts w:cs="Arial"/>
              </w:rPr>
            </w:pPr>
            <w:ins w:id="1039" w:author="ZTE1" w:date="2021-05-10T14:49:1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0" w:author="ZTE1" w:date="2021-05-10T14:49:11Z"/>
        </w:trPr>
        <w:tc>
          <w:tcPr>
            <w:tcW w:w="1648" w:type="dxa"/>
          </w:tcPr>
          <w:p>
            <w:pPr>
              <w:pStyle w:val="74"/>
              <w:rPr>
                <w:ins w:id="1041" w:author="ZTE1" w:date="2021-05-10T14:49:11Z"/>
                <w:rFonts w:cs="v5.0.0"/>
              </w:rPr>
            </w:pPr>
            <w:ins w:id="1042" w:author="ZTE1" w:date="2021-05-10T14:49:11Z">
              <w:r>
                <w:rPr>
                  <w:rFonts w:eastAsia="宋体" w:cs="v5.0.0"/>
                  <w:lang w:eastAsia="zh-CN"/>
                </w:rPr>
                <w:t>10.3N</w:t>
              </w:r>
            </w:ins>
            <w:ins w:id="1043" w:author="ZTE1" w:date="2021-05-10T14:49:11Z">
              <w:r>
                <w:rPr>
                  <w:rFonts w:eastAsia="DengXian" w:cs="v5.0.0"/>
                </w:rPr>
                <w:t xml:space="preserve"> MHz </w:t>
              </w:r>
            </w:ins>
            <w:ins w:id="1044" w:author="ZTE1" w:date="2021-05-10T14:49:11Z">
              <w:r>
                <w:rPr>
                  <w:rFonts w:eastAsia="DengXian" w:cs="v5.0.0"/>
                </w:rPr>
                <w:sym w:font="Symbol" w:char="F0A3"/>
              </w:r>
            </w:ins>
            <w:ins w:id="1045" w:author="ZTE1" w:date="2021-05-10T14:49:11Z">
              <w:r>
                <w:rPr>
                  <w:rFonts w:eastAsia="DengXian" w:cs="v5.0.0"/>
                </w:rPr>
                <w:t xml:space="preserve"> </w:t>
              </w:r>
            </w:ins>
            <w:ins w:id="1046" w:author="ZTE1" w:date="2021-05-10T14:49:11Z">
              <w:r>
                <w:rPr>
                  <w:rFonts w:eastAsia="DengXian" w:cs="v5.0.0"/>
                </w:rPr>
                <w:sym w:font="Symbol" w:char="F044"/>
              </w:r>
            </w:ins>
            <w:ins w:id="1047" w:author="ZTE1" w:date="2021-05-10T14:49:11Z">
              <w:r>
                <w:rPr>
                  <w:rFonts w:eastAsia="DengXian" w:cs="v5.0.0"/>
                </w:rPr>
                <w:t xml:space="preserve">f </w:t>
              </w:r>
            </w:ins>
            <w:ins w:id="1048" w:author="ZTE1" w:date="2021-05-10T14:49:11Z">
              <w:r>
                <w:rPr>
                  <w:rFonts w:eastAsia="DengXian" w:cs="v5.0.0"/>
                </w:rPr>
                <w:sym w:font="Symbol" w:char="F0A3"/>
              </w:r>
            </w:ins>
            <w:ins w:id="1049" w:author="ZTE1" w:date="2021-05-10T14:49:11Z">
              <w:r>
                <w:rPr>
                  <w:rFonts w:eastAsia="DengXian" w:cs="v5.0.0"/>
                </w:rPr>
                <w:t xml:space="preserve"> </w:t>
              </w:r>
            </w:ins>
            <w:ins w:id="1050" w:author="ZTE1" w:date="2021-05-10T14:49:11Z">
              <w:r>
                <w:rPr>
                  <w:rFonts w:eastAsia="DengXian" w:cs="v5.0.0"/>
                </w:rPr>
                <w:sym w:font="Symbol" w:char="F044"/>
              </w:r>
            </w:ins>
            <w:ins w:id="1051" w:author="ZTE1" w:date="2021-05-10T14:49:11Z">
              <w:r>
                <w:rPr>
                  <w:rFonts w:eastAsia="DengXian" w:cs="v5.0.0"/>
                </w:rPr>
                <w:t>f</w:t>
              </w:r>
            </w:ins>
            <w:ins w:id="1052" w:author="ZTE1" w:date="2021-05-10T14:49:11Z">
              <w:r>
                <w:rPr>
                  <w:rFonts w:eastAsia="DengXian" w:cs="v5.0.0"/>
                  <w:vertAlign w:val="subscript"/>
                </w:rPr>
                <w:t>max</w:t>
              </w:r>
            </w:ins>
          </w:p>
        </w:tc>
        <w:tc>
          <w:tcPr>
            <w:tcW w:w="1842" w:type="dxa"/>
          </w:tcPr>
          <w:p>
            <w:pPr>
              <w:pStyle w:val="74"/>
              <w:rPr>
                <w:ins w:id="1053" w:author="ZTE1" w:date="2021-05-10T14:49:11Z"/>
                <w:rFonts w:cs="v5.0.0"/>
              </w:rPr>
            </w:pPr>
            <w:ins w:id="1054" w:author="ZTE1" w:date="2021-05-10T14:49:11Z">
              <w:r>
                <w:rPr>
                  <w:rFonts w:eastAsia="DengXian" w:cs="v5.0.0"/>
                  <w:lang w:eastAsia="zh-CN"/>
                </w:rPr>
                <w:t>(10.3N+0.05)</w:t>
              </w:r>
            </w:ins>
            <w:ins w:id="1055" w:author="ZTE1" w:date="2021-05-10T14:49:11Z">
              <w:r>
                <w:rPr>
                  <w:rFonts w:eastAsia="DengXian" w:cs="v5.0.0"/>
                </w:rPr>
                <w:t xml:space="preserve"> MHz </w:t>
              </w:r>
            </w:ins>
            <w:ins w:id="1056" w:author="ZTE1" w:date="2021-05-10T14:49:11Z">
              <w:r>
                <w:rPr>
                  <w:rFonts w:eastAsia="DengXian" w:cs="v5.0.0"/>
                </w:rPr>
                <w:sym w:font="Symbol" w:char="F0A3"/>
              </w:r>
            </w:ins>
            <w:ins w:id="1057" w:author="ZTE1" w:date="2021-05-10T14:49:11Z">
              <w:r>
                <w:rPr>
                  <w:rFonts w:eastAsia="DengXian" w:cs="v5.0.0"/>
                </w:rPr>
                <w:t xml:space="preserve"> f_offset &lt; f_offset</w:t>
              </w:r>
            </w:ins>
            <w:ins w:id="1058" w:author="ZTE1" w:date="2021-05-10T14:49:11Z">
              <w:r>
                <w:rPr>
                  <w:rFonts w:eastAsia="DengXian" w:cs="v5.0.0"/>
                  <w:vertAlign w:val="subscript"/>
                </w:rPr>
                <w:t>max</w:t>
              </w:r>
            </w:ins>
          </w:p>
        </w:tc>
        <w:tc>
          <w:tcPr>
            <w:tcW w:w="4894" w:type="dxa"/>
          </w:tcPr>
          <w:p>
            <w:pPr>
              <w:pStyle w:val="74"/>
              <w:rPr>
                <w:ins w:id="1059" w:author="ZTE1" w:date="2021-05-10T14:49:11Z"/>
                <w:rFonts w:cs="Arial"/>
              </w:rPr>
            </w:pPr>
            <m:oMathPara>
              <m:oMath>
                <w:ins w:id="1060" w:author="ZTE1" w:date="2021-05-10T14:49:11Z">
                  <m:r>
                    <m:rPr>
                      <m:nor/>
                      <m:sty m:val="p"/>
                    </m:rPr>
                    <w:rPr>
                      <w:rFonts w:ascii="Cambria Math" w:eastAsia="DengXian" w:cs="Arial"/>
                      <w:b w:val="0"/>
                      <w:i w:val="0"/>
                      <w:lang w:eastAsia="ja-JP"/>
                    </w:rPr>
                    <m:t>Max</m:t>
                  </m:r>
                </w:ins>
                <m:d>
                  <m:dPr>
                    <m:ctrlPr>
                      <w:ins w:id="1061" w:author="ZTE1" w:date="2021-05-10T14:49:11Z">
                        <w:rPr>
                          <w:rFonts w:ascii="Cambria Math" w:hAnsi="Cambria Math" w:eastAsia="DengXian" w:cs="Arial"/>
                          <w:i/>
                          <w:lang w:eastAsia="ja-JP"/>
                        </w:rPr>
                      </w:ins>
                    </m:ctrlPr>
                  </m:dPr>
                  <m:e>
                    <m:sSub>
                      <m:sSubPr>
                        <m:ctrlPr>
                          <w:ins w:id="1062" w:author="ZTE1" w:date="2021-05-10T14:49:11Z">
                            <w:rPr>
                              <w:rFonts w:ascii="Cambria Math" w:hAnsi="Cambria Math" w:eastAsia="DengXian" w:cs="Arial"/>
                              <w:i/>
                              <w:lang w:eastAsia="ja-JP"/>
                            </w:rPr>
                          </w:ins>
                        </m:ctrlPr>
                      </m:sSubPr>
                      <m:e>
                        <w:ins w:id="1063" w:author="ZTE1" w:date="2021-05-10T14:49:11Z">
                          <m:r>
                            <w:rPr>
                              <w:rFonts w:ascii="Cambria Math" w:eastAsia="DengXian" w:cs="Arial"/>
                              <w:lang w:eastAsia="ja-JP"/>
                            </w:rPr>
                            <m:t>P</m:t>
                          </m:r>
                        </w:ins>
                        <m:ctrlPr>
                          <w:ins w:id="1064" w:author="ZTE1" w:date="2021-05-10T14:49:11Z">
                            <w:rPr>
                              <w:rFonts w:ascii="Cambria Math" w:hAnsi="Cambria Math" w:eastAsia="DengXian" w:cs="Arial"/>
                              <w:i/>
                              <w:lang w:eastAsia="ja-JP"/>
                            </w:rPr>
                          </w:ins>
                        </m:ctrlPr>
                      </m:e>
                      <m:sub>
                        <w:ins w:id="1065" w:author="ZTE1" w:date="2021-05-10T14:49:11Z">
                          <m:r>
                            <m:rPr>
                              <m:nor/>
                              <m:sty m:val="p"/>
                            </m:rPr>
                            <w:rPr>
                              <w:rFonts w:ascii="Cambria Math" w:eastAsia="DengXian" w:cs="Arial"/>
                              <w:b w:val="0"/>
                              <w:i w:val="0"/>
                              <w:lang w:eastAsia="ja-JP"/>
                            </w:rPr>
                            <m:t>rated,x</m:t>
                          </m:r>
                        </w:ins>
                        <m:ctrlPr>
                          <w:ins w:id="1066" w:author="ZTE1" w:date="2021-05-10T14:49:11Z">
                            <w:rPr>
                              <w:rFonts w:ascii="Cambria Math" w:hAnsi="Cambria Math" w:eastAsia="DengXian" w:cs="Arial"/>
                              <w:lang w:eastAsia="ja-JP"/>
                            </w:rPr>
                          </w:ins>
                        </m:ctrlPr>
                      </m:sub>
                    </m:sSub>
                    <w:ins w:id="1067" w:author="ZTE1" w:date="2021-05-10T14:49:11Z">
                      <m:r>
                        <m:rPr>
                          <m:nor/>
                          <m:sty m:val="p"/>
                        </m:rPr>
                        <w:rPr>
                          <w:rFonts w:ascii="Cambria Math" w:eastAsia="DengXian" w:cs="Arial"/>
                          <w:b w:val="0"/>
                          <w:i w:val="0"/>
                          <w:lang w:eastAsia="ja-JP"/>
                        </w:rPr>
                        <m:t>-10log10</m:t>
                      </m:r>
                    </w:ins>
                    <m:d>
                      <m:dPr>
                        <m:ctrlPr>
                          <w:ins w:id="1068" w:author="ZTE1" w:date="2021-05-10T14:49:11Z">
                            <w:rPr>
                              <w:rFonts w:ascii="Cambria Math" w:hAnsi="Cambria Math" w:eastAsia="DengXian" w:cs="Arial"/>
                              <w:i/>
                              <w:lang w:eastAsia="ja-JP"/>
                            </w:rPr>
                          </w:ins>
                        </m:ctrlPr>
                      </m:dPr>
                      <m:e>
                        <m:f>
                          <m:fPr>
                            <m:ctrlPr>
                              <w:ins w:id="1069" w:author="ZTE1" w:date="2021-05-10T14:49:11Z">
                                <w:rPr>
                                  <w:rFonts w:ascii="Cambria Math" w:hAnsi="Cambria Math" w:eastAsia="DengXian" w:cs="Arial"/>
                                  <w:lang w:eastAsia="ja-JP"/>
                                </w:rPr>
                              </w:ins>
                            </m:ctrlPr>
                          </m:fPr>
                          <m:num>
                            <w:ins w:id="1070" w:author="ZTE1" w:date="2021-05-10T14:49:11Z">
                              <m:r>
                                <m:rPr>
                                  <m:nor/>
                                  <m:sty m:val="p"/>
                                </m:rPr>
                                <w:rPr>
                                  <w:rFonts w:ascii="Cambria Math" w:eastAsia="DengXian" w:cs="Arial"/>
                                  <w:b w:val="0"/>
                                  <w:i w:val="0"/>
                                  <w:lang w:eastAsia="ja-JP"/>
                                </w:rPr>
                                <m:t>B</m:t>
                              </m:r>
                            </w:ins>
                            <m:sSub>
                              <m:sSubPr>
                                <m:ctrlPr>
                                  <w:ins w:id="1071" w:author="ZTE1" w:date="2021-05-10T14:49:11Z">
                                    <w:rPr>
                                      <w:rFonts w:ascii="Cambria Math" w:hAnsi="Cambria Math" w:eastAsia="DengXian" w:cs="Arial"/>
                                      <w:lang w:eastAsia="ja-JP"/>
                                    </w:rPr>
                                  </w:ins>
                                </m:ctrlPr>
                              </m:sSubPr>
                              <m:e>
                                <w:ins w:id="1072" w:author="ZTE1" w:date="2021-05-10T14:49:11Z">
                                  <m:r>
                                    <m:rPr>
                                      <m:nor/>
                                      <m:sty m:val="p"/>
                                    </m:rPr>
                                    <w:rPr>
                                      <w:rFonts w:ascii="Cambria Math" w:eastAsia="DengXian" w:cs="Arial"/>
                                      <w:b w:val="0"/>
                                      <w:i w:val="0"/>
                                      <w:lang w:eastAsia="ja-JP"/>
                                    </w:rPr>
                                    <m:t>W</m:t>
                                  </m:r>
                                </w:ins>
                                <m:ctrlPr>
                                  <w:ins w:id="1073" w:author="ZTE1" w:date="2021-05-10T14:49:11Z">
                                    <w:rPr>
                                      <w:rFonts w:ascii="Cambria Math" w:hAnsi="Cambria Math" w:eastAsia="DengXian" w:cs="Arial"/>
                                      <w:lang w:eastAsia="ja-JP"/>
                                    </w:rPr>
                                  </w:ins>
                                </m:ctrlPr>
                              </m:e>
                              <m:sub>
                                <w:ins w:id="1074" w:author="ZTE1" w:date="2021-05-10T14:49:11Z">
                                  <m:r>
                                    <m:rPr>
                                      <m:nor/>
                                      <m:sty m:val="p"/>
                                    </m:rPr>
                                    <w:rPr>
                                      <w:rFonts w:ascii="Cambria Math" w:eastAsia="DengXian" w:cs="Arial"/>
                                      <w:b w:val="0"/>
                                      <w:i w:val="0"/>
                                      <w:lang w:eastAsia="ja-JP"/>
                                    </w:rPr>
                                    <m:t>Channel</m:t>
                                  </m:r>
                                </w:ins>
                                <m:ctrlPr>
                                  <w:ins w:id="1075" w:author="ZTE1" w:date="2021-05-10T14:49:11Z">
                                    <w:rPr>
                                      <w:rFonts w:ascii="Cambria Math" w:hAnsi="Cambria Math" w:eastAsia="DengXian" w:cs="Arial"/>
                                      <w:lang w:eastAsia="ja-JP"/>
                                    </w:rPr>
                                  </w:ins>
                                </m:ctrlPr>
                              </m:sub>
                            </m:sSub>
                            <m:ctrlPr>
                              <w:ins w:id="1076" w:author="ZTE1" w:date="2021-05-10T14:49:11Z">
                                <w:rPr>
                                  <w:rFonts w:ascii="Cambria Math" w:hAnsi="Cambria Math" w:eastAsia="DengXian" w:cs="Arial"/>
                                  <w:i/>
                                  <w:lang w:eastAsia="ja-JP"/>
                                </w:rPr>
                              </w:ins>
                            </m:ctrlPr>
                          </m:num>
                          <m:den>
                            <w:ins w:id="1077" w:author="ZTE1" w:date="2021-05-10T14:49:11Z">
                              <m:r>
                                <w:rPr>
                                  <w:rFonts w:ascii="Cambria Math" w:eastAsia="DengXian" w:cs="Arial"/>
                                  <w:lang w:eastAsia="ja-JP"/>
                                </w:rPr>
                                <m:t>100kHz</m:t>
                              </m:r>
                            </w:ins>
                            <m:ctrlPr>
                              <w:ins w:id="1078" w:author="ZTE1" w:date="2021-05-10T14:49:11Z">
                                <w:rPr>
                                  <w:rFonts w:ascii="Cambria Math" w:hAnsi="Cambria Math" w:eastAsia="DengXian" w:cs="Arial"/>
                                  <w:i/>
                                  <w:lang w:eastAsia="ja-JP"/>
                                </w:rPr>
                              </w:ins>
                            </m:ctrlPr>
                          </m:den>
                        </m:f>
                        <m:ctrlPr>
                          <w:ins w:id="1079" w:author="ZTE1" w:date="2021-05-10T14:49:11Z">
                            <w:rPr>
                              <w:rFonts w:ascii="Cambria Math" w:hAnsi="Cambria Math" w:eastAsia="DengXian" w:cs="Arial"/>
                              <w:i/>
                              <w:lang w:eastAsia="ja-JP"/>
                            </w:rPr>
                          </w:ins>
                        </m:ctrlPr>
                      </m:e>
                    </m:d>
                    <w:ins w:id="1080" w:author="ZTE1" w:date="2021-05-10T14:49:11Z">
                      <m:r>
                        <w:rPr>
                          <w:rFonts w:ascii="Cambria Math" w:eastAsia="DengXian" w:cs="Arial"/>
                          <w:lang w:eastAsia="ja-JP"/>
                        </w:rPr>
                        <m:t>-4</m:t>
                      </m:r>
                    </w:ins>
                    <w:ins w:id="1081" w:author="ZTE1" w:date="2021-05-10T14:49:11Z">
                      <m:r>
                        <w:rPr>
                          <w:rFonts w:hint="eastAsia" w:ascii="Cambria Math" w:hAnsi="Cambria Math" w:cs="Arial" w:eastAsiaTheme="minorEastAsia"/>
                        </w:rPr>
                        <m:t>4.8</m:t>
                      </m:r>
                    </w:ins>
                    <w:ins w:id="1082" w:author="ZTE1" w:date="2021-05-10T14:49:11Z">
                      <m:r>
                        <w:rPr>
                          <w:rFonts w:ascii="Cambria Math" w:eastAsia="DengXian" w:cs="Arial"/>
                          <w:lang w:eastAsia="ja-JP"/>
                        </w:rPr>
                        <m:t>dB,-40dBm</m:t>
                      </m:r>
                    </w:ins>
                    <m:ctrlPr>
                      <w:ins w:id="1083" w:author="ZTE1" w:date="2021-05-10T14:49:11Z">
                        <w:rPr>
                          <w:rFonts w:ascii="Cambria Math" w:hAnsi="Cambria Math" w:eastAsia="DengXian" w:cs="Arial"/>
                          <w:i/>
                          <w:lang w:eastAsia="ja-JP"/>
                        </w:rPr>
                      </w:ins>
                    </m:ctrlPr>
                  </m:e>
                </m:d>
              </m:oMath>
            </m:oMathPara>
          </w:p>
        </w:tc>
        <w:tc>
          <w:tcPr>
            <w:tcW w:w="1430" w:type="dxa"/>
          </w:tcPr>
          <w:p>
            <w:pPr>
              <w:pStyle w:val="74"/>
              <w:rPr>
                <w:ins w:id="1084" w:author="ZTE1" w:date="2021-05-10T14:49:11Z"/>
                <w:rFonts w:cs="Arial"/>
              </w:rPr>
            </w:pPr>
            <w:ins w:id="1085" w:author="ZTE1" w:date="2021-05-10T14:49:1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6" w:author="ZTE1" w:date="2021-05-10T14:49:11Z"/>
        </w:trPr>
        <w:tc>
          <w:tcPr>
            <w:tcW w:w="9814" w:type="dxa"/>
            <w:gridSpan w:val="4"/>
          </w:tcPr>
          <w:p>
            <w:pPr>
              <w:pStyle w:val="87"/>
              <w:rPr>
                <w:ins w:id="1087" w:author="ZTE1" w:date="2021-05-10T14:49:11Z"/>
                <w:rFonts w:eastAsia="DengXian" w:cs="Arial"/>
                <w:lang w:val="en-US" w:eastAsia="zh-CN"/>
              </w:rPr>
            </w:pPr>
            <w:ins w:id="1088" w:author="ZTE1" w:date="2021-05-10T14:49:11Z">
              <w:r>
                <w:rPr>
                  <w:rFonts w:eastAsia="DengXian" w:cs="Arial"/>
                  <w:lang w:eastAsia="zh-CN"/>
                </w:rPr>
                <w:t>NOTE 1:</w:t>
              </w:r>
            </w:ins>
            <w:ins w:id="1089" w:author="ZTE1" w:date="2021-05-10T14:49:11Z">
              <w:r>
                <w:rPr>
                  <w:rFonts w:eastAsia="DengXian" w:cs="Arial"/>
                  <w:lang w:eastAsia="zh-CN"/>
                </w:rPr>
                <w:tab/>
              </w:r>
            </w:ins>
            <w:ins w:id="1090" w:author="ZTE1" w:date="2021-05-10T14:49:11Z">
              <w:r>
                <w:rPr>
                  <w:rFonts w:eastAsia="DengXian" w:cs="Arial"/>
                </w:rPr>
                <w:t xml:space="preserve">For a BS supporting non-contiguous spectrum operation within any operating band, the minimum requirement within sub-block gaps is calculated as a cumulative sum of contributions from adjacent </w:t>
              </w:r>
            </w:ins>
            <w:ins w:id="1091" w:author="ZTE1" w:date="2021-05-10T14:49:11Z">
              <w:r>
                <w:rPr>
                  <w:rFonts w:eastAsia="DengXian" w:cs="v5.0.0"/>
                </w:rPr>
                <w:t>sub blocks on each side of the sub block gap</w:t>
              </w:r>
            </w:ins>
            <w:ins w:id="1092" w:author="ZTE1" w:date="2021-05-10T14:49:11Z">
              <w:r>
                <w:rPr>
                  <w:rFonts w:eastAsia="DengXian" w:cs="Arial"/>
                </w:rPr>
                <w:t xml:space="preserve">. Exception is </w:t>
              </w:r>
            </w:ins>
            <w:ins w:id="1093" w:author="ZTE1" w:date="2021-05-10T14:49:11Z">
              <w:r>
                <w:rPr>
                  <w:rFonts w:ascii="Symbol" w:hAnsi="Symbol" w:eastAsia="DengXian" w:cs="Arial"/>
                </w:rPr>
                <w:t></w:t>
              </w:r>
            </w:ins>
            <w:ins w:id="1094" w:author="ZTE1" w:date="2021-05-10T14:49:11Z">
              <w:r>
                <w:rPr>
                  <w:rFonts w:eastAsia="DengXian" w:cs="Arial"/>
                </w:rPr>
                <w:t xml:space="preserve">f ≥ </w:t>
              </w:r>
            </w:ins>
            <w:ins w:id="1095" w:author="ZTE1" w:date="2021-05-10T14:49:11Z">
              <w:r>
                <w:rPr>
                  <w:rFonts w:eastAsia="DengXian" w:cs="Arial"/>
                  <w:lang w:eastAsia="zh-CN"/>
                </w:rPr>
                <w:t xml:space="preserve">N </w:t>
              </w:r>
            </w:ins>
            <w:ins w:id="1096" w:author="ZTE1" w:date="2021-05-10T14:49:11Z">
              <w:r>
                <w:rPr>
                  <w:rFonts w:eastAsia="DengXian" w:cs="Arial"/>
                </w:rPr>
                <w:t>MHz from both adjacent sub blocks on each side of the sub-block gap, where the minimum requirement within sub-block gaps shall be</w:t>
              </w:r>
            </w:ins>
            <w:ins w:id="1097" w:author="ZTE1" w:date="2021-05-10T14:49:11Z">
              <w:r>
                <w:rPr>
                  <w:rFonts w:eastAsia="宋体" w:cs="Arial"/>
                  <w:lang w:eastAsia="zh-CN"/>
                </w:rPr>
                <w:t xml:space="preserve"> </w:t>
              </w:r>
            </w:ins>
            <m:oMath>
              <w:ins w:id="1098" w:author="ZTE1" w:date="2021-05-10T14:49:11Z">
                <m:r>
                  <m:rPr>
                    <m:nor/>
                    <m:sty m:val="p"/>
                  </m:rPr>
                  <w:rPr>
                    <w:rFonts w:ascii="Cambria Math" w:eastAsia="DengXian" w:cs="Arial"/>
                    <w:b w:val="0"/>
                    <w:i w:val="0"/>
                    <w:lang w:eastAsia="ja-JP"/>
                  </w:rPr>
                  <m:t>Max</m:t>
                </m:r>
              </w:ins>
              <m:d>
                <m:dPr>
                  <m:ctrlPr>
                    <w:ins w:id="1099" w:author="ZTE1" w:date="2021-05-10T14:49:11Z">
                      <w:rPr>
                        <w:rFonts w:ascii="Cambria Math" w:hAnsi="Cambria Math" w:eastAsia="DengXian" w:cs="Arial"/>
                        <w:i/>
                        <w:lang w:eastAsia="ja-JP"/>
                      </w:rPr>
                    </w:ins>
                  </m:ctrlPr>
                </m:dPr>
                <m:e>
                  <m:sSub>
                    <m:sSubPr>
                      <m:ctrlPr>
                        <w:ins w:id="1100" w:author="ZTE1" w:date="2021-05-10T14:49:11Z">
                          <w:rPr>
                            <w:rFonts w:ascii="Cambria Math" w:hAnsi="Cambria Math" w:eastAsia="DengXian" w:cs="Arial"/>
                            <w:i/>
                            <w:lang w:eastAsia="ja-JP"/>
                          </w:rPr>
                        </w:ins>
                      </m:ctrlPr>
                    </m:sSubPr>
                    <m:e>
                      <w:ins w:id="1101" w:author="ZTE1" w:date="2021-05-10T14:49:11Z">
                        <m:r>
                          <w:rPr>
                            <w:rFonts w:ascii="Cambria Math" w:eastAsia="DengXian" w:cs="Arial"/>
                            <w:lang w:eastAsia="ja-JP"/>
                          </w:rPr>
                          <m:t>P</m:t>
                        </m:r>
                      </w:ins>
                      <m:ctrlPr>
                        <w:ins w:id="1102" w:author="ZTE1" w:date="2021-05-10T14:49:11Z">
                          <w:rPr>
                            <w:rFonts w:ascii="Cambria Math" w:hAnsi="Cambria Math" w:eastAsia="DengXian" w:cs="Arial"/>
                            <w:i/>
                            <w:lang w:eastAsia="ja-JP"/>
                          </w:rPr>
                        </w:ins>
                      </m:ctrlPr>
                    </m:e>
                    <m:sub>
                      <w:ins w:id="1103" w:author="ZTE1" w:date="2021-05-10T14:49:11Z">
                        <m:r>
                          <m:rPr>
                            <m:nor/>
                            <m:sty m:val="p"/>
                          </m:rPr>
                          <w:rPr>
                            <w:rFonts w:ascii="Cambria Math" w:eastAsia="DengXian" w:cs="Arial"/>
                            <w:b w:val="0"/>
                            <w:i w:val="0"/>
                            <w:lang w:eastAsia="ja-JP"/>
                          </w:rPr>
                          <m:t>rated,x</m:t>
                        </m:r>
                      </w:ins>
                      <m:ctrlPr>
                        <w:ins w:id="1104" w:author="ZTE1" w:date="2021-05-10T14:49:11Z">
                          <w:rPr>
                            <w:rFonts w:ascii="Cambria Math" w:hAnsi="Cambria Math" w:eastAsia="DengXian" w:cs="Arial"/>
                            <w:lang w:eastAsia="ja-JP"/>
                          </w:rPr>
                        </w:ins>
                      </m:ctrlPr>
                    </m:sub>
                  </m:sSub>
                  <w:ins w:id="1105" w:author="ZTE1" w:date="2021-05-10T14:49:11Z">
                    <m:r>
                      <m:rPr>
                        <m:nor/>
                        <m:sty m:val="p"/>
                      </m:rPr>
                      <w:rPr>
                        <w:rFonts w:ascii="Cambria Math" w:eastAsia="DengXian" w:cs="Arial"/>
                        <w:b w:val="0"/>
                        <w:i w:val="0"/>
                        <w:lang w:eastAsia="ja-JP"/>
                      </w:rPr>
                      <m:t>-10log10</m:t>
                    </m:r>
                  </w:ins>
                  <m:d>
                    <m:dPr>
                      <m:ctrlPr>
                        <w:ins w:id="1106" w:author="ZTE1" w:date="2021-05-10T14:49:11Z">
                          <w:rPr>
                            <w:rFonts w:ascii="Cambria Math" w:hAnsi="Cambria Math" w:eastAsia="DengXian" w:cs="Arial"/>
                            <w:i/>
                            <w:lang w:eastAsia="ja-JP"/>
                          </w:rPr>
                        </w:ins>
                      </m:ctrlPr>
                    </m:dPr>
                    <m:e>
                      <m:f>
                        <m:fPr>
                          <m:ctrlPr>
                            <w:ins w:id="1107" w:author="ZTE1" w:date="2021-05-10T14:49:11Z">
                              <w:rPr>
                                <w:rFonts w:ascii="Cambria Math" w:hAnsi="Cambria Math" w:eastAsia="DengXian" w:cs="Arial"/>
                                <w:lang w:eastAsia="ja-JP"/>
                              </w:rPr>
                            </w:ins>
                          </m:ctrlPr>
                        </m:fPr>
                        <m:num>
                          <w:ins w:id="1108" w:author="ZTE1" w:date="2021-05-10T14:49:11Z">
                            <m:r>
                              <m:rPr>
                                <m:nor/>
                                <m:sty m:val="p"/>
                              </m:rPr>
                              <w:rPr>
                                <w:rFonts w:ascii="Cambria Math" w:eastAsia="DengXian" w:cs="Arial"/>
                                <w:b w:val="0"/>
                                <w:i w:val="0"/>
                                <w:lang w:eastAsia="ja-JP"/>
                              </w:rPr>
                              <m:t>B</m:t>
                            </m:r>
                          </w:ins>
                          <m:sSub>
                            <m:sSubPr>
                              <m:ctrlPr>
                                <w:ins w:id="1109" w:author="ZTE1" w:date="2021-05-10T14:49:11Z">
                                  <w:rPr>
                                    <w:rFonts w:ascii="Cambria Math" w:hAnsi="Cambria Math" w:eastAsia="DengXian" w:cs="Arial"/>
                                    <w:lang w:eastAsia="ja-JP"/>
                                  </w:rPr>
                                </w:ins>
                              </m:ctrlPr>
                            </m:sSubPr>
                            <m:e>
                              <w:ins w:id="1110" w:author="ZTE1" w:date="2021-05-10T14:49:11Z">
                                <m:r>
                                  <m:rPr>
                                    <m:nor/>
                                    <m:sty m:val="p"/>
                                  </m:rPr>
                                  <w:rPr>
                                    <w:rFonts w:ascii="Cambria Math" w:eastAsia="DengXian" w:cs="Arial"/>
                                    <w:b w:val="0"/>
                                    <w:i w:val="0"/>
                                    <w:lang w:eastAsia="ja-JP"/>
                                  </w:rPr>
                                  <m:t>W</m:t>
                                </m:r>
                              </w:ins>
                              <m:ctrlPr>
                                <w:ins w:id="1111" w:author="ZTE1" w:date="2021-05-10T14:49:11Z">
                                  <w:rPr>
                                    <w:rFonts w:ascii="Cambria Math" w:hAnsi="Cambria Math" w:eastAsia="DengXian" w:cs="Arial"/>
                                    <w:lang w:eastAsia="ja-JP"/>
                                  </w:rPr>
                                </w:ins>
                              </m:ctrlPr>
                            </m:e>
                            <m:sub>
                              <w:ins w:id="1112" w:author="ZTE1" w:date="2021-05-10T14:49:11Z">
                                <m:r>
                                  <m:rPr>
                                    <m:nor/>
                                    <m:sty m:val="p"/>
                                  </m:rPr>
                                  <w:rPr>
                                    <w:rFonts w:ascii="Cambria Math" w:eastAsia="DengXian" w:cs="Arial"/>
                                    <w:b w:val="0"/>
                                    <w:i w:val="0"/>
                                    <w:lang w:eastAsia="ja-JP"/>
                                  </w:rPr>
                                  <m:t>Channel</m:t>
                                </m:r>
                              </w:ins>
                              <m:ctrlPr>
                                <w:ins w:id="1113" w:author="ZTE1" w:date="2021-05-10T14:49:11Z">
                                  <w:rPr>
                                    <w:rFonts w:ascii="Cambria Math" w:hAnsi="Cambria Math" w:eastAsia="DengXian" w:cs="Arial"/>
                                    <w:lang w:eastAsia="ja-JP"/>
                                  </w:rPr>
                                </w:ins>
                              </m:ctrlPr>
                            </m:sub>
                          </m:sSub>
                          <m:ctrlPr>
                            <w:ins w:id="1114" w:author="ZTE1" w:date="2021-05-10T14:49:11Z">
                              <w:rPr>
                                <w:rFonts w:ascii="Cambria Math" w:hAnsi="Cambria Math" w:eastAsia="DengXian" w:cs="Arial"/>
                                <w:i/>
                                <w:lang w:eastAsia="ja-JP"/>
                              </w:rPr>
                            </w:ins>
                          </m:ctrlPr>
                        </m:num>
                        <m:den>
                          <w:ins w:id="1115" w:author="ZTE1" w:date="2021-05-10T14:49:11Z">
                            <m:r>
                              <w:rPr>
                                <w:rFonts w:ascii="Cambria Math" w:eastAsia="DengXian" w:cs="Arial"/>
                                <w:lang w:eastAsia="ja-JP"/>
                              </w:rPr>
                              <m:t>100kHz</m:t>
                            </m:r>
                          </w:ins>
                          <m:ctrlPr>
                            <w:ins w:id="1116" w:author="ZTE1" w:date="2021-05-10T14:49:11Z">
                              <w:rPr>
                                <w:rFonts w:ascii="Cambria Math" w:hAnsi="Cambria Math" w:eastAsia="DengXian" w:cs="Arial"/>
                                <w:i/>
                                <w:lang w:eastAsia="ja-JP"/>
                              </w:rPr>
                            </w:ins>
                          </m:ctrlPr>
                        </m:den>
                      </m:f>
                      <m:ctrlPr>
                        <w:ins w:id="1117" w:author="ZTE1" w:date="2021-05-10T14:49:11Z">
                          <w:rPr>
                            <w:rFonts w:ascii="Cambria Math" w:hAnsi="Cambria Math" w:eastAsia="DengXian" w:cs="Arial"/>
                            <w:i/>
                            <w:lang w:eastAsia="ja-JP"/>
                          </w:rPr>
                        </w:ins>
                      </m:ctrlPr>
                    </m:e>
                  </m:d>
                  <w:ins w:id="1118" w:author="ZTE1" w:date="2021-05-10T14:49:11Z">
                    <m:r>
                      <w:rPr>
                        <w:rFonts w:ascii="Cambria Math" w:eastAsia="DengXian" w:cs="Arial"/>
                        <w:lang w:eastAsia="ja-JP"/>
                      </w:rPr>
                      <m:t>-3</m:t>
                    </m:r>
                  </w:ins>
                  <w:ins w:id="1119" w:author="ZTE1" w:date="2021-05-10T14:49:11Z">
                    <m:r>
                      <w:rPr>
                        <w:rFonts w:hint="eastAsia" w:ascii="Cambria Math" w:hAnsi="Cambria Math" w:cs="Arial" w:eastAsiaTheme="minorEastAsia"/>
                      </w:rPr>
                      <m:t>7.8</m:t>
                    </m:r>
                  </w:ins>
                  <w:ins w:id="1120" w:author="ZTE1" w:date="2021-05-10T14:49:11Z">
                    <m:r>
                      <w:rPr>
                        <w:rFonts w:ascii="Cambria Math" w:eastAsia="DengXian" w:cs="Arial"/>
                        <w:lang w:eastAsia="ja-JP"/>
                      </w:rPr>
                      <m:t>dB,-40dBm</m:t>
                    </m:r>
                  </w:ins>
                  <m:ctrlPr>
                    <w:ins w:id="1121" w:author="ZTE1" w:date="2021-05-10T14:49:11Z">
                      <w:rPr>
                        <w:rFonts w:ascii="Cambria Math" w:hAnsi="Cambria Math" w:eastAsia="DengXian" w:cs="Arial"/>
                        <w:i/>
                        <w:lang w:eastAsia="ja-JP"/>
                      </w:rPr>
                    </w:ins>
                  </m:ctrlPr>
                </m:e>
              </m:d>
            </m:oMath>
            <w:ins w:id="1122" w:author="ZTE1" w:date="2021-05-10T14:49:11Z">
              <w:r>
                <w:rPr>
                  <w:rFonts w:hint="eastAsia" w:ascii="Cambria Math" w:hAnsi="Cambria Math" w:eastAsia="DengXian" w:cs="Arial"/>
                  <w:lang w:val="en-US" w:eastAsia="zh-CN"/>
                </w:rPr>
                <w:t>.</w:t>
              </w:r>
            </w:ins>
          </w:p>
        </w:tc>
      </w:tr>
    </w:tbl>
    <w:p>
      <w:pPr>
        <w:rPr>
          <w:ins w:id="1123" w:author="ZTE1" w:date="2021-05-10T14:49:11Z"/>
        </w:rPr>
      </w:pPr>
      <w:ins w:id="1124" w:author="ZTE1" w:date="2021-05-10T14:49:11Z">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ins>
      <w:ins w:id="1125" w:author="ZTE1" w:date="2021-05-10T14:49:11Z">
        <w:r>
          <w:rPr>
            <w:rFonts w:cs="v5.0.0"/>
          </w:rPr>
          <w:t>6.6.4.</w:t>
        </w:r>
      </w:ins>
      <w:ins w:id="1126" w:author="ZTE1" w:date="2021-05-10T14:49:11Z">
        <w:r>
          <w:rPr>
            <w:rFonts w:hint="eastAsia" w:eastAsia="宋体" w:cs="v5.0.0"/>
            <w:lang w:val="en-US" w:eastAsia="zh-CN"/>
          </w:rPr>
          <w:t>5</w:t>
        </w:r>
      </w:ins>
      <w:ins w:id="1127" w:author="ZTE1" w:date="2021-05-10T14:49:11Z">
        <w:r>
          <w:rPr>
            <w:rFonts w:cs="v5.0.0"/>
          </w:rPr>
          <w:t>.</w:t>
        </w:r>
      </w:ins>
      <w:ins w:id="1128" w:author="ZTE1" w:date="2021-05-10T14:49:11Z">
        <w:r>
          <w:rPr>
            <w:rFonts w:hint="eastAsia" w:eastAsia="宋体" w:cs="v5.0.0"/>
            <w:lang w:val="en-US" w:eastAsia="zh-CN"/>
          </w:rPr>
          <w:t>5</w:t>
        </w:r>
      </w:ins>
      <w:ins w:id="1129" w:author="ZTE1" w:date="2021-05-10T14:49:11Z">
        <w:r>
          <w:rPr>
            <w:lang w:eastAsia="ko-KR"/>
          </w:rPr>
          <w:t xml:space="preserve">A-3 and Table </w:t>
        </w:r>
      </w:ins>
      <w:ins w:id="1130" w:author="ZTE1" w:date="2021-05-10T14:49:11Z">
        <w:r>
          <w:rPr>
            <w:rFonts w:cs="v5.0.0"/>
          </w:rPr>
          <w:t>6.6.4.</w:t>
        </w:r>
      </w:ins>
      <w:ins w:id="1131" w:author="ZTE1" w:date="2021-05-10T14:49:11Z">
        <w:r>
          <w:rPr>
            <w:rFonts w:hint="eastAsia" w:eastAsia="宋体" w:cs="v5.0.0"/>
            <w:lang w:val="en-US" w:eastAsia="zh-CN"/>
          </w:rPr>
          <w:t>5</w:t>
        </w:r>
      </w:ins>
      <w:ins w:id="1132" w:author="ZTE1" w:date="2021-05-10T14:49:11Z">
        <w:r>
          <w:rPr>
            <w:rFonts w:cs="v5.0.0"/>
          </w:rPr>
          <w:t>.</w:t>
        </w:r>
      </w:ins>
      <w:ins w:id="1133" w:author="ZTE1" w:date="2021-05-10T14:49:11Z">
        <w:r>
          <w:rPr>
            <w:rFonts w:hint="eastAsia" w:eastAsia="宋体" w:cs="v5.0.0"/>
            <w:lang w:val="en-US" w:eastAsia="zh-CN"/>
          </w:rPr>
          <w:t>5</w:t>
        </w:r>
      </w:ins>
      <w:ins w:id="1134" w:author="ZTE1" w:date="2021-05-10T14:49:11Z">
        <w:r>
          <w:rPr>
            <w:lang w:eastAsia="ko-KR"/>
          </w:rPr>
          <w:t>A-4 applies for one and two non-transmitted channels respectively. The spectrum emission mask for non-transmitted channels apply to frequencies (Δf</w:t>
        </w:r>
      </w:ins>
      <w:ins w:id="1135" w:author="ZTE1" w:date="2021-05-10T14:49:11Z">
        <w:r>
          <w:rPr>
            <w:vertAlign w:val="subscript"/>
            <w:lang w:eastAsia="ko-KR"/>
          </w:rPr>
          <w:t>BE_offset</w:t>
        </w:r>
      </w:ins>
      <w:ins w:id="1136" w:author="ZTE1" w:date="2021-05-10T14:49:11Z">
        <w:r>
          <w:rPr>
            <w:lang w:eastAsia="ko-KR"/>
          </w:rPr>
          <w:t xml:space="preserve">) starting from the edge of the last transmitted channel of the channels assigned for NR-U channel bandwidth. The relative power of any BS emission shall not exceed the most stringent levels given by Table </w:t>
        </w:r>
      </w:ins>
      <w:ins w:id="1137" w:author="ZTE1" w:date="2021-05-10T14:49:11Z">
        <w:r>
          <w:rPr>
            <w:rFonts w:cs="v5.0.0"/>
          </w:rPr>
          <w:t>6.6.4.</w:t>
        </w:r>
      </w:ins>
      <w:ins w:id="1138" w:author="ZTE1" w:date="2021-05-10T14:49:11Z">
        <w:r>
          <w:rPr>
            <w:rFonts w:hint="eastAsia" w:eastAsia="宋体" w:cs="v5.0.0"/>
            <w:lang w:val="en-US" w:eastAsia="zh-CN"/>
          </w:rPr>
          <w:t>5</w:t>
        </w:r>
      </w:ins>
      <w:ins w:id="1139" w:author="ZTE1" w:date="2021-05-10T14:49:11Z">
        <w:r>
          <w:rPr>
            <w:rFonts w:cs="v5.0.0"/>
          </w:rPr>
          <w:t>.</w:t>
        </w:r>
      </w:ins>
      <w:ins w:id="1140" w:author="ZTE1" w:date="2021-05-10T14:49:11Z">
        <w:r>
          <w:rPr>
            <w:rFonts w:hint="eastAsia" w:eastAsia="宋体" w:cs="v5.0.0"/>
            <w:lang w:val="en-US" w:eastAsia="zh-CN"/>
          </w:rPr>
          <w:t>5</w:t>
        </w:r>
      </w:ins>
      <w:ins w:id="1141" w:author="ZTE1" w:date="2021-05-10T14:49:11Z">
        <w:r>
          <w:rPr>
            <w:lang w:eastAsia="ko-KR"/>
          </w:rPr>
          <w:t xml:space="preserve">A-2 and Table </w:t>
        </w:r>
      </w:ins>
      <w:ins w:id="1142" w:author="ZTE1" w:date="2021-05-10T14:49:11Z">
        <w:r>
          <w:rPr>
            <w:rFonts w:cs="v5.0.0"/>
          </w:rPr>
          <w:t>6.6.4.</w:t>
        </w:r>
      </w:ins>
      <w:ins w:id="1143" w:author="ZTE1" w:date="2021-05-10T14:49:11Z">
        <w:r>
          <w:rPr>
            <w:rFonts w:hint="eastAsia" w:eastAsia="宋体" w:cs="v5.0.0"/>
            <w:lang w:val="en-US" w:eastAsia="zh-CN"/>
          </w:rPr>
          <w:t>5</w:t>
        </w:r>
      </w:ins>
      <w:ins w:id="1144" w:author="ZTE1" w:date="2021-05-10T14:49:11Z">
        <w:r>
          <w:rPr>
            <w:rFonts w:cs="v5.0.0"/>
          </w:rPr>
          <w:t>.</w:t>
        </w:r>
      </w:ins>
      <w:ins w:id="1145" w:author="ZTE1" w:date="2021-05-10T14:49:11Z">
        <w:r>
          <w:rPr>
            <w:rFonts w:hint="eastAsia" w:eastAsia="宋体" w:cs="v5.0.0"/>
            <w:lang w:val="en-US" w:eastAsia="zh-CN"/>
          </w:rPr>
          <w:t>5</w:t>
        </w:r>
      </w:ins>
      <w:ins w:id="1146" w:author="ZTE1" w:date="2021-05-10T14:49:11Z">
        <w:r>
          <w:rPr>
            <w:lang w:eastAsia="ko-KR"/>
          </w:rPr>
          <w:t>A-3 in the case of non-transmitted channels between transmitted channels.</w:t>
        </w:r>
      </w:ins>
    </w:p>
    <w:p>
      <w:pPr>
        <w:pStyle w:val="82"/>
        <w:rPr>
          <w:ins w:id="1147" w:author="ZTE1" w:date="2021-05-10T14:49:11Z"/>
          <w:rFonts w:eastAsia="宋体" w:cs="v5.0.0"/>
          <w:lang w:val="en-US" w:eastAsia="zh-CN"/>
        </w:rPr>
      </w:pPr>
      <w:ins w:id="1148" w:author="ZTE1" w:date="2021-05-10T14:49:11Z">
        <w:r>
          <w:rPr>
            <w:rFonts w:cs="v5.0.0"/>
          </w:rPr>
          <w:t>Table 6.6.4.</w:t>
        </w:r>
      </w:ins>
      <w:ins w:id="1149" w:author="ZTE1" w:date="2021-05-10T14:49:11Z">
        <w:r>
          <w:rPr>
            <w:rFonts w:hint="eastAsia" w:eastAsia="宋体" w:cs="v5.0.0"/>
            <w:lang w:val="en-US" w:eastAsia="zh-CN"/>
          </w:rPr>
          <w:t>5</w:t>
        </w:r>
      </w:ins>
      <w:ins w:id="1150" w:author="ZTE1" w:date="2021-05-10T14:49:11Z">
        <w:r>
          <w:rPr>
            <w:rFonts w:cs="v5.0.0"/>
          </w:rPr>
          <w:t>.</w:t>
        </w:r>
      </w:ins>
      <w:ins w:id="1151" w:author="ZTE1" w:date="2021-05-10T14:49:11Z">
        <w:r>
          <w:rPr>
            <w:rFonts w:hint="eastAsia" w:eastAsia="宋体" w:cs="v5.0.0"/>
            <w:lang w:val="en-US" w:eastAsia="zh-CN"/>
          </w:rPr>
          <w:t>5</w:t>
        </w:r>
      </w:ins>
      <w:ins w:id="1152" w:author="ZTE1" w:date="2021-05-10T14:49:11Z">
        <w:r>
          <w:rPr>
            <w:rFonts w:cs="v5.0.0"/>
          </w:rPr>
          <w:t>A-3: Medium Range BS operating band unwanted emission limits for one non-transmitted channel for 60 MHz and 80MHz channel bandwidth for band n46 and</w:t>
        </w:r>
      </w:ins>
      <w:ins w:id="1153" w:author="ZTE1" w:date="2021-05-10T14:49:11Z">
        <w:r>
          <w:rPr>
            <w:rFonts w:hint="eastAsia" w:eastAsia="宋体" w:cs="v5.0.0"/>
            <w:lang w:val="en-US" w:eastAsia="zh-CN"/>
          </w:rPr>
          <w:t xml:space="preserve">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4" w:author="ZTE1" w:date="2021-05-10T14:49:11Z"/>
        </w:trPr>
        <w:tc>
          <w:tcPr>
            <w:tcW w:w="1648" w:type="dxa"/>
          </w:tcPr>
          <w:p>
            <w:pPr>
              <w:pStyle w:val="73"/>
              <w:rPr>
                <w:ins w:id="1155" w:author="ZTE1" w:date="2021-05-10T14:49:11Z"/>
                <w:rFonts w:cs="v5.0.0"/>
              </w:rPr>
            </w:pPr>
            <w:ins w:id="1156" w:author="ZTE1" w:date="2021-05-10T14:49:11Z">
              <w:r>
                <w:rPr>
                  <w:rFonts w:eastAsia="DengXian" w:cs="Arial"/>
                </w:rPr>
                <w:t xml:space="preserve">Frequency offset of measurement filter </w:t>
              </w:r>
              <w:r>
                <w:rPr>
                  <w:rFonts w:eastAsia="DengXian" w:cs="Arial"/>
                </w:rPr>
                <w:noBreakHyphen/>
              </w:r>
              <w:r>
                <w:rPr>
                  <w:rFonts w:eastAsia="DengXian" w:cs="Arial"/>
                </w:rPr>
                <w:t xml:space="preserve">3dB point, </w:t>
              </w:r>
            </w:ins>
            <w:ins w:id="1157" w:author="ZTE1" w:date="2021-05-24T15:50:24Z">
              <w:r>
                <w:rPr>
                  <w:lang w:eastAsia="ko-KR"/>
                </w:rPr>
                <w:t>Δf</w:t>
              </w:r>
            </w:ins>
            <w:ins w:id="1158" w:author="ZTE1" w:date="2021-05-24T15:50:24Z">
              <w:r>
                <w:rPr>
                  <w:vertAlign w:val="subscript"/>
                  <w:lang w:eastAsia="ko-KR"/>
                </w:rPr>
                <w:t>BE_offset</w:t>
              </w:r>
            </w:ins>
            <w:ins w:id="1159" w:author="ZTE1" w:date="2021-05-24T15:50:24Z">
              <w:del w:id="1160" w:author="Ng, Man Hung (Nokia - GB)" w:date="2021-05-10T17:46:00Z">
                <w:r>
                  <w:rPr>
                    <w:rFonts w:ascii="Arial" w:hAnsi="Arial" w:eastAsia="DengXian" w:cs="Arial"/>
                    <w:b/>
                    <w:sz w:val="18"/>
                  </w:rPr>
                  <w:sym w:font="Symbol" w:char="F044"/>
                </w:r>
              </w:del>
            </w:ins>
          </w:p>
        </w:tc>
        <w:tc>
          <w:tcPr>
            <w:tcW w:w="1842" w:type="dxa"/>
          </w:tcPr>
          <w:p>
            <w:pPr>
              <w:pStyle w:val="73"/>
              <w:rPr>
                <w:ins w:id="1161" w:author="ZTE1" w:date="2021-05-10T14:49:11Z"/>
                <w:rFonts w:cs="v5.0.0"/>
              </w:rPr>
            </w:pPr>
            <w:ins w:id="1162" w:author="ZTE1" w:date="2021-05-10T14:49:11Z">
              <w:r>
                <w:rPr>
                  <w:rFonts w:eastAsia="DengXian" w:cs="Arial"/>
                </w:rPr>
                <w:t>Frequency offset of measurement filter centre frequency, f_BE_offset</w:t>
              </w:r>
            </w:ins>
          </w:p>
        </w:tc>
        <w:tc>
          <w:tcPr>
            <w:tcW w:w="4894" w:type="dxa"/>
          </w:tcPr>
          <w:p>
            <w:pPr>
              <w:pStyle w:val="73"/>
              <w:rPr>
                <w:ins w:id="1163" w:author="ZTE1" w:date="2021-05-10T14:49:11Z"/>
                <w:rFonts w:cs="v5.0.0"/>
              </w:rPr>
            </w:pPr>
            <w:ins w:id="1164" w:author="ZTE1" w:date="2021-05-10T14:49:11Z">
              <w:r>
                <w:rPr>
                  <w:rFonts w:eastAsia="DengXian" w:cs="Arial"/>
                  <w:i/>
                  <w:iCs/>
                </w:rPr>
                <w:t>Basic limits</w:t>
              </w:r>
            </w:ins>
          </w:p>
        </w:tc>
        <w:tc>
          <w:tcPr>
            <w:tcW w:w="1430" w:type="dxa"/>
          </w:tcPr>
          <w:p>
            <w:pPr>
              <w:pStyle w:val="73"/>
              <w:rPr>
                <w:ins w:id="1165" w:author="ZTE1" w:date="2021-05-10T14:49:11Z"/>
                <w:rFonts w:eastAsia="宋体" w:cs="v5.0.0"/>
                <w:lang w:eastAsia="zh-CN"/>
              </w:rPr>
            </w:pPr>
            <w:ins w:id="1166" w:author="ZTE1" w:date="2021-05-10T14:49:11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7" w:author="ZTE1" w:date="2021-05-10T14:49:11Z"/>
        </w:trPr>
        <w:tc>
          <w:tcPr>
            <w:tcW w:w="1648" w:type="dxa"/>
          </w:tcPr>
          <w:p>
            <w:pPr>
              <w:pStyle w:val="74"/>
              <w:rPr>
                <w:ins w:id="1168" w:author="ZTE1" w:date="2021-05-10T14:49:11Z"/>
                <w:rFonts w:cs="v5.0.0"/>
              </w:rPr>
            </w:pPr>
            <w:ins w:id="1169" w:author="ZTE1" w:date="2021-05-10T14:49:11Z">
              <w:r>
                <w:rPr>
                  <w:rFonts w:eastAsia="DengXian" w:cs="Arial"/>
                  <w:szCs w:val="18"/>
                  <w:lang w:eastAsia="fr-FR"/>
                </w:rPr>
                <w:t xml:space="preserve">0 MHz </w:t>
              </w:r>
            </w:ins>
            <w:ins w:id="1170" w:author="ZTE1" w:date="2021-05-10T14:49:11Z">
              <w:r>
                <w:rPr>
                  <w:rFonts w:ascii="Symbol" w:hAnsi="Symbol" w:eastAsia="DengXian" w:cs="Arial"/>
                  <w:szCs w:val="18"/>
                  <w:lang w:eastAsia="fr-FR"/>
                </w:rPr>
                <w:t></w:t>
              </w:r>
            </w:ins>
            <w:ins w:id="1171" w:author="ZTE1" w:date="2021-05-10T14:49:11Z">
              <w:r>
                <w:rPr>
                  <w:rFonts w:eastAsia="DengXian" w:cs="Arial"/>
                  <w:szCs w:val="18"/>
                  <w:lang w:eastAsia="fr-FR"/>
                </w:rPr>
                <w:t xml:space="preserve"> </w:t>
              </w:r>
            </w:ins>
            <w:ins w:id="1172" w:author="ZTE1" w:date="2021-05-10T14:49:11Z">
              <w:r>
                <w:rPr>
                  <w:rFonts w:ascii="Symbol" w:hAnsi="Symbol" w:eastAsia="DengXian" w:cs="Arial"/>
                  <w:szCs w:val="18"/>
                  <w:lang w:eastAsia="fr-FR"/>
                </w:rPr>
                <w:t></w:t>
              </w:r>
            </w:ins>
            <w:ins w:id="1173" w:author="ZTE1" w:date="2021-05-24T15:50:42Z">
              <w:r>
                <w:rPr>
                  <w:lang w:eastAsia="ko-KR"/>
                </w:rPr>
                <w:t>f</w:t>
              </w:r>
            </w:ins>
            <w:ins w:id="1174" w:author="ZTE1" w:date="2021-05-24T15:50:42Z">
              <w:r>
                <w:rPr>
                  <w:vertAlign w:val="subscript"/>
                  <w:lang w:eastAsia="ko-KR"/>
                </w:rPr>
                <w:t>BE_offset</w:t>
              </w:r>
            </w:ins>
            <w:ins w:id="1175" w:author="ZTE1" w:date="2021-05-10T14:49:11Z">
              <w:r>
                <w:rPr>
                  <w:rFonts w:eastAsia="DengXian" w:cs="Arial"/>
                  <w:szCs w:val="18"/>
                  <w:lang w:eastAsia="fr-FR"/>
                </w:rPr>
                <w:t xml:space="preserve"> &lt; 1 MHz</w:t>
              </w:r>
            </w:ins>
          </w:p>
        </w:tc>
        <w:tc>
          <w:tcPr>
            <w:tcW w:w="1842" w:type="dxa"/>
          </w:tcPr>
          <w:p>
            <w:pPr>
              <w:pStyle w:val="74"/>
              <w:rPr>
                <w:ins w:id="1176" w:author="ZTE1" w:date="2021-05-10T14:49:11Z"/>
                <w:rFonts w:cs="v5.0.0"/>
              </w:rPr>
            </w:pPr>
            <w:ins w:id="1177" w:author="ZTE1" w:date="2021-05-10T14:49:11Z">
              <w:r>
                <w:rPr>
                  <w:rFonts w:eastAsia="DengXian" w:cs="Arial"/>
                  <w:szCs w:val="18"/>
                  <w:lang w:eastAsia="fr-FR"/>
                </w:rPr>
                <w:t xml:space="preserve">0.05 MHz </w:t>
              </w:r>
            </w:ins>
            <w:ins w:id="1178" w:author="ZTE1" w:date="2021-05-10T14:49:11Z">
              <w:r>
                <w:rPr>
                  <w:rFonts w:ascii="Symbol" w:hAnsi="Symbol" w:eastAsia="DengXian" w:cs="Arial"/>
                  <w:szCs w:val="18"/>
                  <w:lang w:eastAsia="fr-FR"/>
                </w:rPr>
                <w:t></w:t>
              </w:r>
            </w:ins>
            <w:ins w:id="1179" w:author="ZTE1" w:date="2021-05-10T14:49:11Z">
              <w:r>
                <w:rPr>
                  <w:rFonts w:eastAsia="DengXian" w:cs="Arial"/>
                  <w:szCs w:val="18"/>
                  <w:lang w:eastAsia="fr-FR"/>
                </w:rPr>
                <w:t xml:space="preserve"> f_BE_offset &lt; 1.</w:t>
              </w:r>
            </w:ins>
            <w:ins w:id="1180" w:author="ZTE1" w:date="2021-05-10T14:49:11Z">
              <w:r>
                <w:rPr>
                  <w:rFonts w:eastAsia="DengXian" w:cs="Arial"/>
                  <w:szCs w:val="18"/>
                  <w:lang w:eastAsia="zh-CN"/>
                </w:rPr>
                <w:t>0</w:t>
              </w:r>
            </w:ins>
            <w:ins w:id="1181" w:author="ZTE1" w:date="2021-05-10T14:49:11Z">
              <w:r>
                <w:rPr>
                  <w:rFonts w:eastAsia="DengXian" w:cs="Arial"/>
                  <w:szCs w:val="18"/>
                  <w:lang w:eastAsia="fr-FR"/>
                </w:rPr>
                <w:t>5 MHz</w:t>
              </w:r>
            </w:ins>
          </w:p>
        </w:tc>
        <w:tc>
          <w:tcPr>
            <w:tcW w:w="4894" w:type="dxa"/>
            <w:vAlign w:val="center"/>
          </w:tcPr>
          <w:p>
            <w:pPr>
              <w:pStyle w:val="74"/>
              <w:rPr>
                <w:ins w:id="1182" w:author="ZTE1" w:date="2021-05-10T14:49:11Z"/>
                <w:rFonts w:cs="Arial"/>
              </w:rPr>
            </w:pPr>
            <m:oMathPara>
              <m:oMath>
                <m:sSub>
                  <m:sSubPr>
                    <m:ctrlPr>
                      <w:ins w:id="1183" w:author="ZTE1" w:date="2021-05-10T14:49:11Z">
                        <w:rPr>
                          <w:rFonts w:ascii="Cambria Math" w:hAnsi="Cambria Math" w:eastAsia="DengXian" w:cs="Arial"/>
                          <w:i/>
                          <w:lang w:eastAsia="ja-JP"/>
                        </w:rPr>
                      </w:ins>
                    </m:ctrlPr>
                  </m:sSubPr>
                  <m:e>
                    <w:ins w:id="1184" w:author="ZTE1" w:date="2021-05-10T14:49:11Z">
                      <m:r>
                        <w:rPr>
                          <w:rFonts w:ascii="Cambria Math" w:eastAsia="DengXian" w:cs="Arial"/>
                          <w:lang w:eastAsia="ja-JP"/>
                        </w:rPr>
                        <m:t>P</m:t>
                      </m:r>
                    </w:ins>
                    <m:ctrlPr>
                      <w:ins w:id="1185" w:author="ZTE1" w:date="2021-05-10T14:49:11Z">
                        <w:rPr>
                          <w:rFonts w:ascii="Cambria Math" w:hAnsi="Cambria Math" w:eastAsia="DengXian" w:cs="Arial"/>
                          <w:i/>
                          <w:lang w:eastAsia="ja-JP"/>
                        </w:rPr>
                      </w:ins>
                    </m:ctrlPr>
                  </m:e>
                  <m:sub>
                    <w:ins w:id="1186" w:author="ZTE1" w:date="2021-05-10T14:49:11Z">
                      <m:r>
                        <m:rPr>
                          <m:nor/>
                          <m:sty m:val="p"/>
                        </m:rPr>
                        <w:rPr>
                          <w:rFonts w:ascii="Cambria Math" w:eastAsia="DengXian" w:cs="Arial"/>
                          <w:b w:val="0"/>
                          <w:i w:val="0"/>
                          <w:lang w:eastAsia="ja-JP"/>
                        </w:rPr>
                        <m:t>rated,x</m:t>
                      </m:r>
                    </w:ins>
                    <m:ctrlPr>
                      <w:ins w:id="1187" w:author="ZTE1" w:date="2021-05-10T14:49:11Z">
                        <w:rPr>
                          <w:rFonts w:ascii="Cambria Math" w:hAnsi="Cambria Math" w:eastAsia="DengXian" w:cs="Arial"/>
                          <w:lang w:eastAsia="ja-JP"/>
                        </w:rPr>
                      </w:ins>
                    </m:ctrlPr>
                  </m:sub>
                </m:sSub>
                <w:ins w:id="1188" w:author="ZTE1" w:date="2021-05-10T14:49:11Z">
                  <m:r>
                    <m:rPr>
                      <m:nor/>
                      <m:sty m:val="p"/>
                    </m:rPr>
                    <w:rPr>
                      <w:rFonts w:ascii="Cambria Math" w:eastAsia="DengXian" w:cs="Arial"/>
                      <w:b w:val="0"/>
                      <w:i w:val="0"/>
                      <w:lang w:eastAsia="ja-JP"/>
                    </w:rPr>
                    <m:t>-10log10</m:t>
                  </m:r>
                </w:ins>
                <m:d>
                  <m:dPr>
                    <m:ctrlPr>
                      <w:ins w:id="1189" w:author="ZTE1" w:date="2021-05-10T14:49:11Z">
                        <w:rPr>
                          <w:rFonts w:ascii="Cambria Math" w:hAnsi="Cambria Math" w:eastAsia="DengXian" w:cs="Arial"/>
                          <w:i/>
                          <w:lang w:eastAsia="ja-JP"/>
                        </w:rPr>
                      </w:ins>
                    </m:ctrlPr>
                  </m:dPr>
                  <m:e>
                    <m:f>
                      <m:fPr>
                        <m:ctrlPr>
                          <w:ins w:id="1190" w:author="ZTE1" w:date="2021-05-10T14:49:11Z">
                            <w:rPr>
                              <w:rFonts w:ascii="Cambria Math" w:hAnsi="Cambria Math" w:eastAsia="DengXian" w:cs="Arial"/>
                              <w:lang w:eastAsia="ja-JP"/>
                            </w:rPr>
                          </w:ins>
                        </m:ctrlPr>
                      </m:fPr>
                      <m:num>
                        <w:ins w:id="1191" w:author="ZTE1" w:date="2021-05-10T14:49:11Z">
                          <m:r>
                            <m:rPr>
                              <m:nor/>
                              <m:sty m:val="p"/>
                            </m:rPr>
                            <w:rPr>
                              <w:rFonts w:ascii="Cambria Math" w:eastAsia="DengXian" w:cs="Arial"/>
                              <w:b w:val="0"/>
                              <w:i w:val="0"/>
                              <w:lang w:eastAsia="ja-JP"/>
                            </w:rPr>
                            <m:t>B</m:t>
                          </m:r>
                        </w:ins>
                        <m:sSub>
                          <m:sSubPr>
                            <m:ctrlPr>
                              <w:ins w:id="1192" w:author="ZTE1" w:date="2021-05-10T14:49:11Z">
                                <w:rPr>
                                  <w:rFonts w:ascii="Cambria Math" w:hAnsi="Cambria Math" w:eastAsia="DengXian" w:cs="Arial"/>
                                  <w:lang w:eastAsia="ja-JP"/>
                                </w:rPr>
                              </w:ins>
                            </m:ctrlPr>
                          </m:sSubPr>
                          <m:e>
                            <w:ins w:id="1193" w:author="ZTE1" w:date="2021-05-10T14:49:11Z">
                              <m:r>
                                <m:rPr>
                                  <m:nor/>
                                  <m:sty m:val="p"/>
                                </m:rPr>
                                <w:rPr>
                                  <w:rFonts w:ascii="Cambria Math" w:eastAsia="DengXian" w:cs="Arial"/>
                                  <w:b w:val="0"/>
                                  <w:i w:val="0"/>
                                  <w:lang w:eastAsia="ja-JP"/>
                                </w:rPr>
                                <m:t>W</m:t>
                              </m:r>
                            </w:ins>
                            <m:ctrlPr>
                              <w:ins w:id="1194" w:author="ZTE1" w:date="2021-05-10T14:49:11Z">
                                <w:rPr>
                                  <w:rFonts w:ascii="Cambria Math" w:hAnsi="Cambria Math" w:eastAsia="DengXian" w:cs="Arial"/>
                                  <w:lang w:eastAsia="ja-JP"/>
                                </w:rPr>
                              </w:ins>
                            </m:ctrlPr>
                          </m:e>
                          <m:sub>
                            <w:ins w:id="1195" w:author="ZTE1" w:date="2021-05-10T14:49:11Z">
                              <m:r>
                                <m:rPr>
                                  <m:nor/>
                                  <m:sty m:val="p"/>
                                </m:rPr>
                                <w:rPr>
                                  <w:rFonts w:ascii="Cambria Math" w:eastAsia="DengXian" w:cs="Arial"/>
                                  <w:b w:val="0"/>
                                  <w:i w:val="0"/>
                                  <w:lang w:eastAsia="ja-JP"/>
                                </w:rPr>
                                <m:t>Channel</m:t>
                              </m:r>
                            </w:ins>
                            <m:ctrlPr>
                              <w:ins w:id="1196" w:author="ZTE1" w:date="2021-05-10T14:49:11Z">
                                <w:rPr>
                                  <w:rFonts w:ascii="Cambria Math" w:hAnsi="Cambria Math" w:eastAsia="DengXian" w:cs="Arial"/>
                                  <w:lang w:eastAsia="ja-JP"/>
                                </w:rPr>
                              </w:ins>
                            </m:ctrlPr>
                          </m:sub>
                        </m:sSub>
                        <m:ctrlPr>
                          <w:ins w:id="1197" w:author="ZTE1" w:date="2021-05-10T14:49:11Z">
                            <w:rPr>
                              <w:rFonts w:ascii="Cambria Math" w:hAnsi="Cambria Math" w:eastAsia="DengXian" w:cs="Arial"/>
                              <w:i/>
                              <w:lang w:eastAsia="ja-JP"/>
                            </w:rPr>
                          </w:ins>
                        </m:ctrlPr>
                      </m:num>
                      <m:den>
                        <w:ins w:id="1198" w:author="ZTE1" w:date="2021-05-10T14:49:11Z">
                          <m:r>
                            <w:rPr>
                              <w:rFonts w:ascii="Cambria Math" w:eastAsia="DengXian" w:cs="Arial"/>
                              <w:lang w:eastAsia="ja-JP"/>
                            </w:rPr>
                            <m:t>100kHz</m:t>
                          </m:r>
                        </w:ins>
                        <m:ctrlPr>
                          <w:ins w:id="1199" w:author="ZTE1" w:date="2021-05-10T14:49:11Z">
                            <w:rPr>
                              <w:rFonts w:ascii="Cambria Math" w:hAnsi="Cambria Math" w:eastAsia="DengXian" w:cs="Arial"/>
                              <w:i/>
                              <w:lang w:eastAsia="ja-JP"/>
                            </w:rPr>
                          </w:ins>
                        </m:ctrlPr>
                      </m:den>
                    </m:f>
                    <m:ctrlPr>
                      <w:ins w:id="1200" w:author="ZTE1" w:date="2021-05-10T14:49:11Z">
                        <w:rPr>
                          <w:rFonts w:ascii="Cambria Math" w:hAnsi="Cambria Math" w:eastAsia="DengXian" w:cs="Arial"/>
                          <w:i/>
                          <w:lang w:eastAsia="ja-JP"/>
                        </w:rPr>
                      </w:ins>
                    </m:ctrlPr>
                  </m:e>
                </m:d>
                <w:ins w:id="1201" w:author="ZTE1" w:date="2021-05-10T14:49:11Z">
                  <m:r>
                    <w:rPr>
                      <w:rFonts w:ascii="Cambria Math" w:eastAsia="DengXian" w:cs="Arial"/>
                      <w:lang w:eastAsia="ja-JP"/>
                    </w:rPr>
                    <m:t>-20</m:t>
                  </m:r>
                </w:ins>
                <m:d>
                  <m:dPr>
                    <m:ctrlPr>
                      <w:ins w:id="1202" w:author="ZTE1" w:date="2021-05-10T14:49:11Z">
                        <w:rPr>
                          <w:rFonts w:ascii="Cambria Math" w:hAnsi="Cambria Math" w:eastAsia="DengXian" w:cs="Arial"/>
                          <w:i/>
                          <w:lang w:eastAsia="ja-JP"/>
                        </w:rPr>
                      </w:ins>
                    </m:ctrlPr>
                  </m:dPr>
                  <m:e>
                    <m:f>
                      <m:fPr>
                        <m:ctrlPr>
                          <w:ins w:id="1203" w:author="ZTE1" w:date="2021-05-10T14:49:11Z">
                            <w:rPr>
                              <w:rFonts w:ascii="Cambria Math" w:hAnsi="Cambria Math" w:eastAsia="DengXian" w:cs="Arial"/>
                              <w:i/>
                              <w:lang w:eastAsia="ja-JP"/>
                            </w:rPr>
                          </w:ins>
                        </m:ctrlPr>
                      </m:fPr>
                      <m:num>
                        <m:sSub>
                          <m:sSubPr>
                            <m:ctrlPr>
                              <w:ins w:id="1204" w:author="ZTE1" w:date="2021-05-10T14:49:11Z">
                                <w:rPr>
                                  <w:rFonts w:ascii="Cambria Math" w:hAnsi="Cambria Math" w:eastAsia="DengXian" w:cs="Arial"/>
                                  <w:i/>
                                  <w:lang w:eastAsia="ja-JP"/>
                                </w:rPr>
                              </w:ins>
                            </m:ctrlPr>
                          </m:sSubPr>
                          <m:e>
                            <w:ins w:id="1205" w:author="ZTE1" w:date="2021-05-10T14:49:11Z">
                              <m:r>
                                <w:rPr>
                                  <w:rFonts w:ascii="Cambria Math" w:eastAsia="DengXian" w:cs="Arial"/>
                                  <w:lang w:eastAsia="ja-JP"/>
                                </w:rPr>
                                <m:t>f</m:t>
                              </m:r>
                            </w:ins>
                            <m:ctrlPr>
                              <w:ins w:id="1206" w:author="ZTE1" w:date="2021-05-10T14:49:11Z">
                                <w:rPr>
                                  <w:rFonts w:ascii="Cambria Math" w:hAnsi="Cambria Math" w:eastAsia="DengXian" w:cs="Arial"/>
                                  <w:i/>
                                  <w:lang w:eastAsia="ja-JP"/>
                                </w:rPr>
                              </w:ins>
                            </m:ctrlPr>
                          </m:e>
                          <m:sub>
                            <w:ins w:id="1207" w:author="ZTE1" w:date="2021-05-10T14:49:11Z">
                              <m:r>
                                <w:rPr>
                                  <w:rFonts w:ascii="Cambria Math" w:eastAsia="DengXian" w:cs="Arial"/>
                                  <w:lang w:eastAsia="ja-JP"/>
                                </w:rPr>
                                <m:t>B</m:t>
                              </m:r>
                            </w:ins>
                            <m:sSub>
                              <m:sSubPr>
                                <m:ctrlPr>
                                  <w:ins w:id="1208" w:author="ZTE1" w:date="2021-05-10T14:49:11Z">
                                    <w:rPr>
                                      <w:rFonts w:ascii="Cambria Math" w:hAnsi="Cambria Math" w:eastAsia="DengXian" w:cs="Arial"/>
                                      <w:i/>
                                      <w:lang w:eastAsia="ja-JP"/>
                                    </w:rPr>
                                  </w:ins>
                                </m:ctrlPr>
                              </m:sSubPr>
                              <m:e>
                                <w:ins w:id="1209" w:author="ZTE1" w:date="2021-05-10T14:49:11Z">
                                  <m:r>
                                    <w:rPr>
                                      <w:rFonts w:ascii="Cambria Math" w:eastAsia="DengXian" w:cs="Arial"/>
                                      <w:lang w:eastAsia="ja-JP"/>
                                    </w:rPr>
                                    <m:t>E</m:t>
                                  </m:r>
                                </w:ins>
                                <m:ctrlPr>
                                  <w:ins w:id="1210" w:author="ZTE1" w:date="2021-05-10T14:49:11Z">
                                    <w:rPr>
                                      <w:rFonts w:ascii="Cambria Math" w:hAnsi="Cambria Math" w:eastAsia="DengXian" w:cs="Arial"/>
                                      <w:i/>
                                      <w:lang w:eastAsia="ja-JP"/>
                                    </w:rPr>
                                  </w:ins>
                                </m:ctrlPr>
                              </m:e>
                              <m:sub>
                                <w:ins w:id="1211" w:author="ZTE1" w:date="2021-05-10T14:49:11Z">
                                  <m:r>
                                    <w:rPr>
                                      <w:rFonts w:ascii="Cambria Math" w:eastAsia="DengXian" w:cs="Arial"/>
                                      <w:lang w:eastAsia="ja-JP"/>
                                    </w:rPr>
                                    <m:t>offset</m:t>
                                  </m:r>
                                </w:ins>
                                <m:ctrlPr>
                                  <w:ins w:id="1212" w:author="ZTE1" w:date="2021-05-10T14:49:11Z">
                                    <w:rPr>
                                      <w:rFonts w:ascii="Cambria Math" w:hAnsi="Cambria Math" w:eastAsia="DengXian" w:cs="Arial"/>
                                      <w:i/>
                                      <w:lang w:eastAsia="ja-JP"/>
                                    </w:rPr>
                                  </w:ins>
                                </m:ctrlPr>
                              </m:sub>
                            </m:sSub>
                            <m:ctrlPr>
                              <w:ins w:id="1213" w:author="ZTE1" w:date="2021-05-10T14:49:11Z">
                                <w:rPr>
                                  <w:rFonts w:ascii="Cambria Math" w:hAnsi="Cambria Math" w:eastAsia="DengXian" w:cs="Arial"/>
                                  <w:i/>
                                  <w:lang w:eastAsia="ja-JP"/>
                                </w:rPr>
                              </w:ins>
                            </m:ctrlPr>
                          </m:sub>
                        </m:sSub>
                        <m:ctrlPr>
                          <w:ins w:id="1214" w:author="ZTE1" w:date="2021-05-10T14:49:11Z">
                            <w:rPr>
                              <w:rFonts w:ascii="Cambria Math" w:hAnsi="Cambria Math" w:eastAsia="DengXian" w:cs="Arial"/>
                              <w:i/>
                              <w:lang w:eastAsia="ja-JP"/>
                            </w:rPr>
                          </w:ins>
                        </m:ctrlPr>
                      </m:num>
                      <m:den>
                        <w:ins w:id="1215" w:author="ZTE1" w:date="2021-05-10T14:49:11Z">
                          <m:r>
                            <w:rPr>
                              <w:rFonts w:ascii="Cambria Math" w:eastAsia="DengXian" w:cs="Arial"/>
                              <w:lang w:eastAsia="ja-JP"/>
                            </w:rPr>
                            <m:t>MHz</m:t>
                          </m:r>
                        </w:ins>
                        <m:ctrlPr>
                          <w:ins w:id="1216" w:author="ZTE1" w:date="2021-05-10T14:49:11Z">
                            <w:rPr>
                              <w:rFonts w:ascii="Cambria Math" w:hAnsi="Cambria Math" w:eastAsia="DengXian" w:cs="Arial"/>
                              <w:i/>
                              <w:lang w:eastAsia="ja-JP"/>
                            </w:rPr>
                          </w:ins>
                        </m:ctrlPr>
                      </m:den>
                    </m:f>
                    <w:ins w:id="1217" w:author="ZTE1" w:date="2021-05-10T14:49:11Z">
                      <m:r>
                        <w:rPr>
                          <w:rFonts w:ascii="Cambria Math" w:eastAsia="DengXian" w:cs="Arial"/>
                          <w:lang w:eastAsia="ja-JP"/>
                        </w:rPr>
                        <m:t>-0.05</m:t>
                      </m:r>
                    </w:ins>
                    <m:ctrlPr>
                      <w:ins w:id="1218" w:author="ZTE1" w:date="2021-05-10T14:49:11Z">
                        <w:rPr>
                          <w:rFonts w:ascii="Cambria Math" w:hAnsi="Cambria Math" w:eastAsia="DengXian" w:cs="Arial"/>
                          <w:i/>
                          <w:lang w:eastAsia="ja-JP"/>
                        </w:rPr>
                      </w:ins>
                    </m:ctrlPr>
                  </m:e>
                </m:d>
                <w:ins w:id="1219" w:author="ZTE1" w:date="2021-05-10T14:49:11Z">
                  <m:r>
                    <w:rPr>
                      <w:rFonts w:ascii="Cambria Math" w:eastAsia="DengXian" w:cs="Arial"/>
                      <w:lang w:eastAsia="ja-JP"/>
                    </w:rPr>
                    <m:t>+</m:t>
                  </m:r>
                </w:ins>
                <w:ins w:id="1220" w:author="ZTE1" w:date="2021-05-10T14:49:11Z">
                  <m:r>
                    <w:rPr>
                      <w:rFonts w:hint="eastAsia" w:ascii="Cambria Math" w:eastAsia="DengXian" w:cs="Arial"/>
                      <w:lang w:eastAsia="zh-CN"/>
                    </w:rPr>
                    <m:t>2.2</m:t>
                  </m:r>
                </w:ins>
                <w:ins w:id="1221" w:author="ZTE1" w:date="2021-05-10T14:49:11Z">
                  <m:r>
                    <w:rPr>
                      <w:rFonts w:ascii="Cambria Math" w:eastAsia="DengXian" w:cs="Arial"/>
                      <w:lang w:eastAsia="ja-JP"/>
                    </w:rPr>
                    <m:t>dB</m:t>
                  </m:r>
                </w:ins>
              </m:oMath>
            </m:oMathPara>
          </w:p>
        </w:tc>
        <w:tc>
          <w:tcPr>
            <w:tcW w:w="1430" w:type="dxa"/>
            <w:vAlign w:val="center"/>
          </w:tcPr>
          <w:p>
            <w:pPr>
              <w:pStyle w:val="74"/>
              <w:rPr>
                <w:ins w:id="1222" w:author="ZTE1" w:date="2021-05-10T14:49:11Z"/>
                <w:rFonts w:cs="Arial"/>
              </w:rPr>
            </w:pPr>
            <w:ins w:id="1223" w:author="ZTE1" w:date="2021-05-10T14:49:1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4" w:author="ZTE1" w:date="2021-05-10T14:49:11Z"/>
        </w:trPr>
        <w:tc>
          <w:tcPr>
            <w:tcW w:w="1648" w:type="dxa"/>
          </w:tcPr>
          <w:p>
            <w:pPr>
              <w:pStyle w:val="74"/>
              <w:rPr>
                <w:ins w:id="1225" w:author="ZTE1" w:date="2021-05-10T14:49:11Z"/>
                <w:rFonts w:cs="v5.0.0"/>
                <w:lang w:val="sv-SE"/>
              </w:rPr>
            </w:pPr>
            <w:ins w:id="1226" w:author="ZTE1" w:date="2021-05-10T14:49:11Z">
              <w:r>
                <w:rPr>
                  <w:rFonts w:eastAsia="DengXian" w:cs="Arial"/>
                  <w:szCs w:val="18"/>
                  <w:lang w:eastAsia="fr-FR"/>
                </w:rPr>
                <w:t xml:space="preserve">1 MHz </w:t>
              </w:r>
            </w:ins>
            <w:ins w:id="1227" w:author="ZTE1" w:date="2021-05-10T14:49:11Z">
              <w:r>
                <w:rPr>
                  <w:rFonts w:ascii="Symbol" w:hAnsi="Symbol" w:eastAsia="DengXian" w:cs="Arial"/>
                  <w:szCs w:val="18"/>
                  <w:lang w:eastAsia="fr-FR"/>
                </w:rPr>
                <w:t></w:t>
              </w:r>
            </w:ins>
            <w:ins w:id="1228" w:author="ZTE1" w:date="2021-05-10T14:49:11Z">
              <w:r>
                <w:rPr>
                  <w:rFonts w:eastAsia="DengXian" w:cs="Arial"/>
                  <w:szCs w:val="18"/>
                  <w:lang w:eastAsia="fr-FR"/>
                </w:rPr>
                <w:t xml:space="preserve"> </w:t>
              </w:r>
            </w:ins>
            <w:ins w:id="1229" w:author="ZTE1" w:date="2021-05-10T14:49:11Z">
              <w:r>
                <w:rPr>
                  <w:rFonts w:ascii="Symbol" w:hAnsi="Symbol" w:eastAsia="DengXian" w:cs="Arial"/>
                  <w:szCs w:val="18"/>
                  <w:lang w:eastAsia="fr-FR"/>
                </w:rPr>
                <w:t></w:t>
              </w:r>
            </w:ins>
            <w:ins w:id="1230" w:author="ZTE1" w:date="2021-05-24T15:50:45Z">
              <w:r>
                <w:rPr>
                  <w:lang w:eastAsia="ko-KR"/>
                </w:rPr>
                <w:t>f</w:t>
              </w:r>
            </w:ins>
            <w:ins w:id="1231" w:author="ZTE1" w:date="2021-05-24T15:50:45Z">
              <w:r>
                <w:rPr>
                  <w:vertAlign w:val="subscript"/>
                  <w:lang w:eastAsia="ko-KR"/>
                </w:rPr>
                <w:t>BE_offset</w:t>
              </w:r>
            </w:ins>
            <w:ins w:id="1232" w:author="ZTE1" w:date="2021-05-10T14:49:11Z">
              <w:r>
                <w:rPr>
                  <w:rFonts w:eastAsia="DengXian" w:cs="Arial"/>
                  <w:szCs w:val="18"/>
                  <w:lang w:eastAsia="fr-FR"/>
                </w:rPr>
                <w:t xml:space="preserve"> &lt; </w:t>
              </w:r>
            </w:ins>
            <w:ins w:id="1233" w:author="ZTE1" w:date="2021-05-10T14:49:11Z">
              <w:r>
                <w:rPr>
                  <w:rFonts w:eastAsia="DengXian" w:cs="Arial"/>
                  <w:szCs w:val="18"/>
                  <w:lang w:eastAsia="zh-CN"/>
                </w:rPr>
                <w:t>10</w:t>
              </w:r>
            </w:ins>
            <w:ins w:id="1234" w:author="ZTE1" w:date="2021-05-10T14:49:11Z">
              <w:r>
                <w:rPr>
                  <w:rFonts w:eastAsia="DengXian" w:cs="Arial"/>
                  <w:szCs w:val="18"/>
                  <w:lang w:eastAsia="fr-FR"/>
                </w:rPr>
                <w:t xml:space="preserve"> MHz</w:t>
              </w:r>
            </w:ins>
          </w:p>
        </w:tc>
        <w:tc>
          <w:tcPr>
            <w:tcW w:w="1842" w:type="dxa"/>
          </w:tcPr>
          <w:p>
            <w:pPr>
              <w:pStyle w:val="74"/>
              <w:rPr>
                <w:ins w:id="1235" w:author="ZTE1" w:date="2021-05-10T14:49:11Z"/>
                <w:rFonts w:cs="v5.0.0"/>
                <w:lang w:val="sv-SE"/>
              </w:rPr>
            </w:pPr>
            <w:ins w:id="1236" w:author="ZTE1" w:date="2021-05-10T14:49:11Z">
              <w:r>
                <w:rPr>
                  <w:rFonts w:eastAsia="DengXian" w:cs="Arial"/>
                  <w:szCs w:val="18"/>
                  <w:lang w:eastAsia="fr-FR"/>
                </w:rPr>
                <w:t>1.</w:t>
              </w:r>
            </w:ins>
            <w:ins w:id="1237" w:author="ZTE1" w:date="2021-05-10T14:49:11Z">
              <w:r>
                <w:rPr>
                  <w:rFonts w:eastAsia="DengXian" w:cs="Arial"/>
                  <w:szCs w:val="18"/>
                  <w:lang w:eastAsia="zh-CN"/>
                </w:rPr>
                <w:t>0</w:t>
              </w:r>
            </w:ins>
            <w:ins w:id="1238" w:author="ZTE1" w:date="2021-05-10T14:49:11Z">
              <w:r>
                <w:rPr>
                  <w:rFonts w:eastAsia="DengXian" w:cs="Arial"/>
                  <w:szCs w:val="18"/>
                  <w:lang w:eastAsia="fr-FR"/>
                </w:rPr>
                <w:t xml:space="preserve">5 MHz </w:t>
              </w:r>
            </w:ins>
            <w:ins w:id="1239" w:author="ZTE1" w:date="2021-05-10T14:49:11Z">
              <w:r>
                <w:rPr>
                  <w:rFonts w:ascii="Symbol" w:hAnsi="Symbol" w:eastAsia="DengXian" w:cs="Arial"/>
                  <w:szCs w:val="18"/>
                  <w:lang w:eastAsia="fr-FR"/>
                </w:rPr>
                <w:t></w:t>
              </w:r>
            </w:ins>
            <w:ins w:id="1240" w:author="ZTE1" w:date="2021-05-10T14:49:11Z">
              <w:r>
                <w:rPr>
                  <w:rFonts w:eastAsia="DengXian" w:cs="Arial"/>
                  <w:szCs w:val="18"/>
                  <w:lang w:eastAsia="fr-FR"/>
                </w:rPr>
                <w:t xml:space="preserve"> f_BE_offset &lt; </w:t>
              </w:r>
            </w:ins>
            <w:ins w:id="1241" w:author="ZTE1" w:date="2021-05-10T14:49:11Z">
              <w:r>
                <w:rPr>
                  <w:rFonts w:eastAsia="DengXian" w:cs="Arial"/>
                  <w:szCs w:val="18"/>
                  <w:lang w:eastAsia="zh-CN"/>
                </w:rPr>
                <w:t>10.05</w:t>
              </w:r>
            </w:ins>
            <w:ins w:id="1242" w:author="ZTE1" w:date="2021-05-10T14:49:11Z">
              <w:r>
                <w:rPr>
                  <w:rFonts w:eastAsia="DengXian" w:cs="Arial"/>
                  <w:szCs w:val="18"/>
                  <w:lang w:eastAsia="fr-FR"/>
                </w:rPr>
                <w:t xml:space="preserve"> MHz</w:t>
              </w:r>
            </w:ins>
          </w:p>
        </w:tc>
        <w:tc>
          <w:tcPr>
            <w:tcW w:w="4894" w:type="dxa"/>
            <w:vAlign w:val="center"/>
          </w:tcPr>
          <w:p>
            <w:pPr>
              <w:pStyle w:val="74"/>
              <w:rPr>
                <w:ins w:id="1243" w:author="ZTE1" w:date="2021-05-10T14:49:11Z"/>
                <w:rFonts w:cs="Arial"/>
              </w:rPr>
            </w:pPr>
            <m:oMathPara>
              <m:oMath>
                <m:sSub>
                  <m:sSubPr>
                    <m:ctrlPr>
                      <w:ins w:id="1244" w:author="ZTE1" w:date="2021-05-10T14:49:11Z">
                        <w:rPr>
                          <w:rFonts w:ascii="Cambria Math" w:hAnsi="Cambria Math" w:eastAsia="DengXian" w:cs="Arial"/>
                          <w:i/>
                          <w:lang w:eastAsia="ja-JP"/>
                        </w:rPr>
                      </w:ins>
                    </m:ctrlPr>
                  </m:sSubPr>
                  <m:e>
                    <w:ins w:id="1245" w:author="ZTE1" w:date="2021-05-10T14:49:11Z">
                      <m:r>
                        <w:rPr>
                          <w:rFonts w:ascii="Cambria Math" w:eastAsia="DengXian" w:cs="Arial"/>
                          <w:lang w:eastAsia="ja-JP"/>
                        </w:rPr>
                        <m:t>P</m:t>
                      </m:r>
                    </w:ins>
                    <m:ctrlPr>
                      <w:ins w:id="1246" w:author="ZTE1" w:date="2021-05-10T14:49:11Z">
                        <w:rPr>
                          <w:rFonts w:ascii="Cambria Math" w:hAnsi="Cambria Math" w:eastAsia="DengXian" w:cs="Arial"/>
                          <w:i/>
                          <w:lang w:eastAsia="ja-JP"/>
                        </w:rPr>
                      </w:ins>
                    </m:ctrlPr>
                  </m:e>
                  <m:sub>
                    <w:ins w:id="1247" w:author="ZTE1" w:date="2021-05-10T14:49:11Z">
                      <m:r>
                        <m:rPr>
                          <m:nor/>
                          <m:sty m:val="p"/>
                        </m:rPr>
                        <w:rPr>
                          <w:rFonts w:ascii="Cambria Math" w:eastAsia="DengXian" w:cs="Arial"/>
                          <w:b w:val="0"/>
                          <w:i w:val="0"/>
                          <w:lang w:eastAsia="ja-JP"/>
                        </w:rPr>
                        <m:t>rated,x</m:t>
                      </m:r>
                    </w:ins>
                    <m:ctrlPr>
                      <w:ins w:id="1248" w:author="ZTE1" w:date="2021-05-10T14:49:11Z">
                        <w:rPr>
                          <w:rFonts w:ascii="Cambria Math" w:hAnsi="Cambria Math" w:eastAsia="DengXian" w:cs="Arial"/>
                          <w:lang w:eastAsia="ja-JP"/>
                        </w:rPr>
                      </w:ins>
                    </m:ctrlPr>
                  </m:sub>
                </m:sSub>
                <w:ins w:id="1249" w:author="ZTE1" w:date="2021-05-10T14:49:11Z">
                  <m:r>
                    <m:rPr>
                      <m:nor/>
                      <m:sty m:val="p"/>
                    </m:rPr>
                    <w:rPr>
                      <w:rFonts w:ascii="Cambria Math" w:eastAsia="DengXian" w:cs="Arial"/>
                      <w:b w:val="0"/>
                      <w:i w:val="0"/>
                      <w:lang w:eastAsia="ja-JP"/>
                    </w:rPr>
                    <m:t>-10log10</m:t>
                  </m:r>
                </w:ins>
                <m:d>
                  <m:dPr>
                    <m:ctrlPr>
                      <w:ins w:id="1250" w:author="ZTE1" w:date="2021-05-10T14:49:11Z">
                        <w:rPr>
                          <w:rFonts w:ascii="Cambria Math" w:hAnsi="Cambria Math" w:eastAsia="DengXian" w:cs="Arial"/>
                          <w:i/>
                          <w:lang w:eastAsia="ja-JP"/>
                        </w:rPr>
                      </w:ins>
                    </m:ctrlPr>
                  </m:dPr>
                  <m:e>
                    <m:f>
                      <m:fPr>
                        <m:ctrlPr>
                          <w:ins w:id="1251" w:author="ZTE1" w:date="2021-05-10T14:49:11Z">
                            <w:rPr>
                              <w:rFonts w:ascii="Cambria Math" w:hAnsi="Cambria Math" w:eastAsia="DengXian" w:cs="Arial"/>
                              <w:lang w:eastAsia="ja-JP"/>
                            </w:rPr>
                          </w:ins>
                        </m:ctrlPr>
                      </m:fPr>
                      <m:num>
                        <w:ins w:id="1252" w:author="ZTE1" w:date="2021-05-10T14:49:11Z">
                          <m:r>
                            <m:rPr>
                              <m:nor/>
                              <m:sty m:val="p"/>
                            </m:rPr>
                            <w:rPr>
                              <w:rFonts w:ascii="Cambria Math" w:eastAsia="DengXian" w:cs="Arial"/>
                              <w:b w:val="0"/>
                              <w:i w:val="0"/>
                              <w:lang w:eastAsia="ja-JP"/>
                            </w:rPr>
                            <m:t>B</m:t>
                          </m:r>
                        </w:ins>
                        <m:sSub>
                          <m:sSubPr>
                            <m:ctrlPr>
                              <w:ins w:id="1253" w:author="ZTE1" w:date="2021-05-10T14:49:11Z">
                                <w:rPr>
                                  <w:rFonts w:ascii="Cambria Math" w:hAnsi="Cambria Math" w:eastAsia="DengXian" w:cs="Arial"/>
                                  <w:lang w:eastAsia="ja-JP"/>
                                </w:rPr>
                              </w:ins>
                            </m:ctrlPr>
                          </m:sSubPr>
                          <m:e>
                            <w:ins w:id="1254" w:author="ZTE1" w:date="2021-05-10T14:49:11Z">
                              <m:r>
                                <m:rPr>
                                  <m:nor/>
                                  <m:sty m:val="p"/>
                                </m:rPr>
                                <w:rPr>
                                  <w:rFonts w:ascii="Cambria Math" w:eastAsia="DengXian" w:cs="Arial"/>
                                  <w:b w:val="0"/>
                                  <w:i w:val="0"/>
                                  <w:lang w:eastAsia="ja-JP"/>
                                </w:rPr>
                                <m:t>W</m:t>
                              </m:r>
                            </w:ins>
                            <m:ctrlPr>
                              <w:ins w:id="1255" w:author="ZTE1" w:date="2021-05-10T14:49:11Z">
                                <w:rPr>
                                  <w:rFonts w:ascii="Cambria Math" w:hAnsi="Cambria Math" w:eastAsia="DengXian" w:cs="Arial"/>
                                  <w:lang w:eastAsia="ja-JP"/>
                                </w:rPr>
                              </w:ins>
                            </m:ctrlPr>
                          </m:e>
                          <m:sub>
                            <w:ins w:id="1256" w:author="ZTE1" w:date="2021-05-10T14:49:11Z">
                              <m:r>
                                <m:rPr>
                                  <m:nor/>
                                  <m:sty m:val="p"/>
                                </m:rPr>
                                <w:rPr>
                                  <w:rFonts w:ascii="Cambria Math" w:eastAsia="DengXian" w:cs="Arial"/>
                                  <w:b w:val="0"/>
                                  <w:i w:val="0"/>
                                  <w:lang w:eastAsia="ja-JP"/>
                                </w:rPr>
                                <m:t>Channel</m:t>
                              </m:r>
                            </w:ins>
                            <m:ctrlPr>
                              <w:ins w:id="1257" w:author="ZTE1" w:date="2021-05-10T14:49:11Z">
                                <w:rPr>
                                  <w:rFonts w:ascii="Cambria Math" w:hAnsi="Cambria Math" w:eastAsia="DengXian" w:cs="Arial"/>
                                  <w:lang w:eastAsia="ja-JP"/>
                                </w:rPr>
                              </w:ins>
                            </m:ctrlPr>
                          </m:sub>
                        </m:sSub>
                        <m:ctrlPr>
                          <w:ins w:id="1258" w:author="ZTE1" w:date="2021-05-10T14:49:11Z">
                            <w:rPr>
                              <w:rFonts w:ascii="Cambria Math" w:hAnsi="Cambria Math" w:eastAsia="DengXian" w:cs="Arial"/>
                              <w:i/>
                              <w:lang w:eastAsia="ja-JP"/>
                            </w:rPr>
                          </w:ins>
                        </m:ctrlPr>
                      </m:num>
                      <m:den>
                        <w:ins w:id="1259" w:author="ZTE1" w:date="2021-05-10T14:49:11Z">
                          <m:r>
                            <w:rPr>
                              <w:rFonts w:ascii="Cambria Math" w:eastAsia="DengXian" w:cs="Arial"/>
                              <w:lang w:eastAsia="ja-JP"/>
                            </w:rPr>
                            <m:t>100kHz</m:t>
                          </m:r>
                        </w:ins>
                        <m:ctrlPr>
                          <w:ins w:id="1260" w:author="ZTE1" w:date="2021-05-10T14:49:11Z">
                            <w:rPr>
                              <w:rFonts w:ascii="Cambria Math" w:hAnsi="Cambria Math" w:eastAsia="DengXian" w:cs="Arial"/>
                              <w:i/>
                              <w:lang w:eastAsia="ja-JP"/>
                            </w:rPr>
                          </w:ins>
                        </m:ctrlPr>
                      </m:den>
                    </m:f>
                    <m:ctrlPr>
                      <w:ins w:id="1261" w:author="ZTE1" w:date="2021-05-10T14:49:11Z">
                        <w:rPr>
                          <w:rFonts w:ascii="Cambria Math" w:hAnsi="Cambria Math" w:eastAsia="DengXian" w:cs="Arial"/>
                          <w:i/>
                          <w:lang w:eastAsia="ja-JP"/>
                        </w:rPr>
                      </w:ins>
                    </m:ctrlPr>
                  </m:e>
                </m:d>
                <w:ins w:id="1262" w:author="ZTE1" w:date="2021-05-10T14:49:11Z">
                  <m:r>
                    <w:rPr>
                      <w:rFonts w:ascii="Cambria Math" w:eastAsia="DengXian" w:cs="Arial"/>
                      <w:lang w:eastAsia="ja-JP"/>
                    </w:rPr>
                    <m:t>-1</m:t>
                  </m:r>
                </w:ins>
                <w:ins w:id="1263" w:author="ZTE1" w:date="2021-05-10T14:49:11Z">
                  <m:r>
                    <w:rPr>
                      <w:rFonts w:hint="eastAsia" w:ascii="Cambria Math" w:eastAsia="DengXian" w:cs="Arial"/>
                      <w:lang w:eastAsia="zh-CN"/>
                    </w:rPr>
                    <m:t>7.8</m:t>
                  </m:r>
                </w:ins>
                <w:ins w:id="1264" w:author="ZTE1" w:date="2021-05-10T14:49:11Z">
                  <m:r>
                    <w:rPr>
                      <w:rFonts w:ascii="Cambria Math" w:eastAsia="DengXian" w:cs="Arial"/>
                      <w:lang w:eastAsia="ja-JP"/>
                    </w:rPr>
                    <m:t>-</m:t>
                  </m:r>
                </w:ins>
                <m:f>
                  <m:fPr>
                    <m:ctrlPr>
                      <w:ins w:id="1265" w:author="ZTE1" w:date="2021-05-10T14:49:11Z">
                        <w:rPr>
                          <w:rFonts w:ascii="Cambria Math" w:hAnsi="Cambria Math" w:eastAsia="DengXian" w:cs="Arial"/>
                          <w:i/>
                          <w:lang w:eastAsia="ja-JP"/>
                        </w:rPr>
                      </w:ins>
                    </m:ctrlPr>
                  </m:fPr>
                  <m:num>
                    <w:ins w:id="1266" w:author="ZTE1" w:date="2021-05-10T14:49:11Z">
                      <m:r>
                        <w:rPr>
                          <w:rFonts w:ascii="Cambria Math" w:eastAsia="DengXian" w:cs="Arial"/>
                          <w:lang w:eastAsia="ja-JP"/>
                        </w:rPr>
                        <m:t>1</m:t>
                      </m:r>
                    </w:ins>
                    <m:ctrlPr>
                      <w:ins w:id="1267" w:author="ZTE1" w:date="2021-05-10T14:49:11Z">
                        <w:rPr>
                          <w:rFonts w:ascii="Cambria Math" w:hAnsi="Cambria Math" w:eastAsia="DengXian" w:cs="Arial"/>
                          <w:i/>
                          <w:lang w:eastAsia="ja-JP"/>
                        </w:rPr>
                      </w:ins>
                    </m:ctrlPr>
                  </m:num>
                  <m:den>
                    <w:ins w:id="1268" w:author="ZTE1" w:date="2021-05-10T14:49:11Z">
                      <m:r>
                        <w:rPr>
                          <w:rFonts w:ascii="Cambria Math" w:eastAsia="DengXian" w:cs="Arial"/>
                          <w:lang w:eastAsia="ja-JP"/>
                        </w:rPr>
                        <m:t>3</m:t>
                      </m:r>
                    </w:ins>
                    <m:ctrlPr>
                      <w:ins w:id="1269" w:author="ZTE1" w:date="2021-05-10T14:49:11Z">
                        <w:rPr>
                          <w:rFonts w:ascii="Cambria Math" w:hAnsi="Cambria Math" w:eastAsia="DengXian" w:cs="Arial"/>
                          <w:i/>
                          <w:lang w:eastAsia="ja-JP"/>
                        </w:rPr>
                      </w:ins>
                    </m:ctrlPr>
                  </m:den>
                </m:f>
                <m:d>
                  <m:dPr>
                    <m:ctrlPr>
                      <w:ins w:id="1270" w:author="ZTE1" w:date="2021-05-10T14:49:11Z">
                        <w:rPr>
                          <w:rFonts w:ascii="Cambria Math" w:hAnsi="Cambria Math" w:eastAsia="DengXian" w:cs="Arial"/>
                          <w:i/>
                          <w:lang w:eastAsia="ja-JP"/>
                        </w:rPr>
                      </w:ins>
                    </m:ctrlPr>
                  </m:dPr>
                  <m:e>
                    <m:f>
                      <m:fPr>
                        <m:ctrlPr>
                          <w:ins w:id="1271" w:author="ZTE1" w:date="2021-05-10T14:49:11Z">
                            <w:rPr>
                              <w:rFonts w:ascii="Cambria Math" w:hAnsi="Cambria Math" w:eastAsia="DengXian" w:cs="Arial"/>
                              <w:i/>
                              <w:lang w:eastAsia="ja-JP"/>
                            </w:rPr>
                          </w:ins>
                        </m:ctrlPr>
                      </m:fPr>
                      <m:num>
                        <w:ins w:id="1272" w:author="ZTE1" w:date="2021-05-10T14:49:11Z">
                          <m:r>
                            <w:rPr>
                              <w:rFonts w:ascii="Cambria Math" w:eastAsia="DengXian" w:cs="Arial"/>
                              <w:lang w:eastAsia="ja-JP"/>
                            </w:rPr>
                            <m:t>f_BE_offset</m:t>
                          </m:r>
                        </w:ins>
                        <m:ctrlPr>
                          <w:ins w:id="1273" w:author="ZTE1" w:date="2021-05-10T14:49:11Z">
                            <w:rPr>
                              <w:rFonts w:ascii="Cambria Math" w:hAnsi="Cambria Math" w:eastAsia="DengXian" w:cs="Arial"/>
                              <w:i/>
                              <w:lang w:eastAsia="ja-JP"/>
                            </w:rPr>
                          </w:ins>
                        </m:ctrlPr>
                      </m:num>
                      <m:den>
                        <w:ins w:id="1274" w:author="ZTE1" w:date="2021-05-10T14:49:11Z">
                          <m:r>
                            <w:rPr>
                              <w:rFonts w:ascii="Cambria Math" w:eastAsia="DengXian" w:cs="Arial"/>
                              <w:lang w:eastAsia="ja-JP"/>
                            </w:rPr>
                            <m:t>MHz</m:t>
                          </m:r>
                        </w:ins>
                        <m:ctrlPr>
                          <w:ins w:id="1275" w:author="ZTE1" w:date="2021-05-10T14:49:11Z">
                            <w:rPr>
                              <w:rFonts w:ascii="Cambria Math" w:hAnsi="Cambria Math" w:eastAsia="DengXian" w:cs="Arial"/>
                              <w:i/>
                              <w:lang w:eastAsia="ja-JP"/>
                            </w:rPr>
                          </w:ins>
                        </m:ctrlPr>
                      </m:den>
                    </m:f>
                    <w:ins w:id="1276" w:author="ZTE1" w:date="2021-05-10T14:49:11Z">
                      <m:r>
                        <w:rPr>
                          <w:rFonts w:ascii="Cambria Math" w:eastAsia="DengXian" w:cs="Arial"/>
                          <w:lang w:eastAsia="ja-JP"/>
                        </w:rPr>
                        <m:t>-1.05</m:t>
                      </m:r>
                    </w:ins>
                    <m:ctrlPr>
                      <w:ins w:id="1277" w:author="ZTE1" w:date="2021-05-10T14:49:11Z">
                        <w:rPr>
                          <w:rFonts w:ascii="Cambria Math" w:hAnsi="Cambria Math" w:eastAsia="DengXian" w:cs="Arial"/>
                          <w:i/>
                          <w:lang w:eastAsia="ja-JP"/>
                        </w:rPr>
                      </w:ins>
                    </m:ctrlPr>
                  </m:e>
                </m:d>
                <w:ins w:id="1278" w:author="ZTE1" w:date="2021-05-10T14:49:11Z">
                  <m:r>
                    <w:rPr>
                      <w:rFonts w:ascii="Cambria Math" w:eastAsia="DengXian" w:cs="Arial"/>
                      <w:lang w:eastAsia="ja-JP"/>
                    </w:rPr>
                    <m:t>dB</m:t>
                  </m:r>
                </w:ins>
              </m:oMath>
            </m:oMathPara>
          </w:p>
        </w:tc>
        <w:tc>
          <w:tcPr>
            <w:tcW w:w="1430" w:type="dxa"/>
            <w:vAlign w:val="center"/>
          </w:tcPr>
          <w:p>
            <w:pPr>
              <w:pStyle w:val="74"/>
              <w:rPr>
                <w:ins w:id="1279" w:author="ZTE1" w:date="2021-05-10T14:49:11Z"/>
                <w:rFonts w:cs="Arial"/>
              </w:rPr>
            </w:pPr>
            <w:ins w:id="1280" w:author="ZTE1" w:date="2021-05-10T14:49:1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81" w:author="ZTE1" w:date="2021-05-10T14:49:11Z"/>
        </w:trPr>
        <w:tc>
          <w:tcPr>
            <w:tcW w:w="1648" w:type="dxa"/>
          </w:tcPr>
          <w:p>
            <w:pPr>
              <w:pStyle w:val="74"/>
              <w:rPr>
                <w:ins w:id="1282" w:author="ZTE1" w:date="2021-05-10T14:49:11Z"/>
                <w:rFonts w:cs="v5.0.0"/>
              </w:rPr>
            </w:pPr>
            <w:ins w:id="1283" w:author="ZTE1" w:date="2021-05-10T14:49:11Z">
              <w:r>
                <w:rPr>
                  <w:rFonts w:eastAsia="DengXian" w:cs="Arial"/>
                  <w:szCs w:val="18"/>
                  <w:lang w:eastAsia="fr-FR"/>
                </w:rPr>
                <w:t>1</w:t>
              </w:r>
            </w:ins>
            <w:ins w:id="1284" w:author="ZTE1" w:date="2021-05-10T14:49:11Z">
              <w:r>
                <w:rPr>
                  <w:rFonts w:eastAsia="DengXian" w:cs="Arial"/>
                  <w:szCs w:val="18"/>
                  <w:lang w:eastAsia="zh-CN"/>
                </w:rPr>
                <w:t>0</w:t>
              </w:r>
            </w:ins>
            <w:ins w:id="1285" w:author="ZTE1" w:date="2021-05-10T14:49:11Z">
              <w:r>
                <w:rPr>
                  <w:rFonts w:eastAsia="DengXian" w:cs="Arial"/>
                  <w:szCs w:val="18"/>
                  <w:lang w:eastAsia="fr-FR"/>
                </w:rPr>
                <w:t xml:space="preserve"> MHz </w:t>
              </w:r>
            </w:ins>
            <w:ins w:id="1286" w:author="ZTE1" w:date="2021-05-10T14:49:11Z">
              <w:r>
                <w:rPr>
                  <w:rFonts w:ascii="Symbol" w:hAnsi="Symbol" w:eastAsia="DengXian" w:cs="Arial"/>
                  <w:szCs w:val="18"/>
                  <w:lang w:eastAsia="fr-FR"/>
                </w:rPr>
                <w:t></w:t>
              </w:r>
            </w:ins>
            <w:ins w:id="1287" w:author="ZTE1" w:date="2021-05-10T14:49:11Z">
              <w:r>
                <w:rPr>
                  <w:rFonts w:eastAsia="DengXian" w:cs="Arial"/>
                  <w:szCs w:val="18"/>
                  <w:lang w:eastAsia="fr-FR"/>
                </w:rPr>
                <w:t xml:space="preserve"> </w:t>
              </w:r>
            </w:ins>
            <w:ins w:id="1288" w:author="ZTE1" w:date="2021-05-10T14:49:11Z">
              <w:r>
                <w:rPr>
                  <w:rFonts w:ascii="Symbol" w:hAnsi="Symbol" w:eastAsia="DengXian" w:cs="Arial"/>
                  <w:szCs w:val="18"/>
                  <w:lang w:eastAsia="fr-FR"/>
                </w:rPr>
                <w:t></w:t>
              </w:r>
            </w:ins>
            <w:ins w:id="1289" w:author="ZTE1" w:date="2021-05-24T15:50:50Z">
              <w:r>
                <w:rPr>
                  <w:lang w:eastAsia="ko-KR"/>
                </w:rPr>
                <w:t>f</w:t>
              </w:r>
            </w:ins>
            <w:ins w:id="1290" w:author="ZTE1" w:date="2021-05-24T15:50:50Z">
              <w:r>
                <w:rPr>
                  <w:vertAlign w:val="subscript"/>
                  <w:lang w:eastAsia="ko-KR"/>
                </w:rPr>
                <w:t>BE_offset</w:t>
              </w:r>
            </w:ins>
            <w:ins w:id="1291" w:author="ZTE1" w:date="2021-05-10T14:49:11Z">
              <w:r>
                <w:rPr>
                  <w:rFonts w:eastAsia="DengXian" w:cs="Arial"/>
                  <w:szCs w:val="18"/>
                  <w:lang w:eastAsia="fr-FR"/>
                </w:rPr>
                <w:t xml:space="preserve"> &lt; </w:t>
              </w:r>
            </w:ins>
            <w:ins w:id="1292" w:author="ZTE1" w:date="2021-05-10T14:49:11Z">
              <w:r>
                <w:rPr>
                  <w:rFonts w:eastAsia="DengXian" w:cs="Arial"/>
                  <w:szCs w:val="18"/>
                  <w:lang w:eastAsia="zh-CN"/>
                </w:rPr>
                <w:t>19</w:t>
              </w:r>
            </w:ins>
            <w:ins w:id="1293" w:author="ZTE1" w:date="2021-05-10T14:49:11Z">
              <w:r>
                <w:rPr>
                  <w:rFonts w:eastAsia="DengXian" w:cs="Arial"/>
                  <w:szCs w:val="18"/>
                  <w:lang w:eastAsia="fr-FR"/>
                </w:rPr>
                <w:t xml:space="preserve"> MHz</w:t>
              </w:r>
            </w:ins>
          </w:p>
        </w:tc>
        <w:tc>
          <w:tcPr>
            <w:tcW w:w="1842" w:type="dxa"/>
          </w:tcPr>
          <w:p>
            <w:pPr>
              <w:pStyle w:val="74"/>
              <w:rPr>
                <w:ins w:id="1294" w:author="ZTE1" w:date="2021-05-10T14:49:11Z"/>
                <w:rFonts w:cs="v5.0.0"/>
              </w:rPr>
            </w:pPr>
            <w:ins w:id="1295" w:author="ZTE1" w:date="2021-05-10T14:49:11Z">
              <w:r>
                <w:rPr>
                  <w:rFonts w:eastAsia="DengXian" w:cs="Arial"/>
                  <w:szCs w:val="18"/>
                  <w:lang w:eastAsia="fr-FR"/>
                </w:rPr>
                <w:t>1</w:t>
              </w:r>
            </w:ins>
            <w:ins w:id="1296" w:author="ZTE1" w:date="2021-05-10T14:49:11Z">
              <w:r>
                <w:rPr>
                  <w:rFonts w:eastAsia="DengXian" w:cs="Arial"/>
                  <w:szCs w:val="18"/>
                  <w:lang w:eastAsia="zh-CN"/>
                </w:rPr>
                <w:t>0</w:t>
              </w:r>
            </w:ins>
            <w:ins w:id="1297" w:author="ZTE1" w:date="2021-05-10T14:49:11Z">
              <w:r>
                <w:rPr>
                  <w:rFonts w:eastAsia="DengXian" w:cs="Arial"/>
                  <w:szCs w:val="18"/>
                  <w:lang w:eastAsia="fr-FR"/>
                </w:rPr>
                <w:t>.</w:t>
              </w:r>
            </w:ins>
            <w:ins w:id="1298" w:author="ZTE1" w:date="2021-05-10T14:49:11Z">
              <w:r>
                <w:rPr>
                  <w:rFonts w:eastAsia="DengXian" w:cs="Arial"/>
                  <w:szCs w:val="18"/>
                  <w:lang w:eastAsia="zh-CN"/>
                </w:rPr>
                <w:t>0</w:t>
              </w:r>
            </w:ins>
            <w:ins w:id="1299" w:author="ZTE1" w:date="2021-05-10T14:49:11Z">
              <w:r>
                <w:rPr>
                  <w:rFonts w:eastAsia="DengXian" w:cs="Arial"/>
                  <w:szCs w:val="18"/>
                  <w:lang w:eastAsia="fr-FR"/>
                </w:rPr>
                <w:t xml:space="preserve">5 MHz </w:t>
              </w:r>
            </w:ins>
            <w:ins w:id="1300" w:author="ZTE1" w:date="2021-05-10T14:49:11Z">
              <w:r>
                <w:rPr>
                  <w:rFonts w:ascii="Symbol" w:hAnsi="Symbol" w:eastAsia="DengXian" w:cs="Arial"/>
                  <w:szCs w:val="18"/>
                  <w:lang w:eastAsia="fr-FR"/>
                </w:rPr>
                <w:t></w:t>
              </w:r>
            </w:ins>
            <w:ins w:id="1301" w:author="ZTE1" w:date="2021-05-10T14:49:11Z">
              <w:r>
                <w:rPr>
                  <w:rFonts w:eastAsia="DengXian" w:cs="Arial"/>
                  <w:szCs w:val="18"/>
                  <w:lang w:eastAsia="fr-FR"/>
                </w:rPr>
                <w:t xml:space="preserve"> f_BE offset &lt; </w:t>
              </w:r>
            </w:ins>
            <w:ins w:id="1302" w:author="ZTE1" w:date="2021-05-10T14:49:11Z">
              <w:r>
                <w:rPr>
                  <w:rFonts w:eastAsia="DengXian" w:cs="Arial"/>
                  <w:szCs w:val="18"/>
                  <w:lang w:eastAsia="zh-CN"/>
                </w:rPr>
                <w:t>19.05</w:t>
              </w:r>
            </w:ins>
            <w:ins w:id="1303" w:author="ZTE1" w:date="2021-05-10T14:49:11Z">
              <w:r>
                <w:rPr>
                  <w:rFonts w:eastAsia="DengXian" w:cs="Arial"/>
                  <w:szCs w:val="18"/>
                  <w:lang w:eastAsia="fr-FR"/>
                </w:rPr>
                <w:t xml:space="preserve"> MHz</w:t>
              </w:r>
            </w:ins>
          </w:p>
        </w:tc>
        <w:tc>
          <w:tcPr>
            <w:tcW w:w="4894" w:type="dxa"/>
            <w:vAlign w:val="center"/>
          </w:tcPr>
          <w:p>
            <w:pPr>
              <w:pStyle w:val="74"/>
              <w:rPr>
                <w:ins w:id="1304" w:author="ZTE1" w:date="2021-05-10T14:49:11Z"/>
                <w:rFonts w:cs="Arial"/>
              </w:rPr>
            </w:pPr>
            <m:oMathPara>
              <m:oMath>
                <m:sSub>
                  <m:sSubPr>
                    <m:ctrlPr>
                      <w:ins w:id="1305" w:author="ZTE1" w:date="2021-05-10T14:49:11Z">
                        <w:rPr>
                          <w:rFonts w:ascii="Cambria Math" w:hAnsi="Cambria Math" w:eastAsia="DengXian" w:cs="Arial"/>
                          <w:i/>
                          <w:lang w:eastAsia="ja-JP"/>
                        </w:rPr>
                      </w:ins>
                    </m:ctrlPr>
                  </m:sSubPr>
                  <m:e>
                    <w:ins w:id="1306" w:author="ZTE1" w:date="2021-05-10T14:49:11Z">
                      <m:r>
                        <w:rPr>
                          <w:rFonts w:ascii="Cambria Math" w:eastAsia="DengXian" w:cs="Arial"/>
                          <w:lang w:eastAsia="ja-JP"/>
                        </w:rPr>
                        <m:t>P</m:t>
                      </m:r>
                    </w:ins>
                    <m:ctrlPr>
                      <w:ins w:id="1307" w:author="ZTE1" w:date="2021-05-10T14:49:11Z">
                        <w:rPr>
                          <w:rFonts w:ascii="Cambria Math" w:hAnsi="Cambria Math" w:eastAsia="DengXian" w:cs="Arial"/>
                          <w:i/>
                          <w:lang w:eastAsia="ja-JP"/>
                        </w:rPr>
                      </w:ins>
                    </m:ctrlPr>
                  </m:e>
                  <m:sub>
                    <w:ins w:id="1308" w:author="ZTE1" w:date="2021-05-10T14:49:11Z">
                      <m:r>
                        <m:rPr>
                          <m:nor/>
                          <m:sty m:val="p"/>
                        </m:rPr>
                        <w:rPr>
                          <w:rFonts w:ascii="Cambria Math" w:eastAsia="DengXian" w:cs="Arial"/>
                          <w:b w:val="0"/>
                          <w:i w:val="0"/>
                          <w:lang w:eastAsia="ja-JP"/>
                        </w:rPr>
                        <m:t>rated,x</m:t>
                      </m:r>
                    </w:ins>
                    <m:ctrlPr>
                      <w:ins w:id="1309" w:author="ZTE1" w:date="2021-05-10T14:49:11Z">
                        <w:rPr>
                          <w:rFonts w:ascii="Cambria Math" w:hAnsi="Cambria Math" w:eastAsia="DengXian" w:cs="Arial"/>
                          <w:lang w:eastAsia="ja-JP"/>
                        </w:rPr>
                      </w:ins>
                    </m:ctrlPr>
                  </m:sub>
                </m:sSub>
                <w:ins w:id="1310" w:author="ZTE1" w:date="2021-05-10T14:49:11Z">
                  <m:r>
                    <m:rPr>
                      <m:nor/>
                      <m:sty m:val="p"/>
                    </m:rPr>
                    <w:rPr>
                      <w:rFonts w:ascii="Cambria Math" w:eastAsia="DengXian" w:cs="Arial"/>
                      <w:b w:val="0"/>
                      <w:i w:val="0"/>
                      <w:lang w:eastAsia="ja-JP"/>
                    </w:rPr>
                    <m:t>-10log10</m:t>
                  </m:r>
                </w:ins>
                <m:d>
                  <m:dPr>
                    <m:ctrlPr>
                      <w:ins w:id="1311" w:author="ZTE1" w:date="2021-05-10T14:49:11Z">
                        <w:rPr>
                          <w:rFonts w:ascii="Cambria Math" w:hAnsi="Cambria Math" w:eastAsia="DengXian" w:cs="Arial"/>
                          <w:i/>
                          <w:lang w:eastAsia="ja-JP"/>
                        </w:rPr>
                      </w:ins>
                    </m:ctrlPr>
                  </m:dPr>
                  <m:e>
                    <m:f>
                      <m:fPr>
                        <m:ctrlPr>
                          <w:ins w:id="1312" w:author="ZTE1" w:date="2021-05-10T14:49:11Z">
                            <w:rPr>
                              <w:rFonts w:ascii="Cambria Math" w:hAnsi="Cambria Math" w:eastAsia="DengXian" w:cs="Arial"/>
                              <w:lang w:eastAsia="ja-JP"/>
                            </w:rPr>
                          </w:ins>
                        </m:ctrlPr>
                      </m:fPr>
                      <m:num>
                        <w:ins w:id="1313" w:author="ZTE1" w:date="2021-05-10T14:49:11Z">
                          <m:r>
                            <m:rPr>
                              <m:nor/>
                              <m:sty m:val="p"/>
                            </m:rPr>
                            <w:rPr>
                              <w:rFonts w:ascii="Cambria Math" w:eastAsia="DengXian" w:cs="Arial"/>
                              <w:b w:val="0"/>
                              <w:i w:val="0"/>
                              <w:lang w:eastAsia="ja-JP"/>
                            </w:rPr>
                            <m:t>B</m:t>
                          </m:r>
                        </w:ins>
                        <m:sSub>
                          <m:sSubPr>
                            <m:ctrlPr>
                              <w:ins w:id="1314" w:author="ZTE1" w:date="2021-05-10T14:49:11Z">
                                <w:rPr>
                                  <w:rFonts w:ascii="Cambria Math" w:hAnsi="Cambria Math" w:eastAsia="DengXian" w:cs="Arial"/>
                                  <w:lang w:eastAsia="ja-JP"/>
                                </w:rPr>
                              </w:ins>
                            </m:ctrlPr>
                          </m:sSubPr>
                          <m:e>
                            <w:ins w:id="1315" w:author="ZTE1" w:date="2021-05-10T14:49:11Z">
                              <m:r>
                                <m:rPr>
                                  <m:nor/>
                                  <m:sty m:val="p"/>
                                </m:rPr>
                                <w:rPr>
                                  <w:rFonts w:ascii="Cambria Math" w:eastAsia="DengXian" w:cs="Arial"/>
                                  <w:b w:val="0"/>
                                  <w:i w:val="0"/>
                                  <w:lang w:eastAsia="ja-JP"/>
                                </w:rPr>
                                <m:t>W</m:t>
                              </m:r>
                            </w:ins>
                            <m:ctrlPr>
                              <w:ins w:id="1316" w:author="ZTE1" w:date="2021-05-10T14:49:11Z">
                                <w:rPr>
                                  <w:rFonts w:ascii="Cambria Math" w:hAnsi="Cambria Math" w:eastAsia="DengXian" w:cs="Arial"/>
                                  <w:lang w:eastAsia="ja-JP"/>
                                </w:rPr>
                              </w:ins>
                            </m:ctrlPr>
                          </m:e>
                          <m:sub>
                            <w:ins w:id="1317" w:author="ZTE1" w:date="2021-05-10T14:49:11Z">
                              <m:r>
                                <m:rPr>
                                  <m:nor/>
                                  <m:sty m:val="p"/>
                                </m:rPr>
                                <w:rPr>
                                  <w:rFonts w:ascii="Cambria Math" w:eastAsia="DengXian" w:cs="Arial"/>
                                  <w:b w:val="0"/>
                                  <w:i w:val="0"/>
                                  <w:lang w:eastAsia="ja-JP"/>
                                </w:rPr>
                                <m:t>Channel</m:t>
                              </m:r>
                            </w:ins>
                            <m:ctrlPr>
                              <w:ins w:id="1318" w:author="ZTE1" w:date="2021-05-10T14:49:11Z">
                                <w:rPr>
                                  <w:rFonts w:ascii="Cambria Math" w:hAnsi="Cambria Math" w:eastAsia="DengXian" w:cs="Arial"/>
                                  <w:lang w:eastAsia="ja-JP"/>
                                </w:rPr>
                              </w:ins>
                            </m:ctrlPr>
                          </m:sub>
                        </m:sSub>
                        <m:ctrlPr>
                          <w:ins w:id="1319" w:author="ZTE1" w:date="2021-05-10T14:49:11Z">
                            <w:rPr>
                              <w:rFonts w:ascii="Cambria Math" w:hAnsi="Cambria Math" w:eastAsia="DengXian" w:cs="Arial"/>
                              <w:i/>
                              <w:lang w:eastAsia="ja-JP"/>
                            </w:rPr>
                          </w:ins>
                        </m:ctrlPr>
                      </m:num>
                      <m:den>
                        <w:ins w:id="1320" w:author="ZTE1" w:date="2021-05-10T14:49:11Z">
                          <m:r>
                            <w:rPr>
                              <w:rFonts w:ascii="Cambria Math" w:eastAsia="DengXian" w:cs="Arial"/>
                              <w:lang w:eastAsia="ja-JP"/>
                            </w:rPr>
                            <m:t>100kHz</m:t>
                          </m:r>
                        </w:ins>
                        <m:ctrlPr>
                          <w:ins w:id="1321" w:author="ZTE1" w:date="2021-05-10T14:49:11Z">
                            <w:rPr>
                              <w:rFonts w:ascii="Cambria Math" w:hAnsi="Cambria Math" w:eastAsia="DengXian" w:cs="Arial"/>
                              <w:i/>
                              <w:lang w:eastAsia="ja-JP"/>
                            </w:rPr>
                          </w:ins>
                        </m:ctrlPr>
                      </m:den>
                    </m:f>
                    <m:ctrlPr>
                      <w:ins w:id="1322" w:author="ZTE1" w:date="2021-05-10T14:49:11Z">
                        <w:rPr>
                          <w:rFonts w:ascii="Cambria Math" w:hAnsi="Cambria Math" w:eastAsia="DengXian" w:cs="Arial"/>
                          <w:i/>
                          <w:lang w:eastAsia="ja-JP"/>
                        </w:rPr>
                      </w:ins>
                    </m:ctrlPr>
                  </m:e>
                </m:d>
                <w:ins w:id="1323" w:author="ZTE1" w:date="2021-05-10T14:49:11Z">
                  <m:r>
                    <w:rPr>
                      <w:rFonts w:ascii="Cambria Math" w:eastAsia="DengXian" w:cs="Arial"/>
                      <w:lang w:eastAsia="ja-JP"/>
                    </w:rPr>
                    <m:t>-2</m:t>
                  </m:r>
                </w:ins>
                <w:ins w:id="1324" w:author="ZTE1" w:date="2021-05-10T14:49:11Z">
                  <m:r>
                    <w:rPr>
                      <w:rFonts w:hint="eastAsia" w:ascii="Cambria Math" w:eastAsia="DengXian" w:cs="Arial"/>
                      <w:lang w:eastAsia="zh-CN"/>
                    </w:rPr>
                    <m:t>0.8</m:t>
                  </m:r>
                </w:ins>
                <w:ins w:id="1325" w:author="ZTE1" w:date="2021-05-10T14:49:11Z">
                  <m:r>
                    <w:rPr>
                      <w:rFonts w:ascii="Cambria Math" w:eastAsia="DengXian" w:cs="Arial"/>
                      <w:lang w:eastAsia="ja-JP"/>
                    </w:rPr>
                    <m:t>+</m:t>
                  </m:r>
                </w:ins>
                <m:f>
                  <m:fPr>
                    <m:ctrlPr>
                      <w:ins w:id="1326" w:author="ZTE1" w:date="2021-05-10T14:49:11Z">
                        <w:rPr>
                          <w:rFonts w:ascii="Cambria Math" w:hAnsi="Cambria Math" w:eastAsia="DengXian" w:cs="Arial"/>
                          <w:i/>
                          <w:lang w:eastAsia="ja-JP"/>
                        </w:rPr>
                      </w:ins>
                    </m:ctrlPr>
                  </m:fPr>
                  <m:num>
                    <w:ins w:id="1327" w:author="ZTE1" w:date="2021-05-10T14:49:11Z">
                      <m:r>
                        <w:rPr>
                          <w:rFonts w:ascii="Cambria Math" w:eastAsia="DengXian" w:cs="Arial"/>
                          <w:lang w:eastAsia="ja-JP"/>
                        </w:rPr>
                        <m:t>1</m:t>
                      </m:r>
                    </w:ins>
                    <m:ctrlPr>
                      <w:ins w:id="1328" w:author="ZTE1" w:date="2021-05-10T14:49:11Z">
                        <w:rPr>
                          <w:rFonts w:ascii="Cambria Math" w:hAnsi="Cambria Math" w:eastAsia="DengXian" w:cs="Arial"/>
                          <w:i/>
                          <w:lang w:eastAsia="ja-JP"/>
                        </w:rPr>
                      </w:ins>
                    </m:ctrlPr>
                  </m:num>
                  <m:den>
                    <w:ins w:id="1329" w:author="ZTE1" w:date="2021-05-10T14:49:11Z">
                      <m:r>
                        <w:rPr>
                          <w:rFonts w:ascii="Cambria Math" w:eastAsia="DengXian" w:cs="Arial"/>
                          <w:lang w:eastAsia="ja-JP"/>
                        </w:rPr>
                        <m:t>3</m:t>
                      </m:r>
                    </w:ins>
                    <m:ctrlPr>
                      <w:ins w:id="1330" w:author="ZTE1" w:date="2021-05-10T14:49:11Z">
                        <w:rPr>
                          <w:rFonts w:ascii="Cambria Math" w:hAnsi="Cambria Math" w:eastAsia="DengXian" w:cs="Arial"/>
                          <w:i/>
                          <w:lang w:eastAsia="ja-JP"/>
                        </w:rPr>
                      </w:ins>
                    </m:ctrlPr>
                  </m:den>
                </m:f>
                <m:d>
                  <m:dPr>
                    <m:ctrlPr>
                      <w:ins w:id="1331" w:author="ZTE1" w:date="2021-05-10T14:49:11Z">
                        <w:rPr>
                          <w:rFonts w:ascii="Cambria Math" w:hAnsi="Cambria Math" w:eastAsia="DengXian" w:cs="Arial"/>
                          <w:i/>
                          <w:lang w:eastAsia="ja-JP"/>
                        </w:rPr>
                      </w:ins>
                    </m:ctrlPr>
                  </m:dPr>
                  <m:e>
                    <m:f>
                      <m:fPr>
                        <m:ctrlPr>
                          <w:ins w:id="1332" w:author="ZTE1" w:date="2021-05-10T14:49:11Z">
                            <w:rPr>
                              <w:rFonts w:ascii="Cambria Math" w:hAnsi="Cambria Math" w:eastAsia="DengXian" w:cs="Arial"/>
                              <w:i/>
                              <w:lang w:eastAsia="ja-JP"/>
                            </w:rPr>
                          </w:ins>
                        </m:ctrlPr>
                      </m:fPr>
                      <m:num>
                        <w:ins w:id="1333" w:author="ZTE1" w:date="2021-05-10T14:49:11Z">
                          <m:r>
                            <w:rPr>
                              <w:rFonts w:ascii="Cambria Math" w:eastAsia="DengXian" w:cs="Arial"/>
                              <w:lang w:eastAsia="ja-JP"/>
                            </w:rPr>
                            <m:t>f_BE_offset</m:t>
                          </m:r>
                        </w:ins>
                        <m:ctrlPr>
                          <w:ins w:id="1334" w:author="ZTE1" w:date="2021-05-10T14:49:11Z">
                            <w:rPr>
                              <w:rFonts w:ascii="Cambria Math" w:hAnsi="Cambria Math" w:eastAsia="DengXian" w:cs="Arial"/>
                              <w:i/>
                              <w:lang w:eastAsia="ja-JP"/>
                            </w:rPr>
                          </w:ins>
                        </m:ctrlPr>
                      </m:num>
                      <m:den>
                        <w:ins w:id="1335" w:author="ZTE1" w:date="2021-05-10T14:49:11Z">
                          <m:r>
                            <w:rPr>
                              <w:rFonts w:ascii="Cambria Math" w:eastAsia="DengXian" w:cs="Arial"/>
                              <w:lang w:eastAsia="ja-JP"/>
                            </w:rPr>
                            <m:t>MHz</m:t>
                          </m:r>
                        </w:ins>
                        <m:ctrlPr>
                          <w:ins w:id="1336" w:author="ZTE1" w:date="2021-05-10T14:49:11Z">
                            <w:rPr>
                              <w:rFonts w:ascii="Cambria Math" w:hAnsi="Cambria Math" w:eastAsia="DengXian" w:cs="Arial"/>
                              <w:i/>
                              <w:lang w:eastAsia="ja-JP"/>
                            </w:rPr>
                          </w:ins>
                        </m:ctrlPr>
                      </m:den>
                    </m:f>
                    <w:ins w:id="1337" w:author="ZTE1" w:date="2021-05-10T14:49:11Z">
                      <m:r>
                        <w:rPr>
                          <w:rFonts w:ascii="Cambria Math" w:eastAsia="DengXian" w:cs="Arial"/>
                          <w:lang w:eastAsia="ja-JP"/>
                        </w:rPr>
                        <m:t>-10.05</m:t>
                      </m:r>
                    </w:ins>
                    <m:ctrlPr>
                      <w:ins w:id="1338" w:author="ZTE1" w:date="2021-05-10T14:49:11Z">
                        <w:rPr>
                          <w:rFonts w:ascii="Cambria Math" w:hAnsi="Cambria Math" w:eastAsia="DengXian" w:cs="Arial"/>
                          <w:i/>
                          <w:lang w:eastAsia="ja-JP"/>
                        </w:rPr>
                      </w:ins>
                    </m:ctrlPr>
                  </m:e>
                </m:d>
                <w:ins w:id="1339" w:author="ZTE1" w:date="2021-05-10T14:49:11Z">
                  <m:r>
                    <w:rPr>
                      <w:rFonts w:ascii="Cambria Math" w:eastAsia="DengXian" w:cs="Arial"/>
                      <w:lang w:eastAsia="ja-JP"/>
                    </w:rPr>
                    <m:t>dB</m:t>
                  </m:r>
                </w:ins>
              </m:oMath>
            </m:oMathPara>
          </w:p>
        </w:tc>
        <w:tc>
          <w:tcPr>
            <w:tcW w:w="1430" w:type="dxa"/>
            <w:vAlign w:val="center"/>
          </w:tcPr>
          <w:p>
            <w:pPr>
              <w:pStyle w:val="74"/>
              <w:rPr>
                <w:ins w:id="1340" w:author="ZTE1" w:date="2021-05-10T14:49:11Z"/>
                <w:rFonts w:cs="Arial"/>
              </w:rPr>
            </w:pPr>
            <w:ins w:id="1341" w:author="ZTE1" w:date="2021-05-10T14:49:1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2" w:author="ZTE1" w:date="2021-05-10T14:49:12Z"/>
        </w:trPr>
        <w:tc>
          <w:tcPr>
            <w:tcW w:w="1648" w:type="dxa"/>
          </w:tcPr>
          <w:p>
            <w:pPr>
              <w:pStyle w:val="74"/>
              <w:rPr>
                <w:ins w:id="1343" w:author="ZTE1" w:date="2021-05-10T14:49:11Z"/>
                <w:rFonts w:cs="v5.0.0"/>
              </w:rPr>
            </w:pPr>
            <w:ins w:id="1344" w:author="ZTE1" w:date="2021-05-10T14:49:11Z">
              <w:r>
                <w:rPr>
                  <w:rFonts w:eastAsia="DengXian" w:cs="Arial"/>
                  <w:szCs w:val="18"/>
                  <w:lang w:eastAsia="fr-FR"/>
                </w:rPr>
                <w:t xml:space="preserve">19 MHz </w:t>
              </w:r>
            </w:ins>
            <w:ins w:id="1345" w:author="ZTE1" w:date="2021-05-10T14:49:11Z">
              <w:r>
                <w:rPr>
                  <w:rFonts w:ascii="Symbol" w:hAnsi="Symbol" w:eastAsia="DengXian" w:cs="Arial"/>
                  <w:szCs w:val="18"/>
                  <w:lang w:eastAsia="fr-FR"/>
                </w:rPr>
                <w:t></w:t>
              </w:r>
            </w:ins>
            <w:ins w:id="1346" w:author="ZTE1" w:date="2021-05-10T14:49:11Z">
              <w:r>
                <w:rPr>
                  <w:rFonts w:eastAsia="DengXian" w:cs="Arial"/>
                  <w:szCs w:val="18"/>
                  <w:lang w:eastAsia="fr-FR"/>
                </w:rPr>
                <w:t xml:space="preserve"> </w:t>
              </w:r>
            </w:ins>
            <w:ins w:id="1347" w:author="ZTE1" w:date="2021-05-10T14:49:11Z">
              <w:r>
                <w:rPr>
                  <w:rFonts w:ascii="Symbol" w:hAnsi="Symbol" w:eastAsia="DengXian" w:cs="Arial"/>
                  <w:szCs w:val="18"/>
                  <w:lang w:eastAsia="fr-FR"/>
                </w:rPr>
                <w:t></w:t>
              </w:r>
            </w:ins>
            <w:ins w:id="1348" w:author="ZTE1" w:date="2021-05-24T15:50:53Z">
              <w:r>
                <w:rPr>
                  <w:lang w:eastAsia="ko-KR"/>
                </w:rPr>
                <w:t>f</w:t>
              </w:r>
            </w:ins>
            <w:ins w:id="1349" w:author="ZTE1" w:date="2021-05-24T15:50:53Z">
              <w:r>
                <w:rPr>
                  <w:vertAlign w:val="subscript"/>
                  <w:lang w:eastAsia="ko-KR"/>
                </w:rPr>
                <w:t>BE_offset</w:t>
              </w:r>
            </w:ins>
            <w:ins w:id="1350" w:author="ZTE1" w:date="2021-05-10T14:49:11Z">
              <w:r>
                <w:rPr>
                  <w:rFonts w:eastAsia="DengXian" w:cs="Arial"/>
                  <w:szCs w:val="18"/>
                  <w:lang w:eastAsia="fr-FR"/>
                </w:rPr>
                <w:t xml:space="preserve"> &lt; </w:t>
              </w:r>
            </w:ins>
            <w:ins w:id="1351" w:author="ZTE1" w:date="2021-05-10T14:49:11Z">
              <w:r>
                <w:rPr>
                  <w:rFonts w:eastAsia="宋体" w:cs="Arial"/>
                  <w:szCs w:val="18"/>
                  <w:lang w:eastAsia="zh-CN"/>
                </w:rPr>
                <w:t>19.9</w:t>
              </w:r>
            </w:ins>
            <w:ins w:id="1352" w:author="ZTE1" w:date="2021-05-10T14:49:11Z">
              <w:r>
                <w:rPr>
                  <w:rFonts w:eastAsia="DengXian" w:cs="Arial"/>
                  <w:szCs w:val="18"/>
                  <w:lang w:eastAsia="fr-FR"/>
                </w:rPr>
                <w:t xml:space="preserve"> MHz</w:t>
              </w:r>
            </w:ins>
          </w:p>
        </w:tc>
        <w:tc>
          <w:tcPr>
            <w:tcW w:w="1842" w:type="dxa"/>
          </w:tcPr>
          <w:p>
            <w:pPr>
              <w:pStyle w:val="74"/>
              <w:rPr>
                <w:ins w:id="1353" w:author="ZTE1" w:date="2021-05-10T14:49:11Z"/>
                <w:rFonts w:cs="v5.0.0"/>
              </w:rPr>
            </w:pPr>
            <w:ins w:id="1354" w:author="ZTE1" w:date="2021-05-10T14:49:11Z">
              <w:r>
                <w:rPr>
                  <w:rFonts w:eastAsia="DengXian" w:cs="Arial"/>
                  <w:szCs w:val="18"/>
                  <w:lang w:eastAsia="fr-FR"/>
                </w:rPr>
                <w:t>1</w:t>
              </w:r>
            </w:ins>
            <w:ins w:id="1355" w:author="ZTE1" w:date="2021-05-10T14:49:11Z">
              <w:r>
                <w:rPr>
                  <w:rFonts w:eastAsia="DengXian" w:cs="Arial"/>
                  <w:szCs w:val="18"/>
                  <w:lang w:eastAsia="zh-CN"/>
                </w:rPr>
                <w:t>9</w:t>
              </w:r>
            </w:ins>
            <w:ins w:id="1356" w:author="ZTE1" w:date="2021-05-10T14:49:11Z">
              <w:r>
                <w:rPr>
                  <w:rFonts w:eastAsia="DengXian" w:cs="Arial"/>
                  <w:szCs w:val="18"/>
                  <w:lang w:eastAsia="fr-FR"/>
                </w:rPr>
                <w:t>.</w:t>
              </w:r>
            </w:ins>
            <w:ins w:id="1357" w:author="ZTE1" w:date="2021-05-10T14:49:11Z">
              <w:r>
                <w:rPr>
                  <w:rFonts w:eastAsia="DengXian" w:cs="Arial"/>
                  <w:szCs w:val="18"/>
                  <w:lang w:eastAsia="zh-CN"/>
                </w:rPr>
                <w:t>0</w:t>
              </w:r>
            </w:ins>
            <w:ins w:id="1358" w:author="ZTE1" w:date="2021-05-10T14:49:11Z">
              <w:r>
                <w:rPr>
                  <w:rFonts w:eastAsia="DengXian" w:cs="Arial"/>
                  <w:szCs w:val="18"/>
                  <w:lang w:eastAsia="fr-FR"/>
                </w:rPr>
                <w:t xml:space="preserve">5 MHz </w:t>
              </w:r>
            </w:ins>
            <w:ins w:id="1359" w:author="ZTE1" w:date="2021-05-10T14:49:11Z">
              <w:r>
                <w:rPr>
                  <w:rFonts w:ascii="Symbol" w:hAnsi="Symbol" w:eastAsia="DengXian" w:cs="Arial"/>
                  <w:szCs w:val="18"/>
                  <w:lang w:eastAsia="fr-FR"/>
                </w:rPr>
                <w:t></w:t>
              </w:r>
            </w:ins>
            <w:ins w:id="1360" w:author="ZTE1" w:date="2021-05-10T14:49:11Z">
              <w:r>
                <w:rPr>
                  <w:rFonts w:eastAsia="DengXian" w:cs="Arial"/>
                  <w:szCs w:val="18"/>
                  <w:lang w:eastAsia="fr-FR"/>
                </w:rPr>
                <w:t xml:space="preserve"> f_BE_offset &lt; </w:t>
              </w:r>
            </w:ins>
            <w:ins w:id="1361" w:author="ZTE1" w:date="2021-05-10T14:49:11Z">
              <w:r>
                <w:rPr>
                  <w:rFonts w:eastAsia="DengXian" w:cs="Arial"/>
                  <w:szCs w:val="18"/>
                  <w:lang w:eastAsia="zh-CN"/>
                </w:rPr>
                <w:t>19.95 MHz</w:t>
              </w:r>
            </w:ins>
          </w:p>
        </w:tc>
        <w:tc>
          <w:tcPr>
            <w:tcW w:w="4894" w:type="dxa"/>
            <w:vAlign w:val="center"/>
          </w:tcPr>
          <w:p>
            <w:pPr>
              <w:pStyle w:val="74"/>
              <w:rPr>
                <w:ins w:id="1362" w:author="ZTE1" w:date="2021-05-10T14:49:12Z"/>
                <w:rFonts w:cs="Arial"/>
              </w:rPr>
            </w:pPr>
            <w:bookmarkStart w:id="129" w:name="OLE_LINK20"/>
            <m:oMathPara>
              <m:oMath>
                <m:sSub>
                  <m:sSubPr>
                    <m:ctrlPr>
                      <w:ins w:id="1363" w:author="ZTE1" w:date="2021-05-10T14:49:11Z">
                        <w:rPr>
                          <w:rFonts w:ascii="Cambria Math" w:hAnsi="Cambria Math" w:eastAsia="DengXian" w:cs="Arial"/>
                          <w:i/>
                          <w:lang w:eastAsia="ja-JP"/>
                        </w:rPr>
                      </w:ins>
                    </m:ctrlPr>
                  </m:sSubPr>
                  <m:e>
                    <w:ins w:id="1364" w:author="ZTE1" w:date="2021-05-10T14:49:11Z">
                      <m:r>
                        <w:rPr>
                          <w:rFonts w:ascii="Cambria Math" w:eastAsia="DengXian" w:cs="Arial"/>
                          <w:lang w:eastAsia="ja-JP"/>
                        </w:rPr>
                        <m:t>P</m:t>
                      </m:r>
                    </w:ins>
                    <m:ctrlPr>
                      <w:ins w:id="1365" w:author="ZTE1" w:date="2021-05-10T14:49:11Z">
                        <w:rPr>
                          <w:rFonts w:ascii="Cambria Math" w:hAnsi="Cambria Math" w:eastAsia="DengXian" w:cs="Arial"/>
                          <w:i/>
                          <w:lang w:eastAsia="ja-JP"/>
                        </w:rPr>
                      </w:ins>
                    </m:ctrlPr>
                  </m:e>
                  <m:sub>
                    <w:ins w:id="1366" w:author="ZTE1" w:date="2021-05-10T14:49:11Z">
                      <m:r>
                        <m:rPr>
                          <m:nor/>
                          <m:sty m:val="p"/>
                        </m:rPr>
                        <w:rPr>
                          <w:rFonts w:ascii="Cambria Math" w:eastAsia="DengXian" w:cs="Arial"/>
                          <w:b w:val="0"/>
                          <w:i w:val="0"/>
                          <w:lang w:eastAsia="ja-JP"/>
                        </w:rPr>
                        <m:t>rated,x</m:t>
                      </m:r>
                    </w:ins>
                    <m:ctrlPr>
                      <w:ins w:id="1367" w:author="ZTE1" w:date="2021-05-10T14:49:11Z">
                        <w:rPr>
                          <w:rFonts w:ascii="Cambria Math" w:hAnsi="Cambria Math" w:eastAsia="DengXian" w:cs="Arial"/>
                          <w:lang w:eastAsia="ja-JP"/>
                        </w:rPr>
                      </w:ins>
                    </m:ctrlPr>
                  </m:sub>
                </m:sSub>
                <w:ins w:id="1368" w:author="ZTE1" w:date="2021-05-10T14:49:11Z">
                  <m:r>
                    <m:rPr>
                      <m:nor/>
                      <m:sty m:val="p"/>
                    </m:rPr>
                    <w:rPr>
                      <w:rFonts w:ascii="Cambria Math" w:eastAsia="DengXian" w:cs="Arial"/>
                      <w:b w:val="0"/>
                      <w:i w:val="0"/>
                      <w:lang w:eastAsia="ja-JP"/>
                    </w:rPr>
                    <m:t>-10log10</m:t>
                  </m:r>
                </w:ins>
                <m:d>
                  <m:dPr>
                    <m:ctrlPr>
                      <w:ins w:id="1369" w:author="ZTE1" w:date="2021-05-10T14:49:11Z">
                        <w:rPr>
                          <w:rFonts w:ascii="Cambria Math" w:hAnsi="Cambria Math" w:eastAsia="DengXian" w:cs="Arial"/>
                          <w:i/>
                          <w:lang w:eastAsia="ja-JP"/>
                        </w:rPr>
                      </w:ins>
                    </m:ctrlPr>
                  </m:dPr>
                  <m:e>
                    <m:f>
                      <m:fPr>
                        <m:ctrlPr>
                          <w:ins w:id="1370" w:author="ZTE1" w:date="2021-05-10T14:49:11Z">
                            <w:rPr>
                              <w:rFonts w:ascii="Cambria Math" w:hAnsi="Cambria Math" w:eastAsia="DengXian" w:cs="Arial"/>
                              <w:lang w:eastAsia="ja-JP"/>
                            </w:rPr>
                          </w:ins>
                        </m:ctrlPr>
                      </m:fPr>
                      <m:num>
                        <w:ins w:id="1371" w:author="ZTE1" w:date="2021-05-10T14:49:12Z">
                          <m:r>
                            <m:rPr>
                              <m:nor/>
                              <m:sty m:val="p"/>
                            </m:rPr>
                            <w:rPr>
                              <w:rFonts w:ascii="Cambria Math" w:eastAsia="DengXian" w:cs="Arial"/>
                              <w:b w:val="0"/>
                              <w:i w:val="0"/>
                              <w:lang w:eastAsia="ja-JP"/>
                            </w:rPr>
                            <m:t>B</m:t>
                          </m:r>
                        </w:ins>
                        <m:sSub>
                          <m:sSubPr>
                            <m:ctrlPr>
                              <w:ins w:id="1372" w:author="ZTE1" w:date="2021-05-10T14:49:12Z">
                                <w:rPr>
                                  <w:rFonts w:ascii="Cambria Math" w:hAnsi="Cambria Math" w:eastAsia="DengXian" w:cs="Arial"/>
                                  <w:lang w:eastAsia="ja-JP"/>
                                </w:rPr>
                              </w:ins>
                            </m:ctrlPr>
                          </m:sSubPr>
                          <m:e>
                            <w:ins w:id="1373" w:author="ZTE1" w:date="2021-05-10T14:49:12Z">
                              <m:r>
                                <m:rPr>
                                  <m:nor/>
                                  <m:sty m:val="p"/>
                                </m:rPr>
                                <w:rPr>
                                  <w:rFonts w:ascii="Cambria Math" w:eastAsia="DengXian" w:cs="Arial"/>
                                  <w:b w:val="0"/>
                                  <w:i w:val="0"/>
                                  <w:lang w:eastAsia="ja-JP"/>
                                </w:rPr>
                                <m:t>W</m:t>
                              </m:r>
                            </w:ins>
                            <m:ctrlPr>
                              <w:ins w:id="1374" w:author="ZTE1" w:date="2021-05-10T14:49:12Z">
                                <w:rPr>
                                  <w:rFonts w:ascii="Cambria Math" w:hAnsi="Cambria Math" w:eastAsia="DengXian" w:cs="Arial"/>
                                  <w:lang w:eastAsia="ja-JP"/>
                                </w:rPr>
                              </w:ins>
                            </m:ctrlPr>
                          </m:e>
                          <m:sub>
                            <w:ins w:id="1375" w:author="ZTE1" w:date="2021-05-10T14:49:12Z">
                              <m:r>
                                <m:rPr>
                                  <m:nor/>
                                  <m:sty m:val="p"/>
                                </m:rPr>
                                <w:rPr>
                                  <w:rFonts w:ascii="Cambria Math" w:eastAsia="DengXian" w:cs="Arial"/>
                                  <w:b w:val="0"/>
                                  <w:i w:val="0"/>
                                  <w:lang w:eastAsia="ja-JP"/>
                                </w:rPr>
                                <m:t>Channel</m:t>
                              </m:r>
                            </w:ins>
                            <m:ctrlPr>
                              <w:ins w:id="1376" w:author="ZTE1" w:date="2021-05-10T14:49:12Z">
                                <w:rPr>
                                  <w:rFonts w:ascii="Cambria Math" w:hAnsi="Cambria Math" w:eastAsia="DengXian" w:cs="Arial"/>
                                  <w:lang w:eastAsia="ja-JP"/>
                                </w:rPr>
                              </w:ins>
                            </m:ctrlPr>
                          </m:sub>
                        </m:sSub>
                        <m:ctrlPr>
                          <w:ins w:id="1377" w:author="ZTE1" w:date="2021-05-10T14:49:12Z">
                            <w:rPr>
                              <w:rFonts w:ascii="Cambria Math" w:hAnsi="Cambria Math" w:eastAsia="DengXian" w:cs="Arial"/>
                              <w:i/>
                              <w:lang w:eastAsia="ja-JP"/>
                            </w:rPr>
                          </w:ins>
                        </m:ctrlPr>
                      </m:num>
                      <m:den>
                        <w:ins w:id="1378" w:author="ZTE1" w:date="2021-05-10T14:49:12Z">
                          <m:r>
                            <w:rPr>
                              <w:rFonts w:ascii="Cambria Math" w:eastAsia="DengXian" w:cs="Arial"/>
                              <w:lang w:eastAsia="ja-JP"/>
                            </w:rPr>
                            <m:t>100kHz</m:t>
                          </m:r>
                        </w:ins>
                        <m:ctrlPr>
                          <w:ins w:id="1379" w:author="ZTE1" w:date="2021-05-10T14:49:12Z">
                            <w:rPr>
                              <w:rFonts w:ascii="Cambria Math" w:hAnsi="Cambria Math" w:eastAsia="DengXian" w:cs="Arial"/>
                              <w:i/>
                              <w:lang w:eastAsia="ja-JP"/>
                            </w:rPr>
                          </w:ins>
                        </m:ctrlPr>
                      </m:den>
                    </m:f>
                    <m:ctrlPr>
                      <w:ins w:id="1380" w:author="ZTE1" w:date="2021-05-10T14:49:12Z">
                        <w:rPr>
                          <w:rFonts w:ascii="Cambria Math" w:hAnsi="Cambria Math" w:eastAsia="DengXian" w:cs="Arial"/>
                          <w:i/>
                          <w:lang w:eastAsia="ja-JP"/>
                        </w:rPr>
                      </w:ins>
                    </m:ctrlPr>
                  </m:e>
                </m:d>
                <w:ins w:id="1381" w:author="ZTE1" w:date="2021-05-10T14:49:12Z">
                  <m:r>
                    <w:rPr>
                      <w:rFonts w:ascii="Cambria Math" w:eastAsia="DengXian" w:cs="Arial"/>
                      <w:lang w:eastAsia="ja-JP"/>
                    </w:rPr>
                    <m:t>-1</m:t>
                  </m:r>
                </w:ins>
                <w:ins w:id="1382" w:author="ZTE1" w:date="2021-05-10T14:49:12Z">
                  <m:r>
                    <w:rPr>
                      <w:rFonts w:hint="eastAsia" w:ascii="Cambria Math" w:eastAsia="DengXian" w:cs="Arial"/>
                      <w:lang w:eastAsia="zh-CN"/>
                    </w:rPr>
                    <m:t>7.8</m:t>
                  </m:r>
                </w:ins>
                <w:ins w:id="1383" w:author="ZTE1" w:date="2021-05-10T14:49:12Z">
                  <m:r>
                    <w:rPr>
                      <w:rFonts w:ascii="Cambria Math" w:eastAsia="DengXian" w:cs="Arial"/>
                      <w:lang w:eastAsia="ja-JP"/>
                    </w:rPr>
                    <m:t>+20</m:t>
                  </m:r>
                </w:ins>
                <m:d>
                  <m:dPr>
                    <m:ctrlPr>
                      <w:ins w:id="1384" w:author="ZTE1" w:date="2021-05-10T14:49:12Z">
                        <w:rPr>
                          <w:rFonts w:ascii="Cambria Math" w:hAnsi="Cambria Math" w:eastAsia="DengXian" w:cs="Arial"/>
                          <w:i/>
                          <w:lang w:eastAsia="ja-JP"/>
                        </w:rPr>
                      </w:ins>
                    </m:ctrlPr>
                  </m:dPr>
                  <m:e>
                    <m:f>
                      <m:fPr>
                        <m:ctrlPr>
                          <w:ins w:id="1385" w:author="ZTE1" w:date="2021-05-10T14:49:12Z">
                            <w:rPr>
                              <w:rFonts w:ascii="Cambria Math" w:hAnsi="Cambria Math" w:eastAsia="DengXian" w:cs="Arial"/>
                              <w:i/>
                              <w:lang w:eastAsia="ja-JP"/>
                            </w:rPr>
                          </w:ins>
                        </m:ctrlPr>
                      </m:fPr>
                      <m:num>
                        <w:ins w:id="1386" w:author="ZTE1" w:date="2021-05-10T14:49:12Z">
                          <m:r>
                            <w:rPr>
                              <w:rFonts w:ascii="Cambria Math" w:eastAsia="DengXian" w:cs="Arial"/>
                              <w:lang w:eastAsia="ja-JP"/>
                            </w:rPr>
                            <m:t>f_BE_offset</m:t>
                          </m:r>
                        </w:ins>
                        <m:ctrlPr>
                          <w:ins w:id="1387" w:author="ZTE1" w:date="2021-05-10T14:49:12Z">
                            <w:rPr>
                              <w:rFonts w:ascii="Cambria Math" w:hAnsi="Cambria Math" w:eastAsia="DengXian" w:cs="Arial"/>
                              <w:i/>
                              <w:lang w:eastAsia="ja-JP"/>
                            </w:rPr>
                          </w:ins>
                        </m:ctrlPr>
                      </m:num>
                      <m:den>
                        <w:ins w:id="1388" w:author="ZTE1" w:date="2021-05-10T14:49:12Z">
                          <m:r>
                            <w:rPr>
                              <w:rFonts w:ascii="Cambria Math" w:eastAsia="DengXian" w:cs="Arial"/>
                              <w:lang w:eastAsia="ja-JP"/>
                            </w:rPr>
                            <m:t>MHz</m:t>
                          </m:r>
                        </w:ins>
                        <m:ctrlPr>
                          <w:ins w:id="1389" w:author="ZTE1" w:date="2021-05-10T14:49:12Z">
                            <w:rPr>
                              <w:rFonts w:ascii="Cambria Math" w:hAnsi="Cambria Math" w:eastAsia="DengXian" w:cs="Arial"/>
                              <w:i/>
                              <w:lang w:eastAsia="ja-JP"/>
                            </w:rPr>
                          </w:ins>
                        </m:ctrlPr>
                      </m:den>
                    </m:f>
                    <w:ins w:id="1390" w:author="ZTE1" w:date="2021-05-10T14:49:12Z">
                      <m:r>
                        <w:rPr>
                          <w:rFonts w:ascii="Cambria Math" w:eastAsia="DengXian" w:cs="Arial"/>
                          <w:lang w:eastAsia="ja-JP"/>
                        </w:rPr>
                        <m:t>-19.05</m:t>
                      </m:r>
                    </w:ins>
                    <m:ctrlPr>
                      <w:ins w:id="1391" w:author="ZTE1" w:date="2021-05-10T14:49:12Z">
                        <w:rPr>
                          <w:rFonts w:ascii="Cambria Math" w:hAnsi="Cambria Math" w:eastAsia="DengXian" w:cs="Arial"/>
                          <w:i/>
                          <w:lang w:eastAsia="ja-JP"/>
                        </w:rPr>
                      </w:ins>
                    </m:ctrlPr>
                  </m:e>
                </m:d>
                <w:ins w:id="1392" w:author="ZTE1" w:date="2021-05-10T14:49:12Z">
                  <m:r>
                    <w:rPr>
                      <w:rFonts w:ascii="Cambria Math" w:eastAsia="DengXian" w:cs="Arial"/>
                      <w:lang w:eastAsia="ja-JP"/>
                    </w:rPr>
                    <m:t>dB</m:t>
                  </m:r>
                </w:ins>
                <w:bookmarkEnd w:id="129"/>
              </m:oMath>
            </m:oMathPara>
          </w:p>
        </w:tc>
        <w:tc>
          <w:tcPr>
            <w:tcW w:w="1430" w:type="dxa"/>
            <w:vAlign w:val="center"/>
          </w:tcPr>
          <w:p>
            <w:pPr>
              <w:pStyle w:val="74"/>
              <w:rPr>
                <w:ins w:id="1393" w:author="ZTE1" w:date="2021-05-10T14:49:12Z"/>
                <w:rFonts w:cs="Arial"/>
              </w:rPr>
            </w:pPr>
            <w:ins w:id="1394" w:author="ZTE1" w:date="2021-05-10T14:49:12Z">
              <w:r>
                <w:rPr>
                  <w:rFonts w:eastAsia="DengXian" w:cs="Arial"/>
                  <w:szCs w:val="18"/>
                  <w:lang w:eastAsia="zh-CN"/>
                </w:rPr>
                <w:t>100 kHz</w:t>
              </w:r>
            </w:ins>
          </w:p>
        </w:tc>
      </w:tr>
    </w:tbl>
    <w:p>
      <w:pPr>
        <w:rPr>
          <w:ins w:id="1395" w:author="ZTE1" w:date="2021-05-10T14:49:12Z"/>
        </w:rPr>
      </w:pPr>
    </w:p>
    <w:p>
      <w:pPr>
        <w:pStyle w:val="82"/>
        <w:rPr>
          <w:ins w:id="1396" w:author="ZTE1" w:date="2021-05-10T14:49:12Z"/>
          <w:rFonts w:cs="v5.0.0"/>
        </w:rPr>
      </w:pPr>
      <w:ins w:id="1397" w:author="ZTE1" w:date="2021-05-10T14:49:12Z">
        <w:r>
          <w:rPr>
            <w:rFonts w:cs="v5.0.0"/>
          </w:rPr>
          <w:t>Table 6.6.4.</w:t>
        </w:r>
      </w:ins>
      <w:ins w:id="1398" w:author="ZTE1" w:date="2021-05-10T14:49:12Z">
        <w:r>
          <w:rPr>
            <w:rFonts w:eastAsia="Times New Roman" w:cs="v5.0.0"/>
            <w:lang w:val="en-US" w:eastAsia="zh-CN"/>
            <w:rPrChange w:id="1399" w:author="ZTE" w:date="2021-01-15T14:54:00Z">
              <w:rPr>
                <w:rFonts w:eastAsia="宋体" w:cs="v5.0.0"/>
                <w:lang w:val="en-US" w:eastAsia="zh-CN"/>
              </w:rPr>
            </w:rPrChange>
          </w:rPr>
          <w:t>5</w:t>
        </w:r>
      </w:ins>
      <w:ins w:id="1400" w:author="ZTE1" w:date="2021-05-10T14:49:12Z">
        <w:r>
          <w:rPr>
            <w:rFonts w:cs="v5.0.0"/>
          </w:rPr>
          <w:t>.</w:t>
        </w:r>
      </w:ins>
      <w:ins w:id="1401" w:author="ZTE1" w:date="2021-05-10T14:49:12Z">
        <w:r>
          <w:rPr>
            <w:rFonts w:eastAsia="Times New Roman" w:cs="v5.0.0"/>
            <w:lang w:val="en-US" w:eastAsia="zh-CN"/>
            <w:rPrChange w:id="1402" w:author="ZTE" w:date="2021-01-15T14:54:00Z">
              <w:rPr>
                <w:rFonts w:eastAsia="宋体" w:cs="v5.0.0"/>
                <w:lang w:val="en-US" w:eastAsia="zh-CN"/>
              </w:rPr>
            </w:rPrChange>
          </w:rPr>
          <w:t>5</w:t>
        </w:r>
      </w:ins>
      <w:ins w:id="1403" w:author="ZTE1" w:date="2021-05-10T14:49:12Z">
        <w:r>
          <w:rPr>
            <w:rFonts w:cs="v5.0.0"/>
          </w:rPr>
          <w:t>A-4: Medium Range BS and Local Area BS operating band unwanted emission limits for two non-transmitted channels of 80 MHz channel bandwidth for band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4" w:author="ZTE1" w:date="2021-05-10T14:49:12Z"/>
        </w:trPr>
        <w:tc>
          <w:tcPr>
            <w:tcW w:w="1648" w:type="dxa"/>
          </w:tcPr>
          <w:p>
            <w:pPr>
              <w:pStyle w:val="73"/>
              <w:rPr>
                <w:ins w:id="1405" w:author="ZTE1" w:date="2021-05-10T14:49:12Z"/>
                <w:rFonts w:cs="v5.0.0"/>
              </w:rPr>
            </w:pPr>
            <w:ins w:id="1406" w:author="ZTE1" w:date="2021-05-10T14:49:12Z">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ins>
            <w:ins w:id="1407" w:author="ZTE1" w:date="2021-05-10T14:49:12Z">
              <w:r>
                <w:rPr>
                  <w:rFonts w:ascii="Symbol" w:hAnsi="Symbol" w:eastAsia="DengXian" w:cs="Arial"/>
                  <w:bCs/>
                  <w:szCs w:val="18"/>
                  <w:lang w:eastAsia="fr-FR"/>
                </w:rPr>
                <w:t></w:t>
              </w:r>
            </w:ins>
            <w:ins w:id="1408" w:author="ZTE1" w:date="2021-05-24T15:50:59Z">
              <w:r>
                <w:rPr>
                  <w:lang w:eastAsia="ko-KR"/>
                </w:rPr>
                <w:t>f</w:t>
              </w:r>
            </w:ins>
            <w:ins w:id="1409" w:author="ZTE1" w:date="2021-05-24T15:50:59Z">
              <w:r>
                <w:rPr>
                  <w:vertAlign w:val="subscript"/>
                  <w:lang w:eastAsia="ko-KR"/>
                </w:rPr>
                <w:t>BE_offset</w:t>
              </w:r>
            </w:ins>
          </w:p>
        </w:tc>
        <w:tc>
          <w:tcPr>
            <w:tcW w:w="1842" w:type="dxa"/>
          </w:tcPr>
          <w:p>
            <w:pPr>
              <w:pStyle w:val="73"/>
              <w:rPr>
                <w:ins w:id="1410" w:author="ZTE1" w:date="2021-05-10T14:49:12Z"/>
                <w:rFonts w:cs="v5.0.0"/>
              </w:rPr>
            </w:pPr>
            <w:ins w:id="1411" w:author="ZTE1" w:date="2021-05-10T14:49:12Z">
              <w:r>
                <w:rPr>
                  <w:rFonts w:eastAsia="DengXian" w:cs="Arial"/>
                  <w:bCs/>
                  <w:szCs w:val="18"/>
                  <w:lang w:eastAsia="fr-FR"/>
                </w:rPr>
                <w:t>Frequency offset of measurement filter centre frequency, f_BE_offset</w:t>
              </w:r>
            </w:ins>
          </w:p>
        </w:tc>
        <w:tc>
          <w:tcPr>
            <w:tcW w:w="4894" w:type="dxa"/>
          </w:tcPr>
          <w:p>
            <w:pPr>
              <w:pStyle w:val="73"/>
              <w:rPr>
                <w:ins w:id="1412" w:author="ZTE1" w:date="2021-05-10T14:49:12Z"/>
                <w:rFonts w:cs="v5.0.0"/>
              </w:rPr>
            </w:pPr>
            <w:ins w:id="1413" w:author="ZTE1" w:date="2021-05-10T14:49:12Z">
              <w:r>
                <w:rPr>
                  <w:rFonts w:eastAsia="DengXian" w:cs="Arial"/>
                  <w:bCs/>
                  <w:i/>
                  <w:iCs/>
                  <w:szCs w:val="18"/>
                  <w:lang w:eastAsia="fr-FR"/>
                </w:rPr>
                <w:t>Basic limits</w:t>
              </w:r>
            </w:ins>
          </w:p>
        </w:tc>
        <w:tc>
          <w:tcPr>
            <w:tcW w:w="1430" w:type="dxa"/>
          </w:tcPr>
          <w:p>
            <w:pPr>
              <w:pStyle w:val="73"/>
              <w:rPr>
                <w:ins w:id="1414" w:author="ZTE1" w:date="2021-05-10T14:49:12Z"/>
                <w:rFonts w:eastAsia="DengXian" w:cs="v5.0.0"/>
                <w:lang w:eastAsia="zh-CN"/>
              </w:rPr>
            </w:pPr>
            <w:ins w:id="1415" w:author="ZTE1" w:date="2021-05-10T14:49:12Z">
              <w:r>
                <w:rPr>
                  <w:rFonts w:eastAsia="DengXian" w:cs="Arial"/>
                  <w:bCs/>
                  <w:szCs w:val="18"/>
                  <w:lang w:eastAsia="fr-FR"/>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6" w:author="ZTE1" w:date="2021-05-10T14:49:12Z"/>
        </w:trPr>
        <w:tc>
          <w:tcPr>
            <w:tcW w:w="1648" w:type="dxa"/>
          </w:tcPr>
          <w:p>
            <w:pPr>
              <w:pStyle w:val="74"/>
              <w:rPr>
                <w:ins w:id="1417" w:author="ZTE1" w:date="2021-05-10T14:49:12Z"/>
                <w:rFonts w:cs="v5.0.0"/>
              </w:rPr>
            </w:pPr>
            <w:ins w:id="1418" w:author="ZTE1" w:date="2021-05-10T14:49:12Z">
              <w:r>
                <w:rPr>
                  <w:rFonts w:eastAsia="DengXian" w:cs="Arial"/>
                  <w:szCs w:val="18"/>
                  <w:lang w:eastAsia="fr-FR"/>
                </w:rPr>
                <w:t xml:space="preserve">0 MHz </w:t>
              </w:r>
            </w:ins>
            <w:ins w:id="1419" w:author="ZTE1" w:date="2021-05-10T14:49:12Z">
              <w:r>
                <w:rPr>
                  <w:rFonts w:ascii="Symbol" w:hAnsi="Symbol" w:eastAsia="DengXian" w:cs="Arial"/>
                  <w:szCs w:val="18"/>
                  <w:lang w:eastAsia="fr-FR"/>
                </w:rPr>
                <w:t></w:t>
              </w:r>
            </w:ins>
            <w:ins w:id="1420" w:author="ZTE1" w:date="2021-05-10T14:49:12Z">
              <w:r>
                <w:rPr>
                  <w:rFonts w:eastAsia="DengXian" w:cs="Arial"/>
                  <w:szCs w:val="18"/>
                  <w:lang w:eastAsia="fr-FR"/>
                </w:rPr>
                <w:t xml:space="preserve"> </w:t>
              </w:r>
            </w:ins>
            <w:ins w:id="1421" w:author="ZTE1" w:date="2021-05-10T14:49:12Z">
              <w:r>
                <w:rPr>
                  <w:rFonts w:ascii="Symbol" w:hAnsi="Symbol" w:eastAsia="DengXian" w:cs="Arial"/>
                  <w:szCs w:val="18"/>
                  <w:lang w:eastAsia="fr-FR"/>
                </w:rPr>
                <w:t></w:t>
              </w:r>
            </w:ins>
            <w:ins w:id="1422" w:author="ZTE1" w:date="2021-05-24T15:51:01Z">
              <w:r>
                <w:rPr>
                  <w:lang w:eastAsia="ko-KR"/>
                </w:rPr>
                <w:t>f</w:t>
              </w:r>
            </w:ins>
            <w:ins w:id="1423" w:author="ZTE1" w:date="2021-05-24T15:51:01Z">
              <w:r>
                <w:rPr>
                  <w:vertAlign w:val="subscript"/>
                  <w:lang w:eastAsia="ko-KR"/>
                </w:rPr>
                <w:t>BE_offset</w:t>
              </w:r>
            </w:ins>
            <w:ins w:id="1424" w:author="ZTE1" w:date="2021-05-10T14:49:12Z">
              <w:r>
                <w:rPr>
                  <w:rFonts w:eastAsia="DengXian" w:cs="Arial"/>
                  <w:szCs w:val="18"/>
                  <w:lang w:eastAsia="fr-FR"/>
                </w:rPr>
                <w:t xml:space="preserve"> &lt; 1 MHz</w:t>
              </w:r>
            </w:ins>
          </w:p>
        </w:tc>
        <w:tc>
          <w:tcPr>
            <w:tcW w:w="1842" w:type="dxa"/>
          </w:tcPr>
          <w:p>
            <w:pPr>
              <w:pStyle w:val="74"/>
              <w:rPr>
                <w:ins w:id="1425" w:author="ZTE1" w:date="2021-05-10T14:49:12Z"/>
                <w:rFonts w:cs="v5.0.0"/>
              </w:rPr>
            </w:pPr>
            <w:ins w:id="1426" w:author="ZTE1" w:date="2021-05-10T14:49:12Z">
              <w:r>
                <w:rPr>
                  <w:rFonts w:eastAsia="DengXian" w:cs="Arial"/>
                  <w:szCs w:val="18"/>
                  <w:lang w:eastAsia="fr-FR"/>
                </w:rPr>
                <w:t xml:space="preserve">0.05 MHz </w:t>
              </w:r>
            </w:ins>
            <w:ins w:id="1427" w:author="ZTE1" w:date="2021-05-10T14:49:12Z">
              <w:r>
                <w:rPr>
                  <w:rFonts w:ascii="Symbol" w:hAnsi="Symbol" w:eastAsia="DengXian" w:cs="Arial"/>
                  <w:szCs w:val="18"/>
                  <w:lang w:eastAsia="fr-FR"/>
                </w:rPr>
                <w:t></w:t>
              </w:r>
            </w:ins>
            <w:ins w:id="1428" w:author="ZTE1" w:date="2021-05-10T14:49:12Z">
              <w:r>
                <w:rPr>
                  <w:rFonts w:eastAsia="DengXian" w:cs="Arial"/>
                  <w:szCs w:val="18"/>
                  <w:lang w:eastAsia="fr-FR"/>
                </w:rPr>
                <w:t xml:space="preserve"> f_BE_offset &lt; 1.</w:t>
              </w:r>
            </w:ins>
            <w:ins w:id="1429" w:author="ZTE1" w:date="2021-05-10T14:49:12Z">
              <w:r>
                <w:rPr>
                  <w:rFonts w:eastAsia="DengXian" w:cs="Arial"/>
                  <w:szCs w:val="18"/>
                  <w:lang w:eastAsia="zh-CN"/>
                </w:rPr>
                <w:t>0</w:t>
              </w:r>
            </w:ins>
            <w:ins w:id="1430" w:author="ZTE1" w:date="2021-05-10T14:49:12Z">
              <w:r>
                <w:rPr>
                  <w:rFonts w:eastAsia="DengXian" w:cs="Arial"/>
                  <w:szCs w:val="18"/>
                  <w:lang w:eastAsia="fr-FR"/>
                </w:rPr>
                <w:t>5 MHz</w:t>
              </w:r>
            </w:ins>
          </w:p>
        </w:tc>
        <w:tc>
          <w:tcPr>
            <w:tcW w:w="4894" w:type="dxa"/>
            <w:vAlign w:val="center"/>
          </w:tcPr>
          <w:p>
            <w:pPr>
              <w:keepNext/>
              <w:overflowPunct w:val="0"/>
              <w:autoSpaceDE w:val="0"/>
              <w:autoSpaceDN w:val="0"/>
              <w:spacing w:after="0" w:line="259" w:lineRule="auto"/>
              <w:jc w:val="center"/>
              <w:rPr>
                <w:ins w:id="1431" w:author="ZTE1" w:date="2021-05-10T14:49:12Z"/>
                <w:rFonts w:ascii="Arial" w:hAnsi="Arial" w:eastAsia="DengXian" w:cs="Arial"/>
                <w:sz w:val="18"/>
                <w:szCs w:val="18"/>
                <w:lang w:eastAsia="zh-CN"/>
              </w:rPr>
            </w:pPr>
            <m:oMathPara>
              <m:oMath>
                <m:sSub>
                  <m:sSubPr>
                    <m:ctrlPr>
                      <w:ins w:id="1432" w:author="ZTE1" w:date="2021-05-10T14:49:12Z">
                        <w:rPr>
                          <w:rFonts w:ascii="Cambria Math" w:hAnsi="Cambria Math" w:eastAsia="DengXian" w:cs="Arial"/>
                          <w:i/>
                          <w:lang w:eastAsia="ja-JP"/>
                        </w:rPr>
                      </w:ins>
                    </m:ctrlPr>
                  </m:sSubPr>
                  <m:e>
                    <w:ins w:id="1433" w:author="ZTE1" w:date="2021-05-10T14:49:12Z">
                      <m:r>
                        <w:rPr>
                          <w:rFonts w:ascii="Cambria Math" w:eastAsia="DengXian" w:cs="Arial"/>
                          <w:lang w:eastAsia="ja-JP"/>
                        </w:rPr>
                        <m:t>P</m:t>
                      </m:r>
                    </w:ins>
                    <m:ctrlPr>
                      <w:ins w:id="1434" w:author="ZTE1" w:date="2021-05-10T14:49:12Z">
                        <w:rPr>
                          <w:rFonts w:ascii="Cambria Math" w:hAnsi="Cambria Math" w:eastAsia="DengXian" w:cs="Arial"/>
                          <w:i/>
                          <w:lang w:eastAsia="ja-JP"/>
                        </w:rPr>
                      </w:ins>
                    </m:ctrlPr>
                  </m:e>
                  <m:sub>
                    <w:ins w:id="1435" w:author="ZTE1" w:date="2021-05-10T14:49:12Z">
                      <m:r>
                        <m:rPr>
                          <m:nor/>
                          <m:sty m:val="p"/>
                        </m:rPr>
                        <w:rPr>
                          <w:rFonts w:ascii="Cambria Math" w:eastAsia="DengXian" w:cs="Arial"/>
                          <w:b w:val="0"/>
                          <w:i w:val="0"/>
                          <w:lang w:eastAsia="ja-JP"/>
                        </w:rPr>
                        <m:t>rated,x</m:t>
                      </m:r>
                    </w:ins>
                    <m:ctrlPr>
                      <w:ins w:id="1436" w:author="ZTE1" w:date="2021-05-10T14:49:12Z">
                        <w:rPr>
                          <w:rFonts w:ascii="Cambria Math" w:hAnsi="Cambria Math" w:eastAsia="DengXian" w:cs="Arial"/>
                          <w:lang w:eastAsia="ja-JP"/>
                        </w:rPr>
                      </w:ins>
                    </m:ctrlPr>
                  </m:sub>
                </m:sSub>
                <w:ins w:id="1437" w:author="ZTE1" w:date="2021-05-10T14:49:12Z">
                  <m:r>
                    <m:rPr>
                      <m:nor/>
                      <m:sty m:val="p"/>
                    </m:rPr>
                    <w:rPr>
                      <w:rFonts w:ascii="Cambria Math" w:eastAsia="DengXian" w:cs="Arial"/>
                      <w:b w:val="0"/>
                      <w:i w:val="0"/>
                      <w:lang w:eastAsia="ja-JP"/>
                    </w:rPr>
                    <m:t>-10log10</m:t>
                  </m:r>
                </w:ins>
                <m:d>
                  <m:dPr>
                    <m:ctrlPr>
                      <w:ins w:id="1438" w:author="ZTE1" w:date="2021-05-10T14:49:12Z">
                        <w:rPr>
                          <w:rFonts w:ascii="Cambria Math" w:hAnsi="Cambria Math" w:eastAsia="DengXian" w:cs="Arial"/>
                          <w:i/>
                          <w:lang w:eastAsia="ja-JP"/>
                        </w:rPr>
                      </w:ins>
                    </m:ctrlPr>
                  </m:dPr>
                  <m:e>
                    <m:f>
                      <m:fPr>
                        <m:ctrlPr>
                          <w:ins w:id="1439" w:author="ZTE1" w:date="2021-05-10T14:49:12Z">
                            <w:rPr>
                              <w:rFonts w:ascii="Cambria Math" w:hAnsi="Cambria Math" w:eastAsia="DengXian" w:cs="Arial"/>
                              <w:lang w:eastAsia="ja-JP"/>
                            </w:rPr>
                          </w:ins>
                        </m:ctrlPr>
                      </m:fPr>
                      <m:num>
                        <w:ins w:id="1440" w:author="ZTE1" w:date="2021-05-10T14:49:12Z">
                          <m:r>
                            <m:rPr>
                              <m:nor/>
                              <m:sty m:val="p"/>
                            </m:rPr>
                            <w:rPr>
                              <w:rFonts w:ascii="Cambria Math" w:eastAsia="DengXian" w:cs="Arial"/>
                              <w:b w:val="0"/>
                              <w:i w:val="0"/>
                              <w:lang w:eastAsia="ja-JP"/>
                            </w:rPr>
                            <m:t>B</m:t>
                          </m:r>
                        </w:ins>
                        <m:sSub>
                          <m:sSubPr>
                            <m:ctrlPr>
                              <w:ins w:id="1441" w:author="ZTE1" w:date="2021-05-10T14:49:12Z">
                                <w:rPr>
                                  <w:rFonts w:ascii="Cambria Math" w:hAnsi="Cambria Math" w:eastAsia="DengXian" w:cs="Arial"/>
                                  <w:lang w:eastAsia="ja-JP"/>
                                </w:rPr>
                              </w:ins>
                            </m:ctrlPr>
                          </m:sSubPr>
                          <m:e>
                            <w:ins w:id="1442" w:author="ZTE1" w:date="2021-05-10T14:49:12Z">
                              <m:r>
                                <m:rPr>
                                  <m:nor/>
                                  <m:sty m:val="p"/>
                                </m:rPr>
                                <w:rPr>
                                  <w:rFonts w:ascii="Cambria Math" w:eastAsia="DengXian" w:cs="Arial"/>
                                  <w:b w:val="0"/>
                                  <w:i w:val="0"/>
                                  <w:lang w:eastAsia="ja-JP"/>
                                </w:rPr>
                                <m:t>W</m:t>
                              </m:r>
                            </w:ins>
                            <m:ctrlPr>
                              <w:ins w:id="1443" w:author="ZTE1" w:date="2021-05-10T14:49:12Z">
                                <w:rPr>
                                  <w:rFonts w:ascii="Cambria Math" w:hAnsi="Cambria Math" w:eastAsia="DengXian" w:cs="Arial"/>
                                  <w:lang w:eastAsia="ja-JP"/>
                                </w:rPr>
                              </w:ins>
                            </m:ctrlPr>
                          </m:e>
                          <m:sub>
                            <w:ins w:id="1444" w:author="ZTE1" w:date="2021-05-10T14:49:12Z">
                              <m:r>
                                <m:rPr>
                                  <m:nor/>
                                  <m:sty m:val="p"/>
                                </m:rPr>
                                <w:rPr>
                                  <w:rFonts w:ascii="Cambria Math" w:eastAsia="DengXian" w:cs="Arial"/>
                                  <w:b w:val="0"/>
                                  <w:i w:val="0"/>
                                  <w:lang w:eastAsia="ja-JP"/>
                                </w:rPr>
                                <m:t>Channel</m:t>
                              </m:r>
                            </w:ins>
                            <m:ctrlPr>
                              <w:ins w:id="1445" w:author="ZTE1" w:date="2021-05-10T14:49:12Z">
                                <w:rPr>
                                  <w:rFonts w:ascii="Cambria Math" w:hAnsi="Cambria Math" w:eastAsia="DengXian" w:cs="Arial"/>
                                  <w:lang w:eastAsia="ja-JP"/>
                                </w:rPr>
                              </w:ins>
                            </m:ctrlPr>
                          </m:sub>
                        </m:sSub>
                        <m:ctrlPr>
                          <w:ins w:id="1446" w:author="ZTE1" w:date="2021-05-10T14:49:12Z">
                            <w:rPr>
                              <w:rFonts w:ascii="Cambria Math" w:hAnsi="Cambria Math" w:eastAsia="DengXian" w:cs="Arial"/>
                              <w:i/>
                              <w:lang w:eastAsia="ja-JP"/>
                            </w:rPr>
                          </w:ins>
                        </m:ctrlPr>
                      </m:num>
                      <m:den>
                        <w:ins w:id="1447" w:author="ZTE1" w:date="2021-05-10T14:49:12Z">
                          <m:r>
                            <w:rPr>
                              <w:rFonts w:ascii="Cambria Math" w:eastAsia="DengXian" w:cs="Arial"/>
                              <w:lang w:eastAsia="ja-JP"/>
                            </w:rPr>
                            <m:t>100kHz</m:t>
                          </m:r>
                        </w:ins>
                        <m:ctrlPr>
                          <w:ins w:id="1448" w:author="ZTE1" w:date="2021-05-10T14:49:12Z">
                            <w:rPr>
                              <w:rFonts w:ascii="Cambria Math" w:hAnsi="Cambria Math" w:eastAsia="DengXian" w:cs="Arial"/>
                              <w:i/>
                              <w:lang w:eastAsia="ja-JP"/>
                            </w:rPr>
                          </w:ins>
                        </m:ctrlPr>
                      </m:den>
                    </m:f>
                    <m:ctrlPr>
                      <w:ins w:id="1449" w:author="ZTE1" w:date="2021-05-10T14:49:12Z">
                        <w:rPr>
                          <w:rFonts w:ascii="Cambria Math" w:hAnsi="Cambria Math" w:eastAsia="DengXian" w:cs="Arial"/>
                          <w:i/>
                          <w:lang w:eastAsia="ja-JP"/>
                        </w:rPr>
                      </w:ins>
                    </m:ctrlPr>
                  </m:e>
                </m:d>
                <w:ins w:id="1450" w:author="ZTE1" w:date="2021-05-10T14:49:12Z">
                  <m:r>
                    <w:rPr>
                      <w:rFonts w:ascii="Cambria Math" w:eastAsia="DengXian" w:cs="Arial"/>
                      <w:lang w:eastAsia="ja-JP"/>
                    </w:rPr>
                    <m:t>-20</m:t>
                  </m:r>
                </w:ins>
                <m:d>
                  <m:dPr>
                    <m:ctrlPr>
                      <w:ins w:id="1451" w:author="ZTE1" w:date="2021-05-10T14:49:12Z">
                        <w:rPr>
                          <w:rFonts w:ascii="Cambria Math" w:hAnsi="Cambria Math" w:eastAsia="DengXian" w:cs="Arial"/>
                          <w:i/>
                          <w:lang w:eastAsia="ja-JP"/>
                        </w:rPr>
                      </w:ins>
                    </m:ctrlPr>
                  </m:dPr>
                  <m:e>
                    <m:f>
                      <m:fPr>
                        <m:ctrlPr>
                          <w:ins w:id="1452" w:author="ZTE1" w:date="2021-05-10T14:49:12Z">
                            <w:rPr>
                              <w:rFonts w:ascii="Cambria Math" w:hAnsi="Cambria Math" w:eastAsia="DengXian" w:cs="Arial"/>
                              <w:i/>
                              <w:lang w:eastAsia="ja-JP"/>
                            </w:rPr>
                          </w:ins>
                        </m:ctrlPr>
                      </m:fPr>
                      <m:num>
                        <m:sSub>
                          <m:sSubPr>
                            <m:ctrlPr>
                              <w:ins w:id="1453" w:author="ZTE1" w:date="2021-05-10T14:49:12Z">
                                <w:rPr>
                                  <w:rFonts w:ascii="Cambria Math" w:hAnsi="Cambria Math" w:eastAsia="DengXian" w:cs="Arial"/>
                                  <w:i/>
                                  <w:lang w:eastAsia="ja-JP"/>
                                </w:rPr>
                              </w:ins>
                            </m:ctrlPr>
                          </m:sSubPr>
                          <m:e>
                            <w:ins w:id="1454" w:author="ZTE1" w:date="2021-05-10T14:49:12Z">
                              <m:r>
                                <w:rPr>
                                  <w:rFonts w:ascii="Cambria Math" w:eastAsia="DengXian" w:cs="Arial"/>
                                  <w:lang w:eastAsia="ja-JP"/>
                                </w:rPr>
                                <m:t>f</m:t>
                              </m:r>
                            </w:ins>
                            <m:ctrlPr>
                              <w:ins w:id="1455" w:author="ZTE1" w:date="2021-05-10T14:49:12Z">
                                <w:rPr>
                                  <w:rFonts w:ascii="Cambria Math" w:hAnsi="Cambria Math" w:eastAsia="DengXian" w:cs="Arial"/>
                                  <w:i/>
                                  <w:lang w:eastAsia="ja-JP"/>
                                </w:rPr>
                              </w:ins>
                            </m:ctrlPr>
                          </m:e>
                          <m:sub>
                            <w:ins w:id="1456" w:author="ZTE1" w:date="2021-05-10T14:49:12Z">
                              <m:r>
                                <w:rPr>
                                  <w:rFonts w:ascii="Cambria Math" w:eastAsia="DengXian" w:cs="Arial"/>
                                  <w:lang w:eastAsia="ja-JP"/>
                                </w:rPr>
                                <m:t>B</m:t>
                              </m:r>
                            </w:ins>
                            <m:sSub>
                              <m:sSubPr>
                                <m:ctrlPr>
                                  <w:ins w:id="1457" w:author="ZTE1" w:date="2021-05-10T14:49:12Z">
                                    <w:rPr>
                                      <w:rFonts w:ascii="Cambria Math" w:hAnsi="Cambria Math" w:eastAsia="DengXian" w:cs="Arial"/>
                                      <w:i/>
                                      <w:lang w:eastAsia="ja-JP"/>
                                    </w:rPr>
                                  </w:ins>
                                </m:ctrlPr>
                              </m:sSubPr>
                              <m:e>
                                <w:ins w:id="1458" w:author="ZTE1" w:date="2021-05-10T14:49:12Z">
                                  <m:r>
                                    <w:rPr>
                                      <w:rFonts w:ascii="Cambria Math" w:eastAsia="DengXian" w:cs="Arial"/>
                                      <w:lang w:eastAsia="ja-JP"/>
                                    </w:rPr>
                                    <m:t>E</m:t>
                                  </m:r>
                                </w:ins>
                                <m:ctrlPr>
                                  <w:ins w:id="1459" w:author="ZTE1" w:date="2021-05-10T14:49:12Z">
                                    <w:rPr>
                                      <w:rFonts w:ascii="Cambria Math" w:hAnsi="Cambria Math" w:eastAsia="DengXian" w:cs="Arial"/>
                                      <w:i/>
                                      <w:lang w:eastAsia="ja-JP"/>
                                    </w:rPr>
                                  </w:ins>
                                </m:ctrlPr>
                              </m:e>
                              <m:sub>
                                <w:ins w:id="1460" w:author="ZTE1" w:date="2021-05-10T14:49:12Z">
                                  <m:r>
                                    <w:rPr>
                                      <w:rFonts w:ascii="Cambria Math" w:eastAsia="DengXian" w:cs="Arial"/>
                                      <w:lang w:eastAsia="ja-JP"/>
                                    </w:rPr>
                                    <m:t>offset</m:t>
                                  </m:r>
                                </w:ins>
                                <m:ctrlPr>
                                  <w:ins w:id="1461" w:author="ZTE1" w:date="2021-05-10T14:49:12Z">
                                    <w:rPr>
                                      <w:rFonts w:ascii="Cambria Math" w:hAnsi="Cambria Math" w:eastAsia="DengXian" w:cs="Arial"/>
                                      <w:i/>
                                      <w:lang w:eastAsia="ja-JP"/>
                                    </w:rPr>
                                  </w:ins>
                                </m:ctrlPr>
                              </m:sub>
                            </m:sSub>
                            <m:ctrlPr>
                              <w:ins w:id="1462" w:author="ZTE1" w:date="2021-05-10T14:49:12Z">
                                <w:rPr>
                                  <w:rFonts w:ascii="Cambria Math" w:hAnsi="Cambria Math" w:eastAsia="DengXian" w:cs="Arial"/>
                                  <w:i/>
                                  <w:lang w:eastAsia="ja-JP"/>
                                </w:rPr>
                              </w:ins>
                            </m:ctrlPr>
                          </m:sub>
                        </m:sSub>
                        <m:ctrlPr>
                          <w:ins w:id="1463" w:author="ZTE1" w:date="2021-05-10T14:49:12Z">
                            <w:rPr>
                              <w:rFonts w:ascii="Cambria Math" w:hAnsi="Cambria Math" w:eastAsia="DengXian" w:cs="Arial"/>
                              <w:i/>
                              <w:lang w:eastAsia="ja-JP"/>
                            </w:rPr>
                          </w:ins>
                        </m:ctrlPr>
                      </m:num>
                      <m:den>
                        <w:ins w:id="1464" w:author="ZTE1" w:date="2021-05-10T14:49:12Z">
                          <m:r>
                            <w:rPr>
                              <w:rFonts w:ascii="Cambria Math" w:eastAsia="DengXian" w:cs="Arial"/>
                              <w:lang w:eastAsia="ja-JP"/>
                            </w:rPr>
                            <m:t>MHz</m:t>
                          </m:r>
                        </w:ins>
                        <m:ctrlPr>
                          <w:ins w:id="1465" w:author="ZTE1" w:date="2021-05-10T14:49:12Z">
                            <w:rPr>
                              <w:rFonts w:ascii="Cambria Math" w:hAnsi="Cambria Math" w:eastAsia="DengXian" w:cs="Arial"/>
                              <w:i/>
                              <w:lang w:eastAsia="ja-JP"/>
                            </w:rPr>
                          </w:ins>
                        </m:ctrlPr>
                      </m:den>
                    </m:f>
                    <w:ins w:id="1466" w:author="ZTE1" w:date="2021-05-10T14:49:12Z">
                      <m:r>
                        <w:rPr>
                          <w:rFonts w:ascii="Cambria Math" w:eastAsia="DengXian" w:cs="Arial"/>
                          <w:lang w:eastAsia="ja-JP"/>
                        </w:rPr>
                        <m:t>-0.05</m:t>
                      </m:r>
                    </w:ins>
                    <m:ctrlPr>
                      <w:ins w:id="1467" w:author="ZTE1" w:date="2021-05-10T14:49:12Z">
                        <w:rPr>
                          <w:rFonts w:ascii="Cambria Math" w:hAnsi="Cambria Math" w:eastAsia="DengXian" w:cs="Arial"/>
                          <w:i/>
                          <w:lang w:eastAsia="ja-JP"/>
                        </w:rPr>
                      </w:ins>
                    </m:ctrlPr>
                  </m:e>
                </m:d>
                <w:ins w:id="1468" w:author="ZTE1" w:date="2021-05-10T14:49:12Z">
                  <m:r>
                    <w:rPr>
                      <w:rFonts w:ascii="Cambria Math" w:eastAsia="DengXian" w:cs="Arial"/>
                      <w:lang w:eastAsia="ja-JP"/>
                    </w:rPr>
                    <m:t>+</m:t>
                  </m:r>
                </w:ins>
                <w:ins w:id="1469" w:author="ZTE1" w:date="2021-05-10T14:49:12Z">
                  <m:r>
                    <w:rPr>
                      <w:rFonts w:hint="eastAsia" w:ascii="Cambria Math" w:eastAsia="DengXian" w:cs="Arial"/>
                      <w:lang w:eastAsia="zh-CN"/>
                    </w:rPr>
                    <m:t>2.2</m:t>
                  </m:r>
                </w:ins>
                <w:ins w:id="1470" w:author="ZTE1" w:date="2021-05-10T14:49:12Z">
                  <m:r>
                    <w:rPr>
                      <w:rFonts w:ascii="Cambria Math" w:eastAsia="DengXian" w:cs="Arial"/>
                      <w:lang w:eastAsia="ja-JP"/>
                    </w:rPr>
                    <m:t>dB</m:t>
                  </m:r>
                </w:ins>
              </m:oMath>
            </m:oMathPara>
          </w:p>
          <w:p>
            <w:pPr>
              <w:pStyle w:val="74"/>
              <w:rPr>
                <w:ins w:id="1471" w:author="ZTE1" w:date="2021-05-10T14:49:12Z"/>
                <w:rFonts w:cs="Arial"/>
              </w:rPr>
            </w:pPr>
          </w:p>
        </w:tc>
        <w:tc>
          <w:tcPr>
            <w:tcW w:w="1430" w:type="dxa"/>
            <w:vAlign w:val="center"/>
          </w:tcPr>
          <w:p>
            <w:pPr>
              <w:pStyle w:val="74"/>
              <w:rPr>
                <w:ins w:id="1472" w:author="ZTE1" w:date="2021-05-10T14:49:12Z"/>
                <w:rFonts w:cs="Arial"/>
              </w:rPr>
            </w:pPr>
            <w:ins w:id="1473" w:author="ZTE1" w:date="2021-05-10T14:49:12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4" w:author="ZTE1" w:date="2021-05-10T14:49:12Z"/>
        </w:trPr>
        <w:tc>
          <w:tcPr>
            <w:tcW w:w="1648" w:type="dxa"/>
          </w:tcPr>
          <w:p>
            <w:pPr>
              <w:pStyle w:val="74"/>
              <w:rPr>
                <w:ins w:id="1475" w:author="ZTE1" w:date="2021-05-10T14:49:12Z"/>
                <w:rFonts w:cs="v5.0.0"/>
                <w:lang w:val="sv-SE"/>
              </w:rPr>
            </w:pPr>
            <w:ins w:id="1476" w:author="ZTE1" w:date="2021-05-10T14:49:12Z">
              <w:r>
                <w:rPr>
                  <w:rFonts w:eastAsia="DengXian" w:cs="Arial"/>
                  <w:szCs w:val="18"/>
                  <w:lang w:eastAsia="fr-FR"/>
                </w:rPr>
                <w:t xml:space="preserve">1 MHz </w:t>
              </w:r>
            </w:ins>
            <w:ins w:id="1477" w:author="ZTE1" w:date="2021-05-10T14:49:12Z">
              <w:r>
                <w:rPr>
                  <w:rFonts w:ascii="Symbol" w:hAnsi="Symbol" w:eastAsia="DengXian" w:cs="Arial"/>
                  <w:szCs w:val="18"/>
                  <w:lang w:eastAsia="fr-FR"/>
                </w:rPr>
                <w:t></w:t>
              </w:r>
            </w:ins>
            <w:ins w:id="1478" w:author="ZTE1" w:date="2021-05-10T14:49:12Z">
              <w:r>
                <w:rPr>
                  <w:rFonts w:eastAsia="DengXian" w:cs="Arial"/>
                  <w:szCs w:val="18"/>
                  <w:lang w:eastAsia="fr-FR"/>
                </w:rPr>
                <w:t xml:space="preserve"> </w:t>
              </w:r>
            </w:ins>
            <w:ins w:id="1479" w:author="ZTE1" w:date="2021-05-10T14:49:12Z">
              <w:r>
                <w:rPr>
                  <w:rFonts w:ascii="Symbol" w:hAnsi="Symbol" w:eastAsia="DengXian" w:cs="Arial"/>
                  <w:szCs w:val="18"/>
                  <w:lang w:eastAsia="fr-FR"/>
                </w:rPr>
                <w:t></w:t>
              </w:r>
            </w:ins>
            <w:ins w:id="1480" w:author="ZTE1" w:date="2021-05-24T15:51:04Z">
              <w:r>
                <w:rPr>
                  <w:lang w:eastAsia="ko-KR"/>
                </w:rPr>
                <w:t>f</w:t>
              </w:r>
            </w:ins>
            <w:ins w:id="1481" w:author="ZTE1" w:date="2021-05-24T15:51:04Z">
              <w:r>
                <w:rPr>
                  <w:vertAlign w:val="subscript"/>
                  <w:lang w:eastAsia="ko-KR"/>
                </w:rPr>
                <w:t>BE_offset</w:t>
              </w:r>
            </w:ins>
            <w:ins w:id="1482" w:author="ZTE1" w:date="2021-05-10T14:49:12Z">
              <w:r>
                <w:rPr>
                  <w:rFonts w:eastAsia="DengXian" w:cs="Arial"/>
                  <w:szCs w:val="18"/>
                  <w:lang w:eastAsia="fr-FR"/>
                </w:rPr>
                <w:t xml:space="preserve"> &lt;</w:t>
              </w:r>
            </w:ins>
            <w:ins w:id="1483" w:author="ZTE1" w:date="2021-05-10T14:49:12Z">
              <w:r>
                <w:rPr>
                  <w:rFonts w:eastAsia="DengXian" w:cs="Arial"/>
                  <w:szCs w:val="18"/>
                  <w:lang w:eastAsia="zh-CN"/>
                </w:rPr>
                <w:t>10</w:t>
              </w:r>
            </w:ins>
            <w:ins w:id="1484" w:author="ZTE1" w:date="2021-05-10T14:49:12Z">
              <w:r>
                <w:rPr>
                  <w:rFonts w:eastAsia="DengXian" w:cs="Arial"/>
                  <w:szCs w:val="18"/>
                  <w:lang w:eastAsia="fr-FR"/>
                </w:rPr>
                <w:t xml:space="preserve"> MHz</w:t>
              </w:r>
            </w:ins>
          </w:p>
        </w:tc>
        <w:tc>
          <w:tcPr>
            <w:tcW w:w="1842" w:type="dxa"/>
          </w:tcPr>
          <w:p>
            <w:pPr>
              <w:pStyle w:val="74"/>
              <w:rPr>
                <w:ins w:id="1485" w:author="ZTE1" w:date="2021-05-10T14:49:12Z"/>
                <w:rFonts w:cs="v5.0.0"/>
                <w:lang w:val="sv-SE"/>
              </w:rPr>
            </w:pPr>
            <w:ins w:id="1486" w:author="ZTE1" w:date="2021-05-10T14:49:12Z">
              <w:r>
                <w:rPr>
                  <w:rFonts w:eastAsia="DengXian" w:cs="Arial"/>
                  <w:szCs w:val="18"/>
                  <w:lang w:eastAsia="fr-FR"/>
                </w:rPr>
                <w:t>1.</w:t>
              </w:r>
            </w:ins>
            <w:ins w:id="1487" w:author="ZTE1" w:date="2021-05-10T14:49:12Z">
              <w:r>
                <w:rPr>
                  <w:rFonts w:eastAsia="DengXian" w:cs="Arial"/>
                  <w:szCs w:val="18"/>
                  <w:lang w:eastAsia="zh-CN"/>
                </w:rPr>
                <w:t>0</w:t>
              </w:r>
            </w:ins>
            <w:ins w:id="1488" w:author="ZTE1" w:date="2021-05-10T14:49:12Z">
              <w:r>
                <w:rPr>
                  <w:rFonts w:eastAsia="DengXian" w:cs="Arial"/>
                  <w:szCs w:val="18"/>
                  <w:lang w:eastAsia="fr-FR"/>
                </w:rPr>
                <w:t xml:space="preserve">5 MHz </w:t>
              </w:r>
            </w:ins>
            <w:ins w:id="1489" w:author="ZTE1" w:date="2021-05-10T14:49:12Z">
              <w:r>
                <w:rPr>
                  <w:rFonts w:ascii="Symbol" w:hAnsi="Symbol" w:eastAsia="DengXian" w:cs="Arial"/>
                  <w:szCs w:val="18"/>
                  <w:lang w:eastAsia="fr-FR"/>
                </w:rPr>
                <w:t></w:t>
              </w:r>
            </w:ins>
            <w:ins w:id="1490" w:author="ZTE1" w:date="2021-05-10T14:49:12Z">
              <w:r>
                <w:rPr>
                  <w:rFonts w:eastAsia="DengXian" w:cs="Arial"/>
                  <w:szCs w:val="18"/>
                  <w:lang w:eastAsia="fr-FR"/>
                </w:rPr>
                <w:t xml:space="preserve"> f_BE_offset &lt; </w:t>
              </w:r>
            </w:ins>
            <w:ins w:id="1491" w:author="ZTE1" w:date="2021-05-10T14:49:12Z">
              <w:r>
                <w:rPr>
                  <w:rFonts w:eastAsia="DengXian" w:cs="Arial"/>
                  <w:szCs w:val="18"/>
                  <w:lang w:eastAsia="zh-CN"/>
                </w:rPr>
                <w:t>10.05</w:t>
              </w:r>
            </w:ins>
            <w:ins w:id="1492" w:author="ZTE1" w:date="2021-05-10T14:49:12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493" w:author="ZTE1" w:date="2021-05-10T14:49:12Z"/>
                <w:rFonts w:ascii="Arial" w:hAnsi="Arial" w:eastAsia="DengXian" w:cs="Arial"/>
                <w:sz w:val="18"/>
                <w:szCs w:val="18"/>
                <w:lang w:eastAsia="zh-CN"/>
              </w:rPr>
            </w:pPr>
            <m:oMathPara>
              <m:oMath>
                <m:sSub>
                  <m:sSubPr>
                    <m:ctrlPr>
                      <w:ins w:id="1494" w:author="ZTE1" w:date="2021-05-10T14:49:12Z">
                        <w:rPr>
                          <w:rFonts w:ascii="Cambria Math" w:hAnsi="Cambria Math" w:eastAsia="DengXian" w:cs="Arial"/>
                          <w:i/>
                          <w:lang w:eastAsia="ja-JP"/>
                        </w:rPr>
                      </w:ins>
                    </m:ctrlPr>
                  </m:sSubPr>
                  <m:e>
                    <w:ins w:id="1495" w:author="ZTE1" w:date="2021-05-10T14:49:12Z">
                      <m:r>
                        <w:rPr>
                          <w:rFonts w:ascii="Cambria Math" w:eastAsia="DengXian" w:cs="Arial"/>
                          <w:lang w:eastAsia="ja-JP"/>
                        </w:rPr>
                        <m:t>P</m:t>
                      </m:r>
                    </w:ins>
                    <m:ctrlPr>
                      <w:ins w:id="1496" w:author="ZTE1" w:date="2021-05-10T14:49:12Z">
                        <w:rPr>
                          <w:rFonts w:ascii="Cambria Math" w:hAnsi="Cambria Math" w:eastAsia="DengXian" w:cs="Arial"/>
                          <w:i/>
                          <w:lang w:eastAsia="ja-JP"/>
                        </w:rPr>
                      </w:ins>
                    </m:ctrlPr>
                  </m:e>
                  <m:sub>
                    <w:ins w:id="1497" w:author="ZTE1" w:date="2021-05-10T14:49:12Z">
                      <m:r>
                        <m:rPr>
                          <m:nor/>
                          <m:sty m:val="p"/>
                        </m:rPr>
                        <w:rPr>
                          <w:rFonts w:ascii="Cambria Math" w:eastAsia="DengXian" w:cs="Arial"/>
                          <w:b w:val="0"/>
                          <w:i w:val="0"/>
                          <w:lang w:eastAsia="ja-JP"/>
                        </w:rPr>
                        <m:t>rated,x</m:t>
                      </m:r>
                    </w:ins>
                    <m:ctrlPr>
                      <w:ins w:id="1498" w:author="ZTE1" w:date="2021-05-10T14:49:12Z">
                        <w:rPr>
                          <w:rFonts w:ascii="Cambria Math" w:hAnsi="Cambria Math" w:eastAsia="DengXian" w:cs="Arial"/>
                          <w:lang w:eastAsia="ja-JP"/>
                        </w:rPr>
                      </w:ins>
                    </m:ctrlPr>
                  </m:sub>
                </m:sSub>
                <w:ins w:id="1499" w:author="ZTE1" w:date="2021-05-10T14:49:12Z">
                  <m:r>
                    <m:rPr>
                      <m:nor/>
                      <m:sty m:val="p"/>
                    </m:rPr>
                    <w:rPr>
                      <w:rFonts w:ascii="Cambria Math" w:eastAsia="DengXian" w:cs="Arial"/>
                      <w:b w:val="0"/>
                      <w:i w:val="0"/>
                      <w:lang w:eastAsia="ja-JP"/>
                    </w:rPr>
                    <m:t>-10log10</m:t>
                  </m:r>
                </w:ins>
                <m:d>
                  <m:dPr>
                    <m:ctrlPr>
                      <w:ins w:id="1500" w:author="ZTE1" w:date="2021-05-10T14:49:12Z">
                        <w:rPr>
                          <w:rFonts w:ascii="Cambria Math" w:hAnsi="Cambria Math" w:eastAsia="DengXian" w:cs="Arial"/>
                          <w:i/>
                          <w:lang w:eastAsia="ja-JP"/>
                        </w:rPr>
                      </w:ins>
                    </m:ctrlPr>
                  </m:dPr>
                  <m:e>
                    <m:f>
                      <m:fPr>
                        <m:ctrlPr>
                          <w:ins w:id="1501" w:author="ZTE1" w:date="2021-05-10T14:49:12Z">
                            <w:rPr>
                              <w:rFonts w:ascii="Cambria Math" w:hAnsi="Cambria Math" w:eastAsia="DengXian" w:cs="Arial"/>
                              <w:lang w:eastAsia="ja-JP"/>
                            </w:rPr>
                          </w:ins>
                        </m:ctrlPr>
                      </m:fPr>
                      <m:num>
                        <w:ins w:id="1502" w:author="ZTE1" w:date="2021-05-10T14:49:12Z">
                          <m:r>
                            <m:rPr>
                              <m:nor/>
                              <m:sty m:val="p"/>
                            </m:rPr>
                            <w:rPr>
                              <w:rFonts w:ascii="Cambria Math" w:eastAsia="DengXian" w:cs="Arial"/>
                              <w:b w:val="0"/>
                              <w:i w:val="0"/>
                              <w:lang w:eastAsia="ja-JP"/>
                            </w:rPr>
                            <m:t>B</m:t>
                          </m:r>
                        </w:ins>
                        <m:sSub>
                          <m:sSubPr>
                            <m:ctrlPr>
                              <w:ins w:id="1503" w:author="ZTE1" w:date="2021-05-10T14:49:12Z">
                                <w:rPr>
                                  <w:rFonts w:ascii="Cambria Math" w:hAnsi="Cambria Math" w:eastAsia="DengXian" w:cs="Arial"/>
                                  <w:lang w:eastAsia="ja-JP"/>
                                </w:rPr>
                              </w:ins>
                            </m:ctrlPr>
                          </m:sSubPr>
                          <m:e>
                            <w:ins w:id="1504" w:author="ZTE1" w:date="2021-05-10T14:49:12Z">
                              <m:r>
                                <m:rPr>
                                  <m:nor/>
                                  <m:sty m:val="p"/>
                                </m:rPr>
                                <w:rPr>
                                  <w:rFonts w:ascii="Cambria Math" w:eastAsia="DengXian" w:cs="Arial"/>
                                  <w:b w:val="0"/>
                                  <w:i w:val="0"/>
                                  <w:lang w:eastAsia="ja-JP"/>
                                </w:rPr>
                                <m:t>W</m:t>
                              </m:r>
                            </w:ins>
                            <m:ctrlPr>
                              <w:ins w:id="1505" w:author="ZTE1" w:date="2021-05-10T14:49:12Z">
                                <w:rPr>
                                  <w:rFonts w:ascii="Cambria Math" w:hAnsi="Cambria Math" w:eastAsia="DengXian" w:cs="Arial"/>
                                  <w:lang w:eastAsia="ja-JP"/>
                                </w:rPr>
                              </w:ins>
                            </m:ctrlPr>
                          </m:e>
                          <m:sub>
                            <w:ins w:id="1506" w:author="ZTE1" w:date="2021-05-10T14:49:12Z">
                              <m:r>
                                <m:rPr>
                                  <m:nor/>
                                  <m:sty m:val="p"/>
                                </m:rPr>
                                <w:rPr>
                                  <w:rFonts w:ascii="Cambria Math" w:eastAsia="DengXian" w:cs="Arial"/>
                                  <w:b w:val="0"/>
                                  <w:i w:val="0"/>
                                  <w:lang w:eastAsia="ja-JP"/>
                                </w:rPr>
                                <m:t>Channel</m:t>
                              </m:r>
                            </w:ins>
                            <m:ctrlPr>
                              <w:ins w:id="1507" w:author="ZTE1" w:date="2021-05-10T14:49:12Z">
                                <w:rPr>
                                  <w:rFonts w:ascii="Cambria Math" w:hAnsi="Cambria Math" w:eastAsia="DengXian" w:cs="Arial"/>
                                  <w:lang w:eastAsia="ja-JP"/>
                                </w:rPr>
                              </w:ins>
                            </m:ctrlPr>
                          </m:sub>
                        </m:sSub>
                        <m:ctrlPr>
                          <w:ins w:id="1508" w:author="ZTE1" w:date="2021-05-10T14:49:12Z">
                            <w:rPr>
                              <w:rFonts w:ascii="Cambria Math" w:hAnsi="Cambria Math" w:eastAsia="DengXian" w:cs="Arial"/>
                              <w:i/>
                              <w:lang w:eastAsia="ja-JP"/>
                            </w:rPr>
                          </w:ins>
                        </m:ctrlPr>
                      </m:num>
                      <m:den>
                        <w:ins w:id="1509" w:author="ZTE1" w:date="2021-05-10T14:49:12Z">
                          <m:r>
                            <w:rPr>
                              <w:rFonts w:ascii="Cambria Math" w:eastAsia="DengXian" w:cs="Arial"/>
                              <w:lang w:eastAsia="ja-JP"/>
                            </w:rPr>
                            <m:t>100kHz</m:t>
                          </m:r>
                        </w:ins>
                        <m:ctrlPr>
                          <w:ins w:id="1510" w:author="ZTE1" w:date="2021-05-10T14:49:12Z">
                            <w:rPr>
                              <w:rFonts w:ascii="Cambria Math" w:hAnsi="Cambria Math" w:eastAsia="DengXian" w:cs="Arial"/>
                              <w:i/>
                              <w:lang w:eastAsia="ja-JP"/>
                            </w:rPr>
                          </w:ins>
                        </m:ctrlPr>
                      </m:den>
                    </m:f>
                    <m:ctrlPr>
                      <w:ins w:id="1511" w:author="ZTE1" w:date="2021-05-10T14:49:12Z">
                        <w:rPr>
                          <w:rFonts w:ascii="Cambria Math" w:hAnsi="Cambria Math" w:eastAsia="DengXian" w:cs="Arial"/>
                          <w:i/>
                          <w:lang w:eastAsia="ja-JP"/>
                        </w:rPr>
                      </w:ins>
                    </m:ctrlPr>
                  </m:e>
                </m:d>
                <w:ins w:id="1512" w:author="ZTE1" w:date="2021-05-10T14:49:12Z">
                  <m:r>
                    <w:rPr>
                      <w:rFonts w:ascii="Cambria Math" w:eastAsia="DengXian" w:cs="Arial"/>
                      <w:lang w:eastAsia="ja-JP"/>
                    </w:rPr>
                    <m:t>-1</m:t>
                  </m:r>
                </w:ins>
                <w:ins w:id="1513" w:author="ZTE1" w:date="2021-05-10T14:49:12Z">
                  <m:r>
                    <w:rPr>
                      <w:rFonts w:hint="eastAsia" w:ascii="Cambria Math" w:eastAsia="DengXian" w:cs="Arial"/>
                      <w:lang w:eastAsia="zh-CN"/>
                    </w:rPr>
                    <m:t>7.8</m:t>
                  </m:r>
                </w:ins>
                <w:ins w:id="1514" w:author="ZTE1" w:date="2021-05-10T14:49:12Z">
                  <m:r>
                    <w:rPr>
                      <w:rFonts w:ascii="Cambria Math" w:eastAsia="DengXian" w:cs="Arial"/>
                      <w:lang w:eastAsia="ja-JP"/>
                    </w:rPr>
                    <m:t>-</m:t>
                  </m:r>
                </w:ins>
                <m:f>
                  <m:fPr>
                    <m:ctrlPr>
                      <w:ins w:id="1515" w:author="ZTE1" w:date="2021-05-10T14:49:12Z">
                        <w:rPr>
                          <w:rFonts w:ascii="Cambria Math" w:hAnsi="Cambria Math" w:eastAsia="DengXian" w:cs="Arial"/>
                          <w:i/>
                          <w:lang w:eastAsia="ja-JP"/>
                        </w:rPr>
                      </w:ins>
                    </m:ctrlPr>
                  </m:fPr>
                  <m:num>
                    <w:ins w:id="1516" w:author="ZTE1" w:date="2021-05-10T14:49:12Z">
                      <m:r>
                        <w:rPr>
                          <w:rFonts w:ascii="Cambria Math" w:eastAsia="DengXian" w:cs="Arial"/>
                          <w:lang w:eastAsia="ja-JP"/>
                        </w:rPr>
                        <m:t>5</m:t>
                      </m:r>
                    </w:ins>
                    <m:ctrlPr>
                      <w:ins w:id="1517" w:author="ZTE1" w:date="2021-05-10T14:49:12Z">
                        <w:rPr>
                          <w:rFonts w:ascii="Cambria Math" w:hAnsi="Cambria Math" w:eastAsia="DengXian" w:cs="Arial"/>
                          <w:i/>
                          <w:lang w:eastAsia="ja-JP"/>
                        </w:rPr>
                      </w:ins>
                    </m:ctrlPr>
                  </m:num>
                  <m:den>
                    <w:ins w:id="1518" w:author="ZTE1" w:date="2021-05-10T14:49:12Z">
                      <m:r>
                        <w:rPr>
                          <w:rFonts w:ascii="Cambria Math" w:eastAsia="DengXian" w:cs="Arial"/>
                          <w:lang w:eastAsia="ja-JP"/>
                        </w:rPr>
                        <m:t>9</m:t>
                      </m:r>
                    </w:ins>
                    <m:ctrlPr>
                      <w:ins w:id="1519" w:author="ZTE1" w:date="2021-05-10T14:49:12Z">
                        <w:rPr>
                          <w:rFonts w:ascii="Cambria Math" w:hAnsi="Cambria Math" w:eastAsia="DengXian" w:cs="Arial"/>
                          <w:i/>
                          <w:lang w:eastAsia="ja-JP"/>
                        </w:rPr>
                      </w:ins>
                    </m:ctrlPr>
                  </m:den>
                </m:f>
                <m:d>
                  <m:dPr>
                    <m:ctrlPr>
                      <w:ins w:id="1520" w:author="ZTE1" w:date="2021-05-10T14:49:12Z">
                        <w:rPr>
                          <w:rFonts w:ascii="Cambria Math" w:hAnsi="Cambria Math" w:eastAsia="DengXian" w:cs="Arial"/>
                          <w:i/>
                          <w:lang w:eastAsia="ja-JP"/>
                        </w:rPr>
                      </w:ins>
                    </m:ctrlPr>
                  </m:dPr>
                  <m:e>
                    <m:f>
                      <m:fPr>
                        <m:ctrlPr>
                          <w:ins w:id="1521" w:author="ZTE1" w:date="2021-05-10T14:49:12Z">
                            <w:rPr>
                              <w:rFonts w:ascii="Cambria Math" w:hAnsi="Cambria Math" w:eastAsia="DengXian" w:cs="Arial"/>
                              <w:i/>
                              <w:lang w:eastAsia="ja-JP"/>
                            </w:rPr>
                          </w:ins>
                        </m:ctrlPr>
                      </m:fPr>
                      <m:num>
                        <w:ins w:id="1522" w:author="ZTE1" w:date="2021-05-10T14:49:12Z">
                          <m:r>
                            <w:rPr>
                              <w:rFonts w:ascii="Cambria Math" w:eastAsia="DengXian" w:cs="Arial"/>
                              <w:lang w:eastAsia="ja-JP"/>
                            </w:rPr>
                            <m:t>f_BE_offset</m:t>
                          </m:r>
                        </w:ins>
                        <m:ctrlPr>
                          <w:ins w:id="1523" w:author="ZTE1" w:date="2021-05-10T14:49:12Z">
                            <w:rPr>
                              <w:rFonts w:ascii="Cambria Math" w:hAnsi="Cambria Math" w:eastAsia="DengXian" w:cs="Arial"/>
                              <w:i/>
                              <w:lang w:eastAsia="ja-JP"/>
                            </w:rPr>
                          </w:ins>
                        </m:ctrlPr>
                      </m:num>
                      <m:den>
                        <w:ins w:id="1524" w:author="ZTE1" w:date="2021-05-10T14:49:12Z">
                          <m:r>
                            <w:rPr>
                              <w:rFonts w:ascii="Cambria Math" w:eastAsia="DengXian" w:cs="Arial"/>
                              <w:lang w:eastAsia="ja-JP"/>
                            </w:rPr>
                            <m:t>MHz</m:t>
                          </m:r>
                        </w:ins>
                        <m:ctrlPr>
                          <w:ins w:id="1525" w:author="ZTE1" w:date="2021-05-10T14:49:12Z">
                            <w:rPr>
                              <w:rFonts w:ascii="Cambria Math" w:hAnsi="Cambria Math" w:eastAsia="DengXian" w:cs="Arial"/>
                              <w:i/>
                              <w:lang w:eastAsia="ja-JP"/>
                            </w:rPr>
                          </w:ins>
                        </m:ctrlPr>
                      </m:den>
                    </m:f>
                    <w:ins w:id="1526" w:author="ZTE1" w:date="2021-05-10T14:49:12Z">
                      <m:r>
                        <w:rPr>
                          <w:rFonts w:ascii="Cambria Math" w:eastAsia="DengXian" w:cs="Arial"/>
                          <w:lang w:eastAsia="ja-JP"/>
                        </w:rPr>
                        <m:t>-1.05</m:t>
                      </m:r>
                    </w:ins>
                    <m:ctrlPr>
                      <w:ins w:id="1527" w:author="ZTE1" w:date="2021-05-10T14:49:12Z">
                        <w:rPr>
                          <w:rFonts w:ascii="Cambria Math" w:hAnsi="Cambria Math" w:eastAsia="DengXian" w:cs="Arial"/>
                          <w:i/>
                          <w:lang w:eastAsia="ja-JP"/>
                        </w:rPr>
                      </w:ins>
                    </m:ctrlPr>
                  </m:e>
                </m:d>
                <w:ins w:id="1528" w:author="ZTE1" w:date="2021-05-10T14:49:12Z">
                  <m:r>
                    <w:rPr>
                      <w:rFonts w:ascii="Cambria Math" w:eastAsia="DengXian" w:cs="Arial"/>
                      <w:lang w:eastAsia="ja-JP"/>
                    </w:rPr>
                    <m:t>dB</m:t>
                  </m:r>
                </w:ins>
              </m:oMath>
            </m:oMathPara>
          </w:p>
          <w:p>
            <w:pPr>
              <w:pStyle w:val="74"/>
              <w:rPr>
                <w:ins w:id="1529" w:author="ZTE1" w:date="2021-05-10T14:49:12Z"/>
                <w:rFonts w:cs="Arial"/>
              </w:rPr>
            </w:pPr>
          </w:p>
        </w:tc>
        <w:tc>
          <w:tcPr>
            <w:tcW w:w="1430" w:type="dxa"/>
            <w:vAlign w:val="center"/>
          </w:tcPr>
          <w:p>
            <w:pPr>
              <w:pStyle w:val="74"/>
              <w:rPr>
                <w:ins w:id="1530" w:author="ZTE1" w:date="2021-05-10T14:49:12Z"/>
                <w:rFonts w:cs="Arial"/>
              </w:rPr>
            </w:pPr>
            <w:ins w:id="1531" w:author="ZTE1" w:date="2021-05-10T14:49:12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2" w:author="ZTE1" w:date="2021-05-10T14:49:12Z"/>
        </w:trPr>
        <w:tc>
          <w:tcPr>
            <w:tcW w:w="1648" w:type="dxa"/>
          </w:tcPr>
          <w:p>
            <w:pPr>
              <w:pStyle w:val="74"/>
              <w:rPr>
                <w:ins w:id="1533" w:author="ZTE1" w:date="2021-05-10T14:49:12Z"/>
                <w:rFonts w:cs="v5.0.0"/>
              </w:rPr>
            </w:pPr>
            <w:ins w:id="1534" w:author="ZTE1" w:date="2021-05-10T14:49:12Z">
              <w:r>
                <w:rPr>
                  <w:rFonts w:eastAsia="DengXian" w:cs="Arial"/>
                  <w:szCs w:val="18"/>
                  <w:lang w:eastAsia="fr-FR"/>
                </w:rPr>
                <w:t>1</w:t>
              </w:r>
            </w:ins>
            <w:ins w:id="1535" w:author="ZTE1" w:date="2021-05-10T14:49:12Z">
              <w:r>
                <w:rPr>
                  <w:rFonts w:eastAsia="DengXian" w:cs="Arial"/>
                  <w:szCs w:val="18"/>
                  <w:lang w:eastAsia="zh-CN"/>
                </w:rPr>
                <w:t>0</w:t>
              </w:r>
            </w:ins>
            <w:ins w:id="1536" w:author="ZTE1" w:date="2021-05-10T14:49:12Z">
              <w:r>
                <w:rPr>
                  <w:rFonts w:eastAsia="DengXian" w:cs="Arial"/>
                  <w:szCs w:val="18"/>
                  <w:lang w:eastAsia="fr-FR"/>
                </w:rPr>
                <w:t xml:space="preserve"> MHz </w:t>
              </w:r>
            </w:ins>
            <w:ins w:id="1537" w:author="ZTE1" w:date="2021-05-10T14:49:12Z">
              <w:r>
                <w:rPr>
                  <w:rFonts w:ascii="Symbol" w:hAnsi="Symbol" w:eastAsia="DengXian" w:cs="Arial"/>
                  <w:szCs w:val="18"/>
                  <w:lang w:eastAsia="fr-FR"/>
                </w:rPr>
                <w:t></w:t>
              </w:r>
            </w:ins>
            <w:ins w:id="1538" w:author="ZTE1" w:date="2021-05-10T14:49:12Z">
              <w:r>
                <w:rPr>
                  <w:rFonts w:eastAsia="DengXian" w:cs="Arial"/>
                  <w:szCs w:val="18"/>
                  <w:lang w:eastAsia="fr-FR"/>
                </w:rPr>
                <w:t xml:space="preserve"> </w:t>
              </w:r>
            </w:ins>
            <w:ins w:id="1539" w:author="ZTE1" w:date="2021-05-10T14:49:12Z">
              <w:r>
                <w:rPr>
                  <w:rFonts w:ascii="Symbol" w:hAnsi="Symbol" w:eastAsia="DengXian" w:cs="Arial"/>
                  <w:szCs w:val="18"/>
                  <w:lang w:eastAsia="fr-FR"/>
                </w:rPr>
                <w:t></w:t>
              </w:r>
            </w:ins>
            <w:ins w:id="1540" w:author="ZTE1" w:date="2021-05-24T15:51:08Z">
              <w:r>
                <w:rPr>
                  <w:lang w:eastAsia="ko-KR"/>
                </w:rPr>
                <w:t>f</w:t>
              </w:r>
            </w:ins>
            <w:ins w:id="1541" w:author="ZTE1" w:date="2021-05-24T15:51:08Z">
              <w:r>
                <w:rPr>
                  <w:vertAlign w:val="subscript"/>
                  <w:lang w:eastAsia="ko-KR"/>
                </w:rPr>
                <w:t>BE_offset</w:t>
              </w:r>
            </w:ins>
            <w:ins w:id="1542" w:author="ZTE1" w:date="2021-05-10T14:49:12Z">
              <w:r>
                <w:rPr>
                  <w:rFonts w:eastAsia="DengXian" w:cs="Arial"/>
                  <w:szCs w:val="18"/>
                  <w:lang w:eastAsia="fr-FR"/>
                </w:rPr>
                <w:t xml:space="preserve"> &lt;</w:t>
              </w:r>
            </w:ins>
            <w:ins w:id="1543" w:author="ZTE1" w:date="2021-05-10T14:49:12Z">
              <w:r>
                <w:rPr>
                  <w:rFonts w:eastAsia="DengXian" w:cs="Arial"/>
                  <w:szCs w:val="18"/>
                  <w:lang w:eastAsia="zh-CN"/>
                </w:rPr>
                <w:t>30</w:t>
              </w:r>
            </w:ins>
            <w:ins w:id="1544" w:author="ZTE1" w:date="2021-05-10T14:49:12Z">
              <w:r>
                <w:rPr>
                  <w:rFonts w:eastAsia="DengXian" w:cs="Arial"/>
                  <w:szCs w:val="18"/>
                  <w:lang w:eastAsia="fr-FR"/>
                </w:rPr>
                <w:t xml:space="preserve"> MHz</w:t>
              </w:r>
            </w:ins>
          </w:p>
        </w:tc>
        <w:tc>
          <w:tcPr>
            <w:tcW w:w="1842" w:type="dxa"/>
          </w:tcPr>
          <w:p>
            <w:pPr>
              <w:pStyle w:val="74"/>
              <w:rPr>
                <w:ins w:id="1545" w:author="ZTE1" w:date="2021-05-10T14:49:12Z"/>
                <w:rFonts w:cs="v5.0.0"/>
              </w:rPr>
            </w:pPr>
            <w:ins w:id="1546" w:author="ZTE1" w:date="2021-05-10T14:49:12Z">
              <w:r>
                <w:rPr>
                  <w:rFonts w:eastAsia="DengXian" w:cs="Arial"/>
                  <w:szCs w:val="18"/>
                  <w:lang w:eastAsia="fr-FR"/>
                </w:rPr>
                <w:t>1</w:t>
              </w:r>
            </w:ins>
            <w:ins w:id="1547" w:author="ZTE1" w:date="2021-05-10T14:49:12Z">
              <w:r>
                <w:rPr>
                  <w:rFonts w:eastAsia="DengXian" w:cs="Arial"/>
                  <w:szCs w:val="18"/>
                  <w:lang w:eastAsia="zh-CN"/>
                </w:rPr>
                <w:t>0</w:t>
              </w:r>
            </w:ins>
            <w:ins w:id="1548" w:author="ZTE1" w:date="2021-05-10T14:49:12Z">
              <w:r>
                <w:rPr>
                  <w:rFonts w:eastAsia="DengXian" w:cs="Arial"/>
                  <w:szCs w:val="18"/>
                  <w:lang w:eastAsia="fr-FR"/>
                </w:rPr>
                <w:t>.</w:t>
              </w:r>
            </w:ins>
            <w:ins w:id="1549" w:author="ZTE1" w:date="2021-05-10T14:49:12Z">
              <w:r>
                <w:rPr>
                  <w:rFonts w:eastAsia="DengXian" w:cs="Arial"/>
                  <w:szCs w:val="18"/>
                  <w:lang w:eastAsia="zh-CN"/>
                </w:rPr>
                <w:t>0</w:t>
              </w:r>
            </w:ins>
            <w:ins w:id="1550" w:author="ZTE1" w:date="2021-05-10T14:49:12Z">
              <w:r>
                <w:rPr>
                  <w:rFonts w:eastAsia="DengXian" w:cs="Arial"/>
                  <w:szCs w:val="18"/>
                  <w:lang w:eastAsia="fr-FR"/>
                </w:rPr>
                <w:t xml:space="preserve">5 MHz </w:t>
              </w:r>
            </w:ins>
            <w:ins w:id="1551" w:author="ZTE1" w:date="2021-05-10T14:49:12Z">
              <w:r>
                <w:rPr>
                  <w:rFonts w:ascii="Symbol" w:hAnsi="Symbol" w:eastAsia="DengXian" w:cs="Arial"/>
                  <w:szCs w:val="18"/>
                  <w:lang w:eastAsia="fr-FR"/>
                </w:rPr>
                <w:t></w:t>
              </w:r>
            </w:ins>
            <w:ins w:id="1552" w:author="ZTE1" w:date="2021-05-10T14:49:12Z">
              <w:r>
                <w:rPr>
                  <w:rFonts w:eastAsia="DengXian" w:cs="Arial"/>
                  <w:szCs w:val="18"/>
                  <w:lang w:eastAsia="fr-FR"/>
                </w:rPr>
                <w:t xml:space="preserve"> f_BE offset &lt; </w:t>
              </w:r>
            </w:ins>
            <w:ins w:id="1553" w:author="ZTE1" w:date="2021-05-10T14:49:12Z">
              <w:r>
                <w:rPr>
                  <w:rFonts w:eastAsia="DengXian" w:cs="Arial"/>
                  <w:szCs w:val="18"/>
                  <w:lang w:eastAsia="zh-CN"/>
                </w:rPr>
                <w:t>30.05</w:t>
              </w:r>
            </w:ins>
            <w:ins w:id="1554" w:author="ZTE1" w:date="2021-05-10T14:49:12Z">
              <w:r>
                <w:rPr>
                  <w:rFonts w:eastAsia="DengXian" w:cs="Arial"/>
                  <w:szCs w:val="18"/>
                  <w:lang w:eastAsia="fr-FR"/>
                </w:rPr>
                <w:t xml:space="preserve"> MHz</w:t>
              </w:r>
            </w:ins>
          </w:p>
        </w:tc>
        <w:tc>
          <w:tcPr>
            <w:tcW w:w="4894" w:type="dxa"/>
            <w:vAlign w:val="center"/>
          </w:tcPr>
          <w:p>
            <w:pPr>
              <w:pStyle w:val="74"/>
              <w:rPr>
                <w:ins w:id="1555" w:author="ZTE1" w:date="2021-05-10T14:49:12Z"/>
                <w:rFonts w:cs="Arial"/>
              </w:rPr>
            </w:pPr>
            <m:oMathPara>
              <m:oMath>
                <m:sSub>
                  <m:sSubPr>
                    <m:ctrlPr>
                      <w:ins w:id="1556" w:author="ZTE1" w:date="2021-05-10T14:49:12Z">
                        <w:rPr>
                          <w:rFonts w:ascii="Cambria Math" w:hAnsi="Cambria Math" w:eastAsia="DengXian" w:cs="Arial"/>
                          <w:i/>
                          <w:lang w:eastAsia="ja-JP"/>
                        </w:rPr>
                      </w:ins>
                    </m:ctrlPr>
                  </m:sSubPr>
                  <m:e>
                    <w:ins w:id="1557" w:author="ZTE1" w:date="2021-05-10T14:49:12Z">
                      <m:r>
                        <w:rPr>
                          <w:rFonts w:ascii="Cambria Math" w:eastAsia="DengXian" w:cs="Arial"/>
                          <w:lang w:eastAsia="ja-JP"/>
                        </w:rPr>
                        <m:t>P</m:t>
                      </m:r>
                    </w:ins>
                    <m:ctrlPr>
                      <w:ins w:id="1558" w:author="ZTE1" w:date="2021-05-10T14:49:12Z">
                        <w:rPr>
                          <w:rFonts w:ascii="Cambria Math" w:hAnsi="Cambria Math" w:eastAsia="DengXian" w:cs="Arial"/>
                          <w:i/>
                          <w:lang w:eastAsia="ja-JP"/>
                        </w:rPr>
                      </w:ins>
                    </m:ctrlPr>
                  </m:e>
                  <m:sub>
                    <w:ins w:id="1559" w:author="ZTE1" w:date="2021-05-10T14:49:12Z">
                      <m:r>
                        <m:rPr>
                          <m:nor/>
                          <m:sty m:val="p"/>
                        </m:rPr>
                        <w:rPr>
                          <w:rFonts w:ascii="Cambria Math" w:eastAsia="DengXian" w:cs="Arial"/>
                          <w:b w:val="0"/>
                          <w:i w:val="0"/>
                          <w:lang w:eastAsia="ja-JP"/>
                        </w:rPr>
                        <m:t>rated,x</m:t>
                      </m:r>
                    </w:ins>
                    <m:ctrlPr>
                      <w:ins w:id="1560" w:author="ZTE1" w:date="2021-05-10T14:49:12Z">
                        <w:rPr>
                          <w:rFonts w:ascii="Cambria Math" w:hAnsi="Cambria Math" w:eastAsia="DengXian" w:cs="Arial"/>
                          <w:lang w:eastAsia="ja-JP"/>
                        </w:rPr>
                      </w:ins>
                    </m:ctrlPr>
                  </m:sub>
                </m:sSub>
                <w:ins w:id="1561" w:author="ZTE1" w:date="2021-05-10T14:49:12Z">
                  <m:r>
                    <m:rPr>
                      <m:nor/>
                      <m:sty m:val="p"/>
                    </m:rPr>
                    <w:rPr>
                      <w:rFonts w:ascii="Cambria Math" w:eastAsia="DengXian" w:cs="Arial"/>
                      <w:b w:val="0"/>
                      <w:i w:val="0"/>
                      <w:lang w:eastAsia="ja-JP"/>
                    </w:rPr>
                    <m:t>-10log10</m:t>
                  </m:r>
                </w:ins>
                <m:d>
                  <m:dPr>
                    <m:ctrlPr>
                      <w:ins w:id="1562" w:author="ZTE1" w:date="2021-05-10T14:49:12Z">
                        <w:rPr>
                          <w:rFonts w:ascii="Cambria Math" w:hAnsi="Cambria Math" w:eastAsia="DengXian" w:cs="Arial"/>
                          <w:i/>
                          <w:lang w:eastAsia="ja-JP"/>
                        </w:rPr>
                      </w:ins>
                    </m:ctrlPr>
                  </m:dPr>
                  <m:e>
                    <m:f>
                      <m:fPr>
                        <m:ctrlPr>
                          <w:ins w:id="1563" w:author="ZTE1" w:date="2021-05-10T14:49:12Z">
                            <w:rPr>
                              <w:rFonts w:ascii="Cambria Math" w:hAnsi="Cambria Math" w:eastAsia="DengXian" w:cs="Arial"/>
                              <w:lang w:eastAsia="ja-JP"/>
                            </w:rPr>
                          </w:ins>
                        </m:ctrlPr>
                      </m:fPr>
                      <m:num>
                        <w:ins w:id="1564" w:author="ZTE1" w:date="2021-05-10T14:49:12Z">
                          <m:r>
                            <m:rPr>
                              <m:nor/>
                              <m:sty m:val="p"/>
                            </m:rPr>
                            <w:rPr>
                              <w:rFonts w:ascii="Cambria Math" w:eastAsia="DengXian" w:cs="Arial"/>
                              <w:b w:val="0"/>
                              <w:i w:val="0"/>
                              <w:lang w:eastAsia="ja-JP"/>
                            </w:rPr>
                            <m:t>B</m:t>
                          </m:r>
                        </w:ins>
                        <m:sSub>
                          <m:sSubPr>
                            <m:ctrlPr>
                              <w:ins w:id="1565" w:author="ZTE1" w:date="2021-05-10T14:49:12Z">
                                <w:rPr>
                                  <w:rFonts w:ascii="Cambria Math" w:hAnsi="Cambria Math" w:eastAsia="DengXian" w:cs="Arial"/>
                                  <w:lang w:eastAsia="ja-JP"/>
                                </w:rPr>
                              </w:ins>
                            </m:ctrlPr>
                          </m:sSubPr>
                          <m:e>
                            <w:ins w:id="1566" w:author="ZTE1" w:date="2021-05-10T14:49:12Z">
                              <m:r>
                                <m:rPr>
                                  <m:nor/>
                                  <m:sty m:val="p"/>
                                </m:rPr>
                                <w:rPr>
                                  <w:rFonts w:ascii="Cambria Math" w:eastAsia="DengXian" w:cs="Arial"/>
                                  <w:b w:val="0"/>
                                  <w:i w:val="0"/>
                                  <w:lang w:eastAsia="ja-JP"/>
                                </w:rPr>
                                <m:t>W</m:t>
                              </m:r>
                            </w:ins>
                            <m:ctrlPr>
                              <w:ins w:id="1567" w:author="ZTE1" w:date="2021-05-10T14:49:12Z">
                                <w:rPr>
                                  <w:rFonts w:ascii="Cambria Math" w:hAnsi="Cambria Math" w:eastAsia="DengXian" w:cs="Arial"/>
                                  <w:lang w:eastAsia="ja-JP"/>
                                </w:rPr>
                              </w:ins>
                            </m:ctrlPr>
                          </m:e>
                          <m:sub>
                            <w:ins w:id="1568" w:author="ZTE1" w:date="2021-05-10T14:49:12Z">
                              <m:r>
                                <m:rPr>
                                  <m:nor/>
                                  <m:sty m:val="p"/>
                                </m:rPr>
                                <w:rPr>
                                  <w:rFonts w:ascii="Cambria Math" w:eastAsia="DengXian" w:cs="Arial"/>
                                  <w:b w:val="0"/>
                                  <w:i w:val="0"/>
                                  <w:lang w:eastAsia="ja-JP"/>
                                </w:rPr>
                                <m:t>Channel</m:t>
                              </m:r>
                            </w:ins>
                            <m:ctrlPr>
                              <w:ins w:id="1569" w:author="ZTE1" w:date="2021-05-10T14:49:12Z">
                                <w:rPr>
                                  <w:rFonts w:ascii="Cambria Math" w:hAnsi="Cambria Math" w:eastAsia="DengXian" w:cs="Arial"/>
                                  <w:lang w:eastAsia="ja-JP"/>
                                </w:rPr>
                              </w:ins>
                            </m:ctrlPr>
                          </m:sub>
                        </m:sSub>
                        <m:ctrlPr>
                          <w:ins w:id="1570" w:author="ZTE1" w:date="2021-05-10T14:49:12Z">
                            <w:rPr>
                              <w:rFonts w:ascii="Cambria Math" w:hAnsi="Cambria Math" w:eastAsia="DengXian" w:cs="Arial"/>
                              <w:i/>
                              <w:lang w:eastAsia="ja-JP"/>
                            </w:rPr>
                          </w:ins>
                        </m:ctrlPr>
                      </m:num>
                      <m:den>
                        <w:ins w:id="1571" w:author="ZTE1" w:date="2021-05-10T14:49:12Z">
                          <m:r>
                            <w:rPr>
                              <w:rFonts w:ascii="Cambria Math" w:eastAsia="DengXian" w:cs="Arial"/>
                              <w:lang w:eastAsia="ja-JP"/>
                            </w:rPr>
                            <m:t>100kHz</m:t>
                          </m:r>
                        </w:ins>
                        <m:ctrlPr>
                          <w:ins w:id="1572" w:author="ZTE1" w:date="2021-05-10T14:49:12Z">
                            <w:rPr>
                              <w:rFonts w:ascii="Cambria Math" w:hAnsi="Cambria Math" w:eastAsia="DengXian" w:cs="Arial"/>
                              <w:i/>
                              <w:lang w:eastAsia="ja-JP"/>
                            </w:rPr>
                          </w:ins>
                        </m:ctrlPr>
                      </m:den>
                    </m:f>
                    <m:ctrlPr>
                      <w:ins w:id="1573" w:author="ZTE1" w:date="2021-05-10T14:49:12Z">
                        <w:rPr>
                          <w:rFonts w:ascii="Cambria Math" w:hAnsi="Cambria Math" w:eastAsia="DengXian" w:cs="Arial"/>
                          <w:i/>
                          <w:lang w:eastAsia="ja-JP"/>
                        </w:rPr>
                      </w:ins>
                    </m:ctrlPr>
                  </m:e>
                </m:d>
                <w:ins w:id="1574" w:author="ZTE1" w:date="2021-05-10T14:49:12Z">
                  <m:r>
                    <w:rPr>
                      <w:rFonts w:ascii="Cambria Math" w:eastAsia="DengXian" w:cs="Arial"/>
                      <w:lang w:eastAsia="ja-JP"/>
                    </w:rPr>
                    <m:t>-2</m:t>
                  </m:r>
                </w:ins>
                <w:ins w:id="1575" w:author="ZTE1" w:date="2021-05-10T14:49:12Z">
                  <m:r>
                    <w:rPr>
                      <w:rFonts w:hint="eastAsia" w:ascii="Cambria Math" w:eastAsia="DengXian" w:cs="Arial"/>
                      <w:lang w:eastAsia="zh-CN"/>
                    </w:rPr>
                    <m:t>2.8</m:t>
                  </m:r>
                </w:ins>
              </m:oMath>
            </m:oMathPara>
          </w:p>
        </w:tc>
        <w:tc>
          <w:tcPr>
            <w:tcW w:w="1430" w:type="dxa"/>
            <w:vAlign w:val="center"/>
          </w:tcPr>
          <w:p>
            <w:pPr>
              <w:pStyle w:val="74"/>
              <w:rPr>
                <w:ins w:id="1576" w:author="ZTE1" w:date="2021-05-10T14:49:12Z"/>
                <w:rFonts w:cs="Arial"/>
              </w:rPr>
            </w:pPr>
            <w:ins w:id="1577" w:author="ZTE1" w:date="2021-05-10T14:49:12Z">
              <w:r>
                <w:rPr>
                  <w:rFonts w:eastAsia="DengXian" w:cs="Arial"/>
                  <w:szCs w:val="18"/>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8" w:author="ZTE1" w:date="2021-05-10T14:49:12Z"/>
        </w:trPr>
        <w:tc>
          <w:tcPr>
            <w:tcW w:w="1648" w:type="dxa"/>
          </w:tcPr>
          <w:p>
            <w:pPr>
              <w:pStyle w:val="74"/>
              <w:rPr>
                <w:ins w:id="1579" w:author="ZTE1" w:date="2021-05-10T14:49:12Z"/>
                <w:rFonts w:cs="v5.0.0"/>
              </w:rPr>
            </w:pPr>
            <w:ins w:id="1580" w:author="ZTE1" w:date="2021-05-10T14:49:12Z">
              <w:r>
                <w:rPr>
                  <w:rFonts w:eastAsia="DengXian" w:cs="Arial"/>
                  <w:szCs w:val="18"/>
                  <w:lang w:eastAsia="zh-CN"/>
                </w:rPr>
                <w:t>30</w:t>
              </w:r>
            </w:ins>
            <w:ins w:id="1581" w:author="ZTE1" w:date="2021-05-10T14:49:12Z">
              <w:r>
                <w:rPr>
                  <w:rFonts w:eastAsia="DengXian" w:cs="Arial"/>
                  <w:szCs w:val="18"/>
                  <w:lang w:eastAsia="fr-FR"/>
                </w:rPr>
                <w:t xml:space="preserve"> MHz </w:t>
              </w:r>
            </w:ins>
            <w:ins w:id="1582" w:author="ZTE1" w:date="2021-05-10T14:49:12Z">
              <w:r>
                <w:rPr>
                  <w:rFonts w:ascii="Symbol" w:hAnsi="Symbol" w:eastAsia="DengXian" w:cs="Arial"/>
                  <w:szCs w:val="18"/>
                  <w:lang w:eastAsia="fr-FR"/>
                </w:rPr>
                <w:t></w:t>
              </w:r>
            </w:ins>
            <w:ins w:id="1583" w:author="ZTE1" w:date="2021-05-10T14:49:12Z">
              <w:r>
                <w:rPr>
                  <w:rFonts w:eastAsia="DengXian" w:cs="Arial"/>
                  <w:szCs w:val="18"/>
                  <w:lang w:eastAsia="fr-FR"/>
                </w:rPr>
                <w:t xml:space="preserve"> </w:t>
              </w:r>
            </w:ins>
            <w:ins w:id="1584" w:author="ZTE1" w:date="2021-05-10T14:49:12Z">
              <w:r>
                <w:rPr>
                  <w:rFonts w:ascii="Symbol" w:hAnsi="Symbol" w:eastAsia="DengXian" w:cs="Arial"/>
                  <w:szCs w:val="18"/>
                  <w:lang w:eastAsia="fr-FR"/>
                </w:rPr>
                <w:t></w:t>
              </w:r>
            </w:ins>
            <w:ins w:id="1585" w:author="ZTE1" w:date="2021-05-24T15:51:11Z">
              <w:r>
                <w:rPr>
                  <w:lang w:eastAsia="ko-KR"/>
                </w:rPr>
                <w:t>f</w:t>
              </w:r>
            </w:ins>
            <w:ins w:id="1586" w:author="ZTE1" w:date="2021-05-24T15:51:11Z">
              <w:r>
                <w:rPr>
                  <w:vertAlign w:val="subscript"/>
                  <w:lang w:eastAsia="ko-KR"/>
                </w:rPr>
                <w:t>BE_offset</w:t>
              </w:r>
            </w:ins>
            <w:ins w:id="1587" w:author="ZTE1" w:date="2021-05-10T14:49:12Z">
              <w:r>
                <w:rPr>
                  <w:rFonts w:eastAsia="DengXian" w:cs="Arial"/>
                  <w:szCs w:val="18"/>
                  <w:lang w:eastAsia="fr-FR"/>
                </w:rPr>
                <w:t xml:space="preserve"> &lt; </w:t>
              </w:r>
            </w:ins>
            <w:ins w:id="1588" w:author="ZTE1" w:date="2021-05-10T14:49:12Z">
              <w:r>
                <w:rPr>
                  <w:rFonts w:eastAsia="DengXian" w:cs="Arial"/>
                  <w:szCs w:val="18"/>
                  <w:lang w:eastAsia="zh-CN"/>
                </w:rPr>
                <w:t>39</w:t>
              </w:r>
            </w:ins>
            <w:ins w:id="1589" w:author="ZTE1" w:date="2021-05-10T14:49:12Z">
              <w:r>
                <w:rPr>
                  <w:rFonts w:eastAsia="DengXian" w:cs="Arial"/>
                  <w:szCs w:val="18"/>
                  <w:lang w:eastAsia="fr-FR"/>
                </w:rPr>
                <w:t xml:space="preserve"> MHz</w:t>
              </w:r>
            </w:ins>
          </w:p>
        </w:tc>
        <w:tc>
          <w:tcPr>
            <w:tcW w:w="1842" w:type="dxa"/>
          </w:tcPr>
          <w:p>
            <w:pPr>
              <w:pStyle w:val="74"/>
              <w:rPr>
                <w:ins w:id="1590" w:author="ZTE1" w:date="2021-05-10T14:49:12Z"/>
                <w:rFonts w:cs="v5.0.0"/>
              </w:rPr>
            </w:pPr>
            <w:ins w:id="1591" w:author="ZTE1" w:date="2021-05-10T14:49:12Z">
              <w:r>
                <w:rPr>
                  <w:rFonts w:eastAsia="DengXian" w:cs="Arial"/>
                  <w:szCs w:val="18"/>
                  <w:lang w:eastAsia="fr-FR"/>
                </w:rPr>
                <w:t>3</w:t>
              </w:r>
            </w:ins>
            <w:ins w:id="1592" w:author="ZTE1" w:date="2021-05-10T14:49:12Z">
              <w:r>
                <w:rPr>
                  <w:rFonts w:eastAsia="DengXian" w:cs="Arial"/>
                  <w:szCs w:val="18"/>
                  <w:lang w:eastAsia="zh-CN"/>
                </w:rPr>
                <w:t>0</w:t>
              </w:r>
            </w:ins>
            <w:ins w:id="1593" w:author="ZTE1" w:date="2021-05-10T14:49:12Z">
              <w:r>
                <w:rPr>
                  <w:rFonts w:eastAsia="DengXian" w:cs="Arial"/>
                  <w:szCs w:val="18"/>
                  <w:lang w:eastAsia="fr-FR"/>
                </w:rPr>
                <w:t>.</w:t>
              </w:r>
            </w:ins>
            <w:ins w:id="1594" w:author="ZTE1" w:date="2021-05-10T14:49:12Z">
              <w:r>
                <w:rPr>
                  <w:rFonts w:eastAsia="DengXian" w:cs="Arial"/>
                  <w:szCs w:val="18"/>
                  <w:lang w:eastAsia="zh-CN"/>
                </w:rPr>
                <w:t>0</w:t>
              </w:r>
            </w:ins>
            <w:ins w:id="1595" w:author="ZTE1" w:date="2021-05-10T14:49:12Z">
              <w:r>
                <w:rPr>
                  <w:rFonts w:eastAsia="DengXian" w:cs="Arial"/>
                  <w:szCs w:val="18"/>
                  <w:lang w:eastAsia="fr-FR"/>
                </w:rPr>
                <w:t xml:space="preserve">5 MHz </w:t>
              </w:r>
            </w:ins>
            <w:ins w:id="1596" w:author="ZTE1" w:date="2021-05-10T14:49:12Z">
              <w:r>
                <w:rPr>
                  <w:rFonts w:ascii="Symbol" w:hAnsi="Symbol" w:eastAsia="DengXian" w:cs="Arial"/>
                  <w:szCs w:val="18"/>
                  <w:lang w:eastAsia="fr-FR"/>
                </w:rPr>
                <w:t></w:t>
              </w:r>
            </w:ins>
            <w:ins w:id="1597" w:author="ZTE1" w:date="2021-05-10T14:49:12Z">
              <w:r>
                <w:rPr>
                  <w:rFonts w:eastAsia="DengXian" w:cs="Arial"/>
                  <w:szCs w:val="18"/>
                  <w:lang w:eastAsia="fr-FR"/>
                </w:rPr>
                <w:t xml:space="preserve"> f_BE_offset &lt; </w:t>
              </w:r>
            </w:ins>
            <w:ins w:id="1598" w:author="ZTE1" w:date="2021-05-10T14:49:12Z">
              <w:r>
                <w:rPr>
                  <w:rFonts w:eastAsia="DengXian" w:cs="Arial"/>
                  <w:szCs w:val="18"/>
                  <w:lang w:eastAsia="zh-CN"/>
                </w:rPr>
                <w:t>39.05</w:t>
              </w:r>
            </w:ins>
            <w:ins w:id="1599" w:author="ZTE1" w:date="2021-05-10T14:49:12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600" w:author="ZTE1" w:date="2021-05-10T14:49:12Z"/>
                <w:rFonts w:ascii="Arial" w:hAnsi="Arial" w:eastAsia="DengXian" w:cs="Arial"/>
                <w:sz w:val="18"/>
                <w:szCs w:val="18"/>
                <w:lang w:eastAsia="zh-CN"/>
              </w:rPr>
            </w:pPr>
          </w:p>
          <w:p>
            <w:pPr>
              <w:pStyle w:val="74"/>
              <w:rPr>
                <w:ins w:id="1601" w:author="ZTE1" w:date="2021-05-10T14:49:12Z"/>
                <w:rFonts w:cs="Arial"/>
              </w:rPr>
            </w:pPr>
            <m:oMathPara>
              <m:oMath>
                <m:sSub>
                  <m:sSubPr>
                    <m:ctrlPr>
                      <w:ins w:id="1602" w:author="ZTE1" w:date="2021-05-10T14:49:12Z">
                        <w:rPr>
                          <w:rFonts w:ascii="Cambria Math" w:hAnsi="Cambria Math" w:eastAsia="DengXian" w:cs="Arial"/>
                          <w:i/>
                          <w:lang w:eastAsia="ja-JP"/>
                        </w:rPr>
                      </w:ins>
                    </m:ctrlPr>
                  </m:sSubPr>
                  <m:e>
                    <w:ins w:id="1603" w:author="ZTE1" w:date="2021-05-10T14:49:12Z">
                      <m:r>
                        <w:rPr>
                          <w:rFonts w:ascii="Cambria Math" w:eastAsia="DengXian" w:cs="Arial"/>
                          <w:lang w:eastAsia="ja-JP"/>
                        </w:rPr>
                        <m:t>P</m:t>
                      </m:r>
                    </w:ins>
                    <m:ctrlPr>
                      <w:ins w:id="1604" w:author="ZTE1" w:date="2021-05-10T14:49:12Z">
                        <w:rPr>
                          <w:rFonts w:ascii="Cambria Math" w:hAnsi="Cambria Math" w:eastAsia="DengXian" w:cs="Arial"/>
                          <w:i/>
                          <w:lang w:eastAsia="ja-JP"/>
                        </w:rPr>
                      </w:ins>
                    </m:ctrlPr>
                  </m:e>
                  <m:sub>
                    <w:ins w:id="1605" w:author="ZTE1" w:date="2021-05-10T14:49:12Z">
                      <m:r>
                        <m:rPr>
                          <m:nor/>
                          <m:sty m:val="p"/>
                        </m:rPr>
                        <w:rPr>
                          <w:rFonts w:ascii="Cambria Math" w:eastAsia="DengXian" w:cs="Arial"/>
                          <w:b w:val="0"/>
                          <w:i w:val="0"/>
                          <w:lang w:eastAsia="ja-JP"/>
                        </w:rPr>
                        <m:t>rated,x</m:t>
                      </m:r>
                    </w:ins>
                    <m:ctrlPr>
                      <w:ins w:id="1606" w:author="ZTE1" w:date="2021-05-10T14:49:12Z">
                        <w:rPr>
                          <w:rFonts w:ascii="Cambria Math" w:hAnsi="Cambria Math" w:eastAsia="DengXian" w:cs="Arial"/>
                          <w:lang w:eastAsia="ja-JP"/>
                        </w:rPr>
                      </w:ins>
                    </m:ctrlPr>
                  </m:sub>
                </m:sSub>
                <w:ins w:id="1607" w:author="ZTE1" w:date="2021-05-10T14:49:12Z">
                  <m:r>
                    <m:rPr>
                      <m:nor/>
                      <m:sty m:val="p"/>
                    </m:rPr>
                    <w:rPr>
                      <w:rFonts w:ascii="Cambria Math" w:eastAsia="DengXian" w:cs="Arial"/>
                      <w:b w:val="0"/>
                      <w:i w:val="0"/>
                      <w:lang w:eastAsia="ja-JP"/>
                    </w:rPr>
                    <m:t>-10log10</m:t>
                  </m:r>
                </w:ins>
                <m:d>
                  <m:dPr>
                    <m:ctrlPr>
                      <w:ins w:id="1608" w:author="ZTE1" w:date="2021-05-10T14:49:12Z">
                        <w:rPr>
                          <w:rFonts w:ascii="Cambria Math" w:hAnsi="Cambria Math" w:eastAsia="DengXian" w:cs="Arial"/>
                          <w:i/>
                          <w:lang w:eastAsia="ja-JP"/>
                        </w:rPr>
                      </w:ins>
                    </m:ctrlPr>
                  </m:dPr>
                  <m:e>
                    <m:f>
                      <m:fPr>
                        <m:ctrlPr>
                          <w:ins w:id="1609" w:author="ZTE1" w:date="2021-05-10T14:49:12Z">
                            <w:rPr>
                              <w:rFonts w:ascii="Cambria Math" w:hAnsi="Cambria Math" w:eastAsia="DengXian" w:cs="Arial"/>
                              <w:lang w:eastAsia="ja-JP"/>
                            </w:rPr>
                          </w:ins>
                        </m:ctrlPr>
                      </m:fPr>
                      <m:num>
                        <w:ins w:id="1610" w:author="ZTE1" w:date="2021-05-10T14:49:12Z">
                          <m:r>
                            <m:rPr>
                              <m:nor/>
                              <m:sty m:val="p"/>
                            </m:rPr>
                            <w:rPr>
                              <w:rFonts w:ascii="Cambria Math" w:eastAsia="DengXian" w:cs="Arial"/>
                              <w:b w:val="0"/>
                              <w:i w:val="0"/>
                              <w:lang w:eastAsia="ja-JP"/>
                            </w:rPr>
                            <m:t>B</m:t>
                          </m:r>
                        </w:ins>
                        <m:sSub>
                          <m:sSubPr>
                            <m:ctrlPr>
                              <w:ins w:id="1611" w:author="ZTE1" w:date="2021-05-10T14:49:12Z">
                                <w:rPr>
                                  <w:rFonts w:ascii="Cambria Math" w:hAnsi="Cambria Math" w:eastAsia="DengXian" w:cs="Arial"/>
                                  <w:lang w:eastAsia="ja-JP"/>
                                </w:rPr>
                              </w:ins>
                            </m:ctrlPr>
                          </m:sSubPr>
                          <m:e>
                            <w:ins w:id="1612" w:author="ZTE1" w:date="2021-05-10T14:49:12Z">
                              <m:r>
                                <m:rPr>
                                  <m:nor/>
                                  <m:sty m:val="p"/>
                                </m:rPr>
                                <w:rPr>
                                  <w:rFonts w:ascii="Cambria Math" w:eastAsia="DengXian" w:cs="Arial"/>
                                  <w:b w:val="0"/>
                                  <w:i w:val="0"/>
                                  <w:lang w:eastAsia="ja-JP"/>
                                </w:rPr>
                                <m:t>W</m:t>
                              </m:r>
                            </w:ins>
                            <m:ctrlPr>
                              <w:ins w:id="1613" w:author="ZTE1" w:date="2021-05-10T14:49:12Z">
                                <w:rPr>
                                  <w:rFonts w:ascii="Cambria Math" w:hAnsi="Cambria Math" w:eastAsia="DengXian" w:cs="Arial"/>
                                  <w:lang w:eastAsia="ja-JP"/>
                                </w:rPr>
                              </w:ins>
                            </m:ctrlPr>
                          </m:e>
                          <m:sub>
                            <w:ins w:id="1614" w:author="ZTE1" w:date="2021-05-10T14:49:12Z">
                              <m:r>
                                <m:rPr>
                                  <m:nor/>
                                  <m:sty m:val="p"/>
                                </m:rPr>
                                <w:rPr>
                                  <w:rFonts w:ascii="Cambria Math" w:eastAsia="DengXian" w:cs="Arial"/>
                                  <w:b w:val="0"/>
                                  <w:i w:val="0"/>
                                  <w:lang w:eastAsia="ja-JP"/>
                                </w:rPr>
                                <m:t>Channel</m:t>
                              </m:r>
                            </w:ins>
                            <m:ctrlPr>
                              <w:ins w:id="1615" w:author="ZTE1" w:date="2021-05-10T14:49:12Z">
                                <w:rPr>
                                  <w:rFonts w:ascii="Cambria Math" w:hAnsi="Cambria Math" w:eastAsia="DengXian" w:cs="Arial"/>
                                  <w:lang w:eastAsia="ja-JP"/>
                                </w:rPr>
                              </w:ins>
                            </m:ctrlPr>
                          </m:sub>
                        </m:sSub>
                        <m:ctrlPr>
                          <w:ins w:id="1616" w:author="ZTE1" w:date="2021-05-10T14:49:12Z">
                            <w:rPr>
                              <w:rFonts w:ascii="Cambria Math" w:hAnsi="Cambria Math" w:eastAsia="DengXian" w:cs="Arial"/>
                              <w:i/>
                              <w:lang w:eastAsia="ja-JP"/>
                            </w:rPr>
                          </w:ins>
                        </m:ctrlPr>
                      </m:num>
                      <m:den>
                        <w:ins w:id="1617" w:author="ZTE1" w:date="2021-05-10T14:49:12Z">
                          <m:r>
                            <w:rPr>
                              <w:rFonts w:ascii="Cambria Math" w:eastAsia="DengXian" w:cs="Arial"/>
                              <w:lang w:eastAsia="ja-JP"/>
                            </w:rPr>
                            <m:t>100kHz</m:t>
                          </m:r>
                        </w:ins>
                        <m:ctrlPr>
                          <w:ins w:id="1618" w:author="ZTE1" w:date="2021-05-10T14:49:12Z">
                            <w:rPr>
                              <w:rFonts w:ascii="Cambria Math" w:hAnsi="Cambria Math" w:eastAsia="DengXian" w:cs="Arial"/>
                              <w:i/>
                              <w:lang w:eastAsia="ja-JP"/>
                            </w:rPr>
                          </w:ins>
                        </m:ctrlPr>
                      </m:den>
                    </m:f>
                    <m:ctrlPr>
                      <w:ins w:id="1619" w:author="ZTE1" w:date="2021-05-10T14:49:12Z">
                        <w:rPr>
                          <w:rFonts w:ascii="Cambria Math" w:hAnsi="Cambria Math" w:eastAsia="DengXian" w:cs="Arial"/>
                          <w:i/>
                          <w:lang w:eastAsia="ja-JP"/>
                        </w:rPr>
                      </w:ins>
                    </m:ctrlPr>
                  </m:e>
                </m:d>
                <w:ins w:id="1620" w:author="ZTE1" w:date="2021-05-10T14:49:12Z">
                  <m:r>
                    <w:rPr>
                      <w:rFonts w:ascii="Cambria Math" w:eastAsia="DengXian" w:cs="Arial"/>
                      <w:lang w:eastAsia="ja-JP"/>
                    </w:rPr>
                    <m:t>-2</m:t>
                  </m:r>
                </w:ins>
                <w:ins w:id="1621" w:author="ZTE1" w:date="2021-05-10T14:49:12Z">
                  <m:r>
                    <w:rPr>
                      <w:rFonts w:hint="eastAsia" w:ascii="Cambria Math" w:eastAsia="DengXian" w:cs="Arial"/>
                      <w:lang w:eastAsia="zh-CN"/>
                    </w:rPr>
                    <m:t>2.8</m:t>
                  </m:r>
                </w:ins>
                <w:ins w:id="1622" w:author="ZTE1" w:date="2021-05-10T14:49:12Z">
                  <m:r>
                    <w:rPr>
                      <w:rFonts w:ascii="Cambria Math" w:eastAsia="DengXian" w:cs="Arial"/>
                      <w:lang w:eastAsia="ja-JP"/>
                    </w:rPr>
                    <m:t>+</m:t>
                  </m:r>
                </w:ins>
                <m:f>
                  <m:fPr>
                    <m:ctrlPr>
                      <w:ins w:id="1623" w:author="ZTE1" w:date="2021-05-10T14:49:12Z">
                        <w:rPr>
                          <w:rFonts w:ascii="Cambria Math" w:hAnsi="Cambria Math" w:eastAsia="DengXian" w:cs="Arial"/>
                          <w:i/>
                          <w:lang w:eastAsia="ja-JP"/>
                        </w:rPr>
                      </w:ins>
                    </m:ctrlPr>
                  </m:fPr>
                  <m:num>
                    <w:ins w:id="1624" w:author="ZTE1" w:date="2021-05-10T14:49:12Z">
                      <m:r>
                        <w:rPr>
                          <w:rFonts w:ascii="Cambria Math" w:eastAsia="DengXian" w:cs="Arial"/>
                          <w:lang w:eastAsia="ja-JP"/>
                        </w:rPr>
                        <m:t>5</m:t>
                      </m:r>
                    </w:ins>
                    <m:ctrlPr>
                      <w:ins w:id="1625" w:author="ZTE1" w:date="2021-05-10T14:49:12Z">
                        <w:rPr>
                          <w:rFonts w:ascii="Cambria Math" w:hAnsi="Cambria Math" w:eastAsia="DengXian" w:cs="Arial"/>
                          <w:i/>
                          <w:lang w:eastAsia="ja-JP"/>
                        </w:rPr>
                      </w:ins>
                    </m:ctrlPr>
                  </m:num>
                  <m:den>
                    <w:ins w:id="1626" w:author="ZTE1" w:date="2021-05-10T14:49:12Z">
                      <m:r>
                        <w:rPr>
                          <w:rFonts w:ascii="Cambria Math" w:eastAsia="DengXian" w:cs="Arial"/>
                          <w:lang w:eastAsia="ja-JP"/>
                        </w:rPr>
                        <m:t>9</m:t>
                      </m:r>
                    </w:ins>
                    <m:ctrlPr>
                      <w:ins w:id="1627" w:author="ZTE1" w:date="2021-05-10T14:49:12Z">
                        <w:rPr>
                          <w:rFonts w:ascii="Cambria Math" w:hAnsi="Cambria Math" w:eastAsia="DengXian" w:cs="Arial"/>
                          <w:i/>
                          <w:lang w:eastAsia="ja-JP"/>
                        </w:rPr>
                      </w:ins>
                    </m:ctrlPr>
                  </m:den>
                </m:f>
                <m:d>
                  <m:dPr>
                    <m:ctrlPr>
                      <w:ins w:id="1628" w:author="ZTE1" w:date="2021-05-10T14:49:12Z">
                        <w:rPr>
                          <w:rFonts w:ascii="Cambria Math" w:hAnsi="Cambria Math" w:eastAsia="DengXian" w:cs="Arial"/>
                          <w:i/>
                          <w:lang w:eastAsia="ja-JP"/>
                        </w:rPr>
                      </w:ins>
                    </m:ctrlPr>
                  </m:dPr>
                  <m:e>
                    <m:f>
                      <m:fPr>
                        <m:ctrlPr>
                          <w:ins w:id="1629" w:author="ZTE1" w:date="2021-05-10T14:49:12Z">
                            <w:rPr>
                              <w:rFonts w:ascii="Cambria Math" w:hAnsi="Cambria Math" w:eastAsia="DengXian" w:cs="Arial"/>
                              <w:i/>
                              <w:lang w:eastAsia="ja-JP"/>
                            </w:rPr>
                          </w:ins>
                        </m:ctrlPr>
                      </m:fPr>
                      <m:num>
                        <w:ins w:id="1630" w:author="ZTE1" w:date="2021-05-10T14:49:12Z">
                          <m:r>
                            <w:rPr>
                              <w:rFonts w:ascii="Cambria Math" w:eastAsia="DengXian" w:cs="Arial"/>
                              <w:lang w:eastAsia="ja-JP"/>
                            </w:rPr>
                            <m:t>f_BE_offset</m:t>
                          </m:r>
                        </w:ins>
                        <m:ctrlPr>
                          <w:ins w:id="1631" w:author="ZTE1" w:date="2021-05-10T14:49:12Z">
                            <w:rPr>
                              <w:rFonts w:ascii="Cambria Math" w:hAnsi="Cambria Math" w:eastAsia="DengXian" w:cs="Arial"/>
                              <w:i/>
                              <w:lang w:eastAsia="ja-JP"/>
                            </w:rPr>
                          </w:ins>
                        </m:ctrlPr>
                      </m:num>
                      <m:den>
                        <w:ins w:id="1632" w:author="ZTE1" w:date="2021-05-10T14:49:12Z">
                          <m:r>
                            <w:rPr>
                              <w:rFonts w:ascii="Cambria Math" w:eastAsia="DengXian" w:cs="Arial"/>
                              <w:lang w:eastAsia="ja-JP"/>
                            </w:rPr>
                            <m:t>MHz</m:t>
                          </m:r>
                        </w:ins>
                        <m:ctrlPr>
                          <w:ins w:id="1633" w:author="ZTE1" w:date="2021-05-10T14:49:12Z">
                            <w:rPr>
                              <w:rFonts w:ascii="Cambria Math" w:hAnsi="Cambria Math" w:eastAsia="DengXian" w:cs="Arial"/>
                              <w:i/>
                              <w:lang w:eastAsia="ja-JP"/>
                            </w:rPr>
                          </w:ins>
                        </m:ctrlPr>
                      </m:den>
                    </m:f>
                    <w:ins w:id="1634" w:author="ZTE1" w:date="2021-05-10T14:49:12Z">
                      <m:r>
                        <w:rPr>
                          <w:rFonts w:ascii="Cambria Math" w:eastAsia="DengXian" w:cs="Arial"/>
                          <w:lang w:eastAsia="ja-JP"/>
                        </w:rPr>
                        <m:t>-30.05</m:t>
                      </m:r>
                    </w:ins>
                    <m:ctrlPr>
                      <w:ins w:id="1635" w:author="ZTE1" w:date="2021-05-10T14:49:12Z">
                        <w:rPr>
                          <w:rFonts w:ascii="Cambria Math" w:hAnsi="Cambria Math" w:eastAsia="DengXian" w:cs="Arial"/>
                          <w:i/>
                          <w:lang w:eastAsia="ja-JP"/>
                        </w:rPr>
                      </w:ins>
                    </m:ctrlPr>
                  </m:e>
                </m:d>
                <w:ins w:id="1636" w:author="ZTE1" w:date="2021-05-10T14:49:12Z">
                  <m:r>
                    <w:rPr>
                      <w:rFonts w:ascii="Cambria Math" w:eastAsia="DengXian" w:cs="Arial"/>
                      <w:lang w:eastAsia="ja-JP"/>
                    </w:rPr>
                    <m:t>dB</m:t>
                  </m:r>
                </w:ins>
              </m:oMath>
            </m:oMathPara>
          </w:p>
        </w:tc>
        <w:tc>
          <w:tcPr>
            <w:tcW w:w="1430" w:type="dxa"/>
            <w:vAlign w:val="center"/>
          </w:tcPr>
          <w:p>
            <w:pPr>
              <w:pStyle w:val="74"/>
              <w:rPr>
                <w:ins w:id="1637" w:author="ZTE1" w:date="2021-05-10T14:49:12Z"/>
                <w:rFonts w:cs="Arial"/>
              </w:rPr>
            </w:pPr>
            <w:ins w:id="1638" w:author="ZTE1" w:date="2021-05-10T14:49:12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9" w:author="ZTE1" w:date="2021-05-10T14:49:12Z"/>
        </w:trPr>
        <w:tc>
          <w:tcPr>
            <w:tcW w:w="1648" w:type="dxa"/>
          </w:tcPr>
          <w:p>
            <w:pPr>
              <w:pStyle w:val="74"/>
              <w:rPr>
                <w:ins w:id="1640" w:author="ZTE1" w:date="2021-05-10T14:49:12Z"/>
                <w:rFonts w:eastAsia="DengXian" w:cs="Arial"/>
                <w:szCs w:val="18"/>
                <w:lang w:eastAsia="zh-CN"/>
              </w:rPr>
            </w:pPr>
            <w:ins w:id="1641" w:author="ZTE1" w:date="2021-05-10T14:49:12Z">
              <w:r>
                <w:rPr>
                  <w:rFonts w:eastAsia="DengXian" w:cs="Arial"/>
                  <w:szCs w:val="18"/>
                  <w:lang w:eastAsia="fr-FR"/>
                </w:rPr>
                <w:t xml:space="preserve">39 MHz </w:t>
              </w:r>
            </w:ins>
            <w:ins w:id="1642" w:author="ZTE1" w:date="2021-05-10T14:49:12Z">
              <w:r>
                <w:rPr>
                  <w:rFonts w:ascii="Symbol" w:hAnsi="Symbol" w:eastAsia="DengXian" w:cs="Arial"/>
                  <w:szCs w:val="18"/>
                  <w:lang w:eastAsia="fr-FR"/>
                </w:rPr>
                <w:t></w:t>
              </w:r>
            </w:ins>
            <w:ins w:id="1643" w:author="ZTE1" w:date="2021-05-10T14:49:12Z">
              <w:r>
                <w:rPr>
                  <w:rFonts w:eastAsia="DengXian" w:cs="Arial"/>
                  <w:szCs w:val="18"/>
                  <w:lang w:eastAsia="fr-FR"/>
                </w:rPr>
                <w:t xml:space="preserve"> </w:t>
              </w:r>
            </w:ins>
            <w:ins w:id="1644" w:author="ZTE1" w:date="2021-05-10T14:49:12Z">
              <w:r>
                <w:rPr>
                  <w:rFonts w:ascii="Symbol" w:hAnsi="Symbol" w:eastAsia="DengXian" w:cs="Arial"/>
                  <w:szCs w:val="18"/>
                  <w:lang w:eastAsia="fr-FR"/>
                </w:rPr>
                <w:t></w:t>
              </w:r>
            </w:ins>
            <w:ins w:id="1645" w:author="ZTE1" w:date="2021-05-24T15:51:14Z">
              <w:r>
                <w:rPr>
                  <w:lang w:eastAsia="ko-KR"/>
                </w:rPr>
                <w:t>f</w:t>
              </w:r>
            </w:ins>
            <w:ins w:id="1646" w:author="ZTE1" w:date="2021-05-24T15:51:14Z">
              <w:r>
                <w:rPr>
                  <w:vertAlign w:val="subscript"/>
                  <w:lang w:eastAsia="ko-KR"/>
                </w:rPr>
                <w:t>BE_offset</w:t>
              </w:r>
            </w:ins>
            <w:ins w:id="1647" w:author="ZTE1" w:date="2021-05-10T14:49:12Z">
              <w:r>
                <w:rPr>
                  <w:rFonts w:eastAsia="DengXian" w:cs="Arial"/>
                  <w:szCs w:val="18"/>
                  <w:lang w:eastAsia="fr-FR"/>
                </w:rPr>
                <w:t xml:space="preserve"> &lt; </w:t>
              </w:r>
            </w:ins>
            <w:ins w:id="1648" w:author="ZTE1" w:date="2021-05-10T14:49:12Z">
              <w:r>
                <w:rPr>
                  <w:rFonts w:eastAsia="宋体" w:cs="Arial"/>
                  <w:szCs w:val="18"/>
                  <w:lang w:eastAsia="zh-CN"/>
                </w:rPr>
                <w:t xml:space="preserve">39.9 </w:t>
              </w:r>
            </w:ins>
            <w:ins w:id="1649" w:author="ZTE1" w:date="2021-05-10T14:49:12Z">
              <w:r>
                <w:rPr>
                  <w:rFonts w:eastAsia="DengXian" w:cs="Arial"/>
                  <w:szCs w:val="18"/>
                  <w:lang w:eastAsia="fr-FR"/>
                </w:rPr>
                <w:t>MHz</w:t>
              </w:r>
            </w:ins>
          </w:p>
        </w:tc>
        <w:tc>
          <w:tcPr>
            <w:tcW w:w="1842" w:type="dxa"/>
          </w:tcPr>
          <w:p>
            <w:pPr>
              <w:pStyle w:val="74"/>
              <w:rPr>
                <w:ins w:id="1650" w:author="ZTE1" w:date="2021-05-10T14:49:12Z"/>
                <w:rFonts w:eastAsia="DengXian" w:cs="Arial"/>
                <w:szCs w:val="18"/>
                <w:lang w:eastAsia="fr-FR"/>
              </w:rPr>
            </w:pPr>
            <w:ins w:id="1651" w:author="ZTE1" w:date="2021-05-10T14:49:12Z">
              <w:r>
                <w:rPr>
                  <w:rFonts w:eastAsia="DengXian" w:cs="Arial"/>
                  <w:szCs w:val="18"/>
                  <w:lang w:eastAsia="zh-CN"/>
                </w:rPr>
                <w:t>39</w:t>
              </w:r>
            </w:ins>
            <w:ins w:id="1652" w:author="ZTE1" w:date="2021-05-10T14:49:12Z">
              <w:r>
                <w:rPr>
                  <w:rFonts w:eastAsia="DengXian" w:cs="Arial"/>
                  <w:szCs w:val="18"/>
                  <w:lang w:eastAsia="fr-FR"/>
                </w:rPr>
                <w:t>.</w:t>
              </w:r>
            </w:ins>
            <w:ins w:id="1653" w:author="ZTE1" w:date="2021-05-10T14:49:12Z">
              <w:r>
                <w:rPr>
                  <w:rFonts w:eastAsia="DengXian" w:cs="Arial"/>
                  <w:szCs w:val="18"/>
                  <w:lang w:eastAsia="zh-CN"/>
                </w:rPr>
                <w:t>0</w:t>
              </w:r>
            </w:ins>
            <w:ins w:id="1654" w:author="ZTE1" w:date="2021-05-10T14:49:12Z">
              <w:r>
                <w:rPr>
                  <w:rFonts w:eastAsia="DengXian" w:cs="Arial"/>
                  <w:szCs w:val="18"/>
                  <w:lang w:eastAsia="fr-FR"/>
                </w:rPr>
                <w:t xml:space="preserve">5 MHz </w:t>
              </w:r>
            </w:ins>
            <w:ins w:id="1655" w:author="ZTE1" w:date="2021-05-10T14:49:12Z">
              <w:r>
                <w:rPr>
                  <w:rFonts w:ascii="Symbol" w:hAnsi="Symbol" w:eastAsia="DengXian" w:cs="Arial"/>
                  <w:szCs w:val="18"/>
                  <w:lang w:eastAsia="fr-FR"/>
                </w:rPr>
                <w:t></w:t>
              </w:r>
            </w:ins>
            <w:ins w:id="1656" w:author="ZTE1" w:date="2021-05-10T14:49:12Z">
              <w:r>
                <w:rPr>
                  <w:rFonts w:eastAsia="DengXian" w:cs="Arial"/>
                  <w:szCs w:val="18"/>
                  <w:lang w:eastAsia="fr-FR"/>
                </w:rPr>
                <w:t xml:space="preserve"> f_BE_offset &lt; </w:t>
              </w:r>
            </w:ins>
            <w:ins w:id="1657" w:author="ZTE1" w:date="2021-05-10T14:49:12Z">
              <w:r>
                <w:rPr>
                  <w:rFonts w:eastAsia="宋体" w:cs="Arial"/>
                  <w:szCs w:val="18"/>
                  <w:lang w:eastAsia="zh-CN"/>
                </w:rPr>
                <w:t>39.95 MHz</w:t>
              </w:r>
            </w:ins>
          </w:p>
        </w:tc>
        <w:tc>
          <w:tcPr>
            <w:tcW w:w="4894" w:type="dxa"/>
            <w:vAlign w:val="center"/>
          </w:tcPr>
          <w:p>
            <w:pPr>
              <w:keepNext/>
              <w:overflowPunct w:val="0"/>
              <w:autoSpaceDE w:val="0"/>
              <w:autoSpaceDN w:val="0"/>
              <w:spacing w:after="0" w:line="259" w:lineRule="auto"/>
              <w:jc w:val="center"/>
              <w:rPr>
                <w:ins w:id="1658" w:author="ZTE1" w:date="2021-05-10T14:49:12Z"/>
                <w:rFonts w:ascii="Arial" w:hAnsi="Arial" w:eastAsia="DengXian" w:cs="Arial"/>
                <w:sz w:val="18"/>
                <w:szCs w:val="18"/>
                <w:lang w:eastAsia="zh-CN"/>
              </w:rPr>
            </w:pPr>
            <m:oMathPara>
              <m:oMath>
                <m:sSub>
                  <m:sSubPr>
                    <m:ctrlPr>
                      <w:ins w:id="1659" w:author="ZTE1" w:date="2021-05-10T14:49:12Z">
                        <w:rPr>
                          <w:rFonts w:ascii="Cambria Math" w:hAnsi="Cambria Math" w:eastAsia="DengXian" w:cs="Arial"/>
                          <w:i/>
                          <w:lang w:eastAsia="ja-JP"/>
                        </w:rPr>
                      </w:ins>
                    </m:ctrlPr>
                  </m:sSubPr>
                  <m:e>
                    <w:ins w:id="1660" w:author="ZTE1" w:date="2021-05-10T14:49:12Z">
                      <m:r>
                        <w:rPr>
                          <w:rFonts w:ascii="Cambria Math" w:eastAsia="DengXian" w:cs="Arial"/>
                          <w:lang w:eastAsia="ja-JP"/>
                        </w:rPr>
                        <m:t>P</m:t>
                      </m:r>
                    </w:ins>
                    <m:ctrlPr>
                      <w:ins w:id="1661" w:author="ZTE1" w:date="2021-05-10T14:49:12Z">
                        <w:rPr>
                          <w:rFonts w:ascii="Cambria Math" w:hAnsi="Cambria Math" w:eastAsia="DengXian" w:cs="Arial"/>
                          <w:i/>
                          <w:lang w:eastAsia="ja-JP"/>
                        </w:rPr>
                      </w:ins>
                    </m:ctrlPr>
                  </m:e>
                  <m:sub>
                    <w:ins w:id="1662" w:author="ZTE1" w:date="2021-05-10T14:49:12Z">
                      <m:r>
                        <m:rPr>
                          <m:nor/>
                          <m:sty m:val="p"/>
                        </m:rPr>
                        <w:rPr>
                          <w:rFonts w:ascii="Cambria Math" w:eastAsia="DengXian" w:cs="Arial"/>
                          <w:b w:val="0"/>
                          <w:i w:val="0"/>
                          <w:lang w:eastAsia="ja-JP"/>
                        </w:rPr>
                        <m:t>rated,x</m:t>
                      </m:r>
                    </w:ins>
                    <m:ctrlPr>
                      <w:ins w:id="1663" w:author="ZTE1" w:date="2021-05-10T14:49:12Z">
                        <w:rPr>
                          <w:rFonts w:ascii="Cambria Math" w:hAnsi="Cambria Math" w:eastAsia="DengXian" w:cs="Arial"/>
                          <w:lang w:eastAsia="ja-JP"/>
                        </w:rPr>
                      </w:ins>
                    </m:ctrlPr>
                  </m:sub>
                </m:sSub>
                <w:ins w:id="1664" w:author="ZTE1" w:date="2021-05-10T14:49:12Z">
                  <m:r>
                    <m:rPr>
                      <m:nor/>
                      <m:sty m:val="p"/>
                    </m:rPr>
                    <w:rPr>
                      <w:rFonts w:ascii="Cambria Math" w:eastAsia="DengXian" w:cs="Arial"/>
                      <w:b w:val="0"/>
                      <w:i w:val="0"/>
                      <w:lang w:eastAsia="ja-JP"/>
                    </w:rPr>
                    <m:t>-10log10</m:t>
                  </m:r>
                </w:ins>
                <m:d>
                  <m:dPr>
                    <m:ctrlPr>
                      <w:ins w:id="1665" w:author="ZTE1" w:date="2021-05-10T14:49:12Z">
                        <w:rPr>
                          <w:rFonts w:ascii="Cambria Math" w:hAnsi="Cambria Math" w:eastAsia="DengXian" w:cs="Arial"/>
                          <w:i/>
                          <w:lang w:eastAsia="ja-JP"/>
                        </w:rPr>
                      </w:ins>
                    </m:ctrlPr>
                  </m:dPr>
                  <m:e>
                    <m:f>
                      <m:fPr>
                        <m:ctrlPr>
                          <w:ins w:id="1666" w:author="ZTE1" w:date="2021-05-10T14:49:12Z">
                            <w:rPr>
                              <w:rFonts w:ascii="Cambria Math" w:hAnsi="Cambria Math" w:eastAsia="DengXian" w:cs="Arial"/>
                              <w:lang w:eastAsia="ja-JP"/>
                            </w:rPr>
                          </w:ins>
                        </m:ctrlPr>
                      </m:fPr>
                      <m:num>
                        <w:ins w:id="1667" w:author="ZTE1" w:date="2021-05-10T14:49:12Z">
                          <m:r>
                            <m:rPr>
                              <m:nor/>
                              <m:sty m:val="p"/>
                            </m:rPr>
                            <w:rPr>
                              <w:rFonts w:ascii="Cambria Math" w:eastAsia="DengXian" w:cs="Arial"/>
                              <w:b w:val="0"/>
                              <w:i w:val="0"/>
                              <w:lang w:eastAsia="ja-JP"/>
                            </w:rPr>
                            <m:t>B</m:t>
                          </m:r>
                        </w:ins>
                        <m:sSub>
                          <m:sSubPr>
                            <m:ctrlPr>
                              <w:ins w:id="1668" w:author="ZTE1" w:date="2021-05-10T14:49:12Z">
                                <w:rPr>
                                  <w:rFonts w:ascii="Cambria Math" w:hAnsi="Cambria Math" w:eastAsia="DengXian" w:cs="Arial"/>
                                  <w:lang w:eastAsia="ja-JP"/>
                                </w:rPr>
                              </w:ins>
                            </m:ctrlPr>
                          </m:sSubPr>
                          <m:e>
                            <w:ins w:id="1669" w:author="ZTE1" w:date="2021-05-10T14:49:12Z">
                              <m:r>
                                <m:rPr>
                                  <m:nor/>
                                  <m:sty m:val="p"/>
                                </m:rPr>
                                <w:rPr>
                                  <w:rFonts w:ascii="Cambria Math" w:eastAsia="DengXian" w:cs="Arial"/>
                                  <w:b w:val="0"/>
                                  <w:i w:val="0"/>
                                  <w:lang w:eastAsia="ja-JP"/>
                                </w:rPr>
                                <m:t>W</m:t>
                              </m:r>
                            </w:ins>
                            <m:ctrlPr>
                              <w:ins w:id="1670" w:author="ZTE1" w:date="2021-05-10T14:49:12Z">
                                <w:rPr>
                                  <w:rFonts w:ascii="Cambria Math" w:hAnsi="Cambria Math" w:eastAsia="DengXian" w:cs="Arial"/>
                                  <w:lang w:eastAsia="ja-JP"/>
                                </w:rPr>
                              </w:ins>
                            </m:ctrlPr>
                          </m:e>
                          <m:sub>
                            <w:ins w:id="1671" w:author="ZTE1" w:date="2021-05-10T14:49:12Z">
                              <m:r>
                                <m:rPr>
                                  <m:nor/>
                                  <m:sty m:val="p"/>
                                </m:rPr>
                                <w:rPr>
                                  <w:rFonts w:ascii="Cambria Math" w:eastAsia="DengXian" w:cs="Arial"/>
                                  <w:b w:val="0"/>
                                  <w:i w:val="0"/>
                                  <w:lang w:eastAsia="ja-JP"/>
                                </w:rPr>
                                <m:t>Channel</m:t>
                              </m:r>
                            </w:ins>
                            <m:ctrlPr>
                              <w:ins w:id="1672" w:author="ZTE1" w:date="2021-05-10T14:49:12Z">
                                <w:rPr>
                                  <w:rFonts w:ascii="Cambria Math" w:hAnsi="Cambria Math" w:eastAsia="DengXian" w:cs="Arial"/>
                                  <w:lang w:eastAsia="ja-JP"/>
                                </w:rPr>
                              </w:ins>
                            </m:ctrlPr>
                          </m:sub>
                        </m:sSub>
                        <m:ctrlPr>
                          <w:ins w:id="1673" w:author="ZTE1" w:date="2021-05-10T14:49:12Z">
                            <w:rPr>
                              <w:rFonts w:ascii="Cambria Math" w:hAnsi="Cambria Math" w:eastAsia="DengXian" w:cs="Arial"/>
                              <w:i/>
                              <w:lang w:eastAsia="ja-JP"/>
                            </w:rPr>
                          </w:ins>
                        </m:ctrlPr>
                      </m:num>
                      <m:den>
                        <w:ins w:id="1674" w:author="ZTE1" w:date="2021-05-10T14:49:12Z">
                          <m:r>
                            <w:rPr>
                              <w:rFonts w:ascii="Cambria Math" w:eastAsia="DengXian" w:cs="Arial"/>
                              <w:lang w:eastAsia="ja-JP"/>
                            </w:rPr>
                            <m:t>100kHz</m:t>
                          </m:r>
                        </w:ins>
                        <m:ctrlPr>
                          <w:ins w:id="1675" w:author="ZTE1" w:date="2021-05-10T14:49:12Z">
                            <w:rPr>
                              <w:rFonts w:ascii="Cambria Math" w:hAnsi="Cambria Math" w:eastAsia="DengXian" w:cs="Arial"/>
                              <w:i/>
                              <w:lang w:eastAsia="ja-JP"/>
                            </w:rPr>
                          </w:ins>
                        </m:ctrlPr>
                      </m:den>
                    </m:f>
                    <m:ctrlPr>
                      <w:ins w:id="1676" w:author="ZTE1" w:date="2021-05-10T14:49:12Z">
                        <w:rPr>
                          <w:rFonts w:ascii="Cambria Math" w:hAnsi="Cambria Math" w:eastAsia="DengXian" w:cs="Arial"/>
                          <w:i/>
                          <w:lang w:eastAsia="ja-JP"/>
                        </w:rPr>
                      </w:ins>
                    </m:ctrlPr>
                  </m:e>
                </m:d>
                <w:ins w:id="1677" w:author="ZTE1" w:date="2021-05-10T14:49:12Z">
                  <m:r>
                    <w:rPr>
                      <w:rFonts w:ascii="Cambria Math" w:eastAsia="DengXian" w:cs="Arial"/>
                      <w:lang w:eastAsia="ja-JP"/>
                    </w:rPr>
                    <m:t>-1</m:t>
                  </m:r>
                </w:ins>
                <w:ins w:id="1678" w:author="ZTE1" w:date="2021-05-10T14:49:12Z">
                  <m:r>
                    <w:rPr>
                      <w:rFonts w:hint="eastAsia" w:ascii="Cambria Math" w:eastAsia="DengXian" w:cs="Arial"/>
                      <w:lang w:eastAsia="zh-CN"/>
                    </w:rPr>
                    <m:t>7.8</m:t>
                  </m:r>
                </w:ins>
                <w:ins w:id="1679" w:author="ZTE1" w:date="2021-05-10T14:49:12Z">
                  <m:r>
                    <w:rPr>
                      <w:rFonts w:ascii="Cambria Math" w:eastAsia="DengXian" w:cs="Arial"/>
                      <w:lang w:eastAsia="ja-JP"/>
                    </w:rPr>
                    <m:t>+20</m:t>
                  </m:r>
                </w:ins>
                <m:d>
                  <m:dPr>
                    <m:ctrlPr>
                      <w:ins w:id="1680" w:author="ZTE1" w:date="2021-05-10T14:49:12Z">
                        <w:rPr>
                          <w:rFonts w:ascii="Cambria Math" w:hAnsi="Cambria Math" w:eastAsia="DengXian" w:cs="Arial"/>
                          <w:i/>
                          <w:lang w:eastAsia="ja-JP"/>
                        </w:rPr>
                      </w:ins>
                    </m:ctrlPr>
                  </m:dPr>
                  <m:e>
                    <m:f>
                      <m:fPr>
                        <m:ctrlPr>
                          <w:ins w:id="1681" w:author="ZTE1" w:date="2021-05-10T14:49:12Z">
                            <w:rPr>
                              <w:rFonts w:ascii="Cambria Math" w:hAnsi="Cambria Math" w:eastAsia="DengXian" w:cs="Arial"/>
                              <w:i/>
                              <w:lang w:eastAsia="ja-JP"/>
                            </w:rPr>
                          </w:ins>
                        </m:ctrlPr>
                      </m:fPr>
                      <m:num>
                        <w:ins w:id="1682" w:author="ZTE1" w:date="2021-05-10T14:49:12Z">
                          <m:r>
                            <w:rPr>
                              <w:rFonts w:ascii="Cambria Math" w:eastAsia="DengXian" w:cs="Arial"/>
                              <w:lang w:eastAsia="ja-JP"/>
                            </w:rPr>
                            <m:t>f_BE_offset</m:t>
                          </m:r>
                        </w:ins>
                        <m:ctrlPr>
                          <w:ins w:id="1683" w:author="ZTE1" w:date="2021-05-10T14:49:12Z">
                            <w:rPr>
                              <w:rFonts w:ascii="Cambria Math" w:hAnsi="Cambria Math" w:eastAsia="DengXian" w:cs="Arial"/>
                              <w:i/>
                              <w:lang w:eastAsia="ja-JP"/>
                            </w:rPr>
                          </w:ins>
                        </m:ctrlPr>
                      </m:num>
                      <m:den>
                        <w:ins w:id="1684" w:author="ZTE1" w:date="2021-05-10T14:49:12Z">
                          <m:r>
                            <w:rPr>
                              <w:rFonts w:ascii="Cambria Math" w:eastAsia="DengXian" w:cs="Arial"/>
                              <w:lang w:eastAsia="ja-JP"/>
                            </w:rPr>
                            <m:t>MHz</m:t>
                          </m:r>
                        </w:ins>
                        <m:ctrlPr>
                          <w:ins w:id="1685" w:author="ZTE1" w:date="2021-05-10T14:49:12Z">
                            <w:rPr>
                              <w:rFonts w:ascii="Cambria Math" w:hAnsi="Cambria Math" w:eastAsia="DengXian" w:cs="Arial"/>
                              <w:i/>
                              <w:lang w:eastAsia="ja-JP"/>
                            </w:rPr>
                          </w:ins>
                        </m:ctrlPr>
                      </m:den>
                    </m:f>
                    <w:ins w:id="1686" w:author="ZTE1" w:date="2021-05-10T14:49:12Z">
                      <m:r>
                        <w:rPr>
                          <w:rFonts w:ascii="Cambria Math" w:eastAsia="DengXian" w:cs="Arial"/>
                          <w:lang w:eastAsia="ja-JP"/>
                        </w:rPr>
                        <m:t>-39.05</m:t>
                      </m:r>
                    </w:ins>
                    <m:ctrlPr>
                      <w:ins w:id="1687" w:author="ZTE1" w:date="2021-05-10T14:49:12Z">
                        <w:rPr>
                          <w:rFonts w:ascii="Cambria Math" w:hAnsi="Cambria Math" w:eastAsia="DengXian" w:cs="Arial"/>
                          <w:i/>
                          <w:lang w:eastAsia="ja-JP"/>
                        </w:rPr>
                      </w:ins>
                    </m:ctrlPr>
                  </m:e>
                </m:d>
                <w:ins w:id="1688" w:author="ZTE1" w:date="2021-05-10T14:49:12Z">
                  <m:r>
                    <w:rPr>
                      <w:rFonts w:ascii="Cambria Math" w:eastAsia="DengXian" w:cs="Arial"/>
                      <w:lang w:eastAsia="ja-JP"/>
                    </w:rPr>
                    <m:t>dB</m:t>
                  </m:r>
                </w:ins>
              </m:oMath>
            </m:oMathPara>
          </w:p>
        </w:tc>
        <w:tc>
          <w:tcPr>
            <w:tcW w:w="1430" w:type="dxa"/>
            <w:vAlign w:val="center"/>
          </w:tcPr>
          <w:p>
            <w:pPr>
              <w:pStyle w:val="74"/>
              <w:rPr>
                <w:ins w:id="1689" w:author="ZTE1" w:date="2021-05-10T14:49:12Z"/>
                <w:rFonts w:eastAsia="DengXian" w:cs="Arial"/>
                <w:szCs w:val="18"/>
                <w:lang w:eastAsia="fr-FR"/>
              </w:rPr>
            </w:pPr>
            <w:ins w:id="1690" w:author="ZTE1" w:date="2021-05-10T14:49:12Z">
              <w:r>
                <w:rPr>
                  <w:rFonts w:eastAsia="DengXian" w:cs="Arial"/>
                  <w:szCs w:val="18"/>
                  <w:lang w:eastAsia="zh-CN"/>
                </w:rPr>
                <w:t>100 kHz</w:t>
              </w:r>
            </w:ins>
          </w:p>
        </w:tc>
      </w:tr>
    </w:tbl>
    <w:p>
      <w:pPr>
        <w:rPr>
          <w:ins w:id="1691" w:author="ZTE1" w:date="2021-05-10T14:49:12Z"/>
        </w:rPr>
      </w:pPr>
    </w:p>
    <w:p>
      <w:pPr>
        <w:rPr>
          <w:ins w:id="1692" w:author="ZTE1" w:date="2021-05-10T14:49:12Z"/>
          <w:rFonts w:eastAsia="DengXian" w:cs="v5.0.0"/>
        </w:rPr>
      </w:pPr>
      <w:ins w:id="1693" w:author="ZTE1" w:date="2021-05-10T14:49:12Z">
        <w:r>
          <w:rPr>
            <w:rFonts w:eastAsia="DengXian"/>
            <w:lang w:val="en-US"/>
          </w:rPr>
          <w:t xml:space="preserve">In the case of </w:t>
        </w:r>
      </w:ins>
      <w:ins w:id="1694" w:author="ZTE1" w:date="2021-05-10T14:49:12Z">
        <w:r>
          <w:rPr>
            <w:rFonts w:eastAsia="DengXian"/>
          </w:rPr>
          <w:t xml:space="preserve">non-transmitted 20 MHz channel(s) on the edges of an assigned NR-U channel bandwidth the general spectrum emission mask specified in </w:t>
        </w:r>
      </w:ins>
      <w:ins w:id="1695" w:author="ZTE1" w:date="2021-05-10T14:49:12Z">
        <w:r>
          <w:rPr>
            <w:rFonts w:eastAsia="DengXian" w:cs="v5.0.0"/>
          </w:rPr>
          <w:t xml:space="preserve">Table </w:t>
        </w:r>
      </w:ins>
      <w:ins w:id="1696" w:author="ZTE1" w:date="2021-05-10T14:49:12Z">
        <w:r>
          <w:rPr>
            <w:rFonts w:cs="v5.0.0"/>
          </w:rPr>
          <w:t>6.6.4.</w:t>
        </w:r>
      </w:ins>
      <w:ins w:id="1697" w:author="ZTE1" w:date="2021-05-10T14:49:12Z">
        <w:r>
          <w:rPr>
            <w:rFonts w:hint="eastAsia" w:eastAsia="宋体" w:cs="v5.0.0"/>
            <w:lang w:val="en-US" w:eastAsia="zh-CN"/>
          </w:rPr>
          <w:t>5</w:t>
        </w:r>
      </w:ins>
      <w:ins w:id="1698" w:author="ZTE1" w:date="2021-05-10T14:49:12Z">
        <w:r>
          <w:rPr>
            <w:rFonts w:cs="v5.0.0"/>
          </w:rPr>
          <w:t>.</w:t>
        </w:r>
      </w:ins>
      <w:ins w:id="1699" w:author="ZTE1" w:date="2021-05-10T14:49:12Z">
        <w:r>
          <w:rPr>
            <w:rFonts w:hint="eastAsia" w:eastAsia="宋体" w:cs="v5.0.0"/>
            <w:lang w:val="en-US" w:eastAsia="zh-CN"/>
          </w:rPr>
          <w:t>5</w:t>
        </w:r>
      </w:ins>
      <w:ins w:id="1700" w:author="ZTE1" w:date="2021-05-10T14:49:12Z">
        <w:r>
          <w:rPr>
            <w:rFonts w:eastAsia="DengXian" w:cs="v5.0.0"/>
          </w:rPr>
          <w:t xml:space="preserve">A-2 is applied to the remaining transmitted channels to form an additional </w:t>
        </w:r>
      </w:ins>
      <w:ins w:id="1701" w:author="ZTE1" w:date="2021-05-10T14:49:12Z">
        <w:r>
          <w:rPr>
            <w:rFonts w:eastAsia="DengXian"/>
          </w:rPr>
          <w:t>spectrum emission mask</w:t>
        </w:r>
      </w:ins>
      <w:ins w:id="1702" w:author="ZTE1" w:date="2021-05-10T14:49:12Z">
        <w:r>
          <w:rPr>
            <w:rFonts w:eastAsia="DengXian" w:cs="v5.0.0"/>
          </w:rPr>
          <w:t xml:space="preserve">. The additional </w:t>
        </w:r>
      </w:ins>
      <w:ins w:id="1703" w:author="ZTE1" w:date="2021-05-10T14:49:12Z">
        <w:r>
          <w:rPr>
            <w:rFonts w:eastAsia="DengXian"/>
          </w:rPr>
          <w:t>spectrum emission mask</w:t>
        </w:r>
      </w:ins>
      <w:ins w:id="1704" w:author="ZTE1" w:date="2021-05-10T14:49:12Z">
        <w:r>
          <w:rPr>
            <w:rFonts w:eastAsia="DengXian" w:cs="v5.0.0"/>
          </w:rPr>
          <w:t xml:space="preserve"> is applied to the total bandwidth of the remaining transmitted channels. </w:t>
        </w:r>
      </w:ins>
    </w:p>
    <w:p>
      <w:pPr>
        <w:rPr>
          <w:ins w:id="1705" w:author="ZTE1" w:date="2021-05-10T14:49:12Z"/>
          <w:rFonts w:eastAsia="DengXian"/>
        </w:rPr>
      </w:pPr>
      <w:ins w:id="1706" w:author="ZTE1" w:date="2021-05-10T14:49:12Z">
        <w:r>
          <w:rPr>
            <w:rFonts w:eastAsia="DengXian" w:cs="v5.0.0"/>
          </w:rPr>
          <w:t xml:space="preserve">The additional </w:t>
        </w:r>
      </w:ins>
      <w:ins w:id="1707" w:author="ZTE1" w:date="2021-05-10T14:49:12Z">
        <w:r>
          <w:rPr>
            <w:rFonts w:eastAsia="DengXian"/>
          </w:rPr>
          <w:t>spectrum emission mask is floored a</w:t>
        </w:r>
      </w:ins>
      <w:ins w:id="1708" w:author="ZTE1" w:date="2021-05-10T14:49:12Z">
        <w:r>
          <w:rPr>
            <w:rFonts w:hint="eastAsia" w:eastAsia="DengXian"/>
            <w:lang w:eastAsia="zh-CN"/>
          </w:rPr>
          <w:t xml:space="preserve"> </w:t>
        </w:r>
      </w:ins>
      <w:ins w:id="1709" w:author="ZTE1" w:date="2021-05-10T14:49:12Z">
        <w:r>
          <w:rPr>
            <w:rFonts w:eastAsia="DengXian"/>
          </w:rPr>
          <w:t xml:space="preserve">t </w:t>
        </w:r>
      </w:ins>
      <m:oMath>
        <m:sSub>
          <m:sSubPr>
            <m:ctrlPr>
              <w:ins w:id="1710" w:author="ZTE1" w:date="2021-05-10T14:49:12Z">
                <w:rPr>
                  <w:rFonts w:ascii="Cambria Math" w:hAnsi="CG Times (WN)" w:eastAsia="DengXian" w:cs="Arial"/>
                  <w:i/>
                  <w:kern w:val="2"/>
                  <w:sz w:val="21"/>
                  <w:szCs w:val="22"/>
                  <w:lang w:val="en-US" w:eastAsia="ja-JP"/>
                </w:rPr>
              </w:ins>
            </m:ctrlPr>
          </m:sSubPr>
          <m:e>
            <w:ins w:id="1711" w:author="ZTE1" w:date="2021-05-10T14:49:12Z">
              <m:r>
                <w:rPr>
                  <w:rFonts w:ascii="Cambria Math" w:hAnsi="CG Times (WN)" w:eastAsia="DengXian" w:cs="Arial"/>
                  <w:kern w:val="2"/>
                  <w:sz w:val="21"/>
                  <w:szCs w:val="22"/>
                  <w:lang w:val="en-US" w:eastAsia="ja-JP"/>
                </w:rPr>
                <m:t>P</m:t>
              </m:r>
            </w:ins>
            <m:ctrlPr>
              <w:ins w:id="1712" w:author="ZTE1" w:date="2021-05-10T14:49:12Z">
                <w:rPr>
                  <w:rFonts w:ascii="Cambria Math" w:hAnsi="CG Times (WN)" w:eastAsia="DengXian" w:cs="Arial"/>
                  <w:i/>
                  <w:kern w:val="2"/>
                  <w:sz w:val="21"/>
                  <w:szCs w:val="22"/>
                  <w:lang w:val="en-US" w:eastAsia="ja-JP"/>
                </w:rPr>
              </w:ins>
            </m:ctrlPr>
          </m:e>
          <m:sub>
            <w:ins w:id="1713" w:author="ZTE1" w:date="2021-05-10T14:49:12Z">
              <m:r>
                <m:rPr>
                  <m:nor/>
                  <m:sty m:val="p"/>
                </m:rPr>
                <w:rPr>
                  <w:rFonts w:ascii="Cambria Math" w:hAnsi="CG Times (WN)" w:eastAsia="DengXian" w:cs="Arial"/>
                  <w:b w:val="0"/>
                  <w:i w:val="0"/>
                  <w:kern w:val="2"/>
                  <w:sz w:val="21"/>
                  <w:szCs w:val="22"/>
                  <w:lang w:val="en-US" w:eastAsia="ja-JP"/>
                </w:rPr>
                <m:t>rated,x</m:t>
              </m:r>
            </w:ins>
            <m:ctrlPr>
              <w:ins w:id="1714" w:author="ZTE1" w:date="2021-05-10T14:49:12Z">
                <w:rPr>
                  <w:rFonts w:ascii="Cambria Math" w:hAnsi="CG Times (WN)" w:eastAsia="DengXian" w:cs="Arial"/>
                  <w:kern w:val="2"/>
                  <w:sz w:val="21"/>
                  <w:szCs w:val="22"/>
                  <w:lang w:val="en-US" w:eastAsia="ja-JP"/>
                </w:rPr>
              </w:ins>
            </m:ctrlPr>
          </m:sub>
        </m:sSub>
        <w:ins w:id="1715" w:author="ZTE1" w:date="2021-05-10T14:49:12Z">
          <m:r>
            <m:rPr>
              <m:nor/>
              <m:sty m:val="p"/>
            </m:rPr>
            <w:rPr>
              <w:rFonts w:ascii="Cambria Math" w:hAnsi="CG Times (WN)" w:eastAsia="DengXian" w:cs="Arial"/>
              <w:b w:val="0"/>
              <w:i w:val="0"/>
              <w:kern w:val="2"/>
              <w:sz w:val="21"/>
              <w:szCs w:val="22"/>
              <w:lang w:val="en-US" w:eastAsia="ja-JP"/>
            </w:rPr>
            <m:t>-10log10</m:t>
          </m:r>
        </w:ins>
        <m:d>
          <m:dPr>
            <m:ctrlPr>
              <w:ins w:id="1716" w:author="ZTE1" w:date="2021-05-10T14:49:12Z">
                <w:rPr>
                  <w:rFonts w:ascii="Cambria Math" w:hAnsi="CG Times (WN)" w:eastAsia="DengXian" w:cs="Arial"/>
                  <w:i/>
                  <w:kern w:val="2"/>
                  <w:sz w:val="21"/>
                  <w:szCs w:val="22"/>
                  <w:lang w:val="en-US" w:eastAsia="ja-JP"/>
                </w:rPr>
              </w:ins>
            </m:ctrlPr>
          </m:dPr>
          <m:e>
            <m:f>
              <m:fPr>
                <m:ctrlPr>
                  <w:ins w:id="1717" w:author="ZTE1" w:date="2021-05-10T14:49:12Z">
                    <w:rPr>
                      <w:rFonts w:ascii="Cambria Math" w:hAnsi="CG Times (WN)" w:eastAsia="DengXian" w:cs="Arial"/>
                      <w:kern w:val="2"/>
                      <w:sz w:val="21"/>
                      <w:szCs w:val="22"/>
                      <w:lang w:val="en-US" w:eastAsia="ja-JP"/>
                    </w:rPr>
                  </w:ins>
                </m:ctrlPr>
              </m:fPr>
              <m:num>
                <w:ins w:id="1718" w:author="ZTE1" w:date="2021-05-10T14:49:12Z">
                  <m:r>
                    <m:rPr>
                      <m:nor/>
                      <m:sty m:val="p"/>
                    </m:rPr>
                    <w:rPr>
                      <w:rFonts w:ascii="Cambria Math" w:hAnsi="CG Times (WN)" w:eastAsia="DengXian" w:cs="Arial"/>
                      <w:b w:val="0"/>
                      <w:i w:val="0"/>
                      <w:kern w:val="2"/>
                      <w:sz w:val="21"/>
                      <w:szCs w:val="22"/>
                      <w:lang w:val="en-US" w:eastAsia="ja-JP"/>
                    </w:rPr>
                    <m:t>B</m:t>
                  </m:r>
                </w:ins>
                <m:sSub>
                  <m:sSubPr>
                    <m:ctrlPr>
                      <w:ins w:id="1719" w:author="ZTE1" w:date="2021-05-10T14:49:12Z">
                        <w:rPr>
                          <w:rFonts w:ascii="Cambria Math" w:hAnsi="CG Times (WN)" w:eastAsia="DengXian" w:cs="Arial"/>
                          <w:kern w:val="2"/>
                          <w:sz w:val="21"/>
                          <w:szCs w:val="22"/>
                          <w:lang w:val="en-US" w:eastAsia="ja-JP"/>
                        </w:rPr>
                      </w:ins>
                    </m:ctrlPr>
                  </m:sSubPr>
                  <m:e>
                    <w:ins w:id="1720" w:author="ZTE1" w:date="2021-05-10T14:49:12Z">
                      <m:r>
                        <m:rPr>
                          <m:nor/>
                          <m:sty m:val="p"/>
                        </m:rPr>
                        <w:rPr>
                          <w:rFonts w:ascii="Cambria Math" w:hAnsi="CG Times (WN)" w:eastAsia="DengXian" w:cs="Arial"/>
                          <w:b w:val="0"/>
                          <w:i w:val="0"/>
                          <w:kern w:val="2"/>
                          <w:sz w:val="21"/>
                          <w:szCs w:val="22"/>
                          <w:lang w:val="en-US" w:eastAsia="ja-JP"/>
                        </w:rPr>
                        <m:t>W</m:t>
                      </m:r>
                    </w:ins>
                    <m:ctrlPr>
                      <w:ins w:id="1721" w:author="ZTE1" w:date="2021-05-10T14:49:12Z">
                        <w:rPr>
                          <w:rFonts w:ascii="Cambria Math" w:hAnsi="CG Times (WN)" w:eastAsia="DengXian" w:cs="Arial"/>
                          <w:kern w:val="2"/>
                          <w:sz w:val="21"/>
                          <w:szCs w:val="22"/>
                          <w:lang w:val="en-US" w:eastAsia="ja-JP"/>
                        </w:rPr>
                      </w:ins>
                    </m:ctrlPr>
                  </m:e>
                  <m:sub>
                    <w:ins w:id="1722" w:author="ZTE1" w:date="2021-05-10T14:49:12Z">
                      <m:r>
                        <m:rPr>
                          <m:nor/>
                          <m:sty m:val="p"/>
                        </m:rPr>
                        <w:rPr>
                          <w:rFonts w:ascii="Cambria Math" w:hAnsi="CG Times (WN)" w:eastAsia="DengXian" w:cs="Arial"/>
                          <w:b w:val="0"/>
                          <w:i w:val="0"/>
                          <w:kern w:val="2"/>
                          <w:sz w:val="21"/>
                          <w:szCs w:val="22"/>
                          <w:lang w:val="en-US" w:eastAsia="ja-JP"/>
                        </w:rPr>
                        <m:t>Channel</m:t>
                      </m:r>
                    </w:ins>
                    <m:ctrlPr>
                      <w:ins w:id="1723" w:author="ZTE1" w:date="2021-05-10T14:49:12Z">
                        <w:rPr>
                          <w:rFonts w:ascii="Cambria Math" w:hAnsi="CG Times (WN)" w:eastAsia="DengXian" w:cs="Arial"/>
                          <w:kern w:val="2"/>
                          <w:sz w:val="21"/>
                          <w:szCs w:val="22"/>
                          <w:lang w:val="en-US" w:eastAsia="ja-JP"/>
                        </w:rPr>
                      </w:ins>
                    </m:ctrlPr>
                  </m:sub>
                </m:sSub>
                <m:ctrlPr>
                  <w:ins w:id="1724" w:author="ZTE1" w:date="2021-05-10T14:49:12Z">
                    <w:rPr>
                      <w:rFonts w:ascii="Cambria Math" w:hAnsi="CG Times (WN)" w:eastAsia="DengXian" w:cs="Arial"/>
                      <w:i/>
                      <w:kern w:val="2"/>
                      <w:sz w:val="21"/>
                      <w:szCs w:val="22"/>
                      <w:lang w:val="en-US" w:eastAsia="ja-JP"/>
                    </w:rPr>
                  </w:ins>
                </m:ctrlPr>
              </m:num>
              <m:den>
                <w:ins w:id="1725" w:author="ZTE1" w:date="2021-05-10T14:49:12Z">
                  <m:r>
                    <w:rPr>
                      <w:rFonts w:ascii="Cambria Math" w:hAnsi="CG Times (WN)" w:eastAsia="DengXian" w:cs="Arial"/>
                      <w:kern w:val="2"/>
                      <w:sz w:val="21"/>
                      <w:szCs w:val="22"/>
                      <w:lang w:val="en-US" w:eastAsia="ja-JP"/>
                    </w:rPr>
                    <m:t>100kHz</m:t>
                  </m:r>
                </w:ins>
                <m:ctrlPr>
                  <w:ins w:id="1726" w:author="ZTE1" w:date="2021-05-10T14:49:12Z">
                    <w:rPr>
                      <w:rFonts w:ascii="Cambria Math" w:hAnsi="CG Times (WN)" w:eastAsia="DengXian" w:cs="Arial"/>
                      <w:i/>
                      <w:kern w:val="2"/>
                      <w:sz w:val="21"/>
                      <w:szCs w:val="22"/>
                      <w:lang w:val="en-US" w:eastAsia="ja-JP"/>
                    </w:rPr>
                  </w:ins>
                </m:ctrlPr>
              </m:den>
            </m:f>
            <m:ctrlPr>
              <w:ins w:id="1727" w:author="ZTE1" w:date="2021-05-10T14:49:12Z">
                <w:rPr>
                  <w:rFonts w:ascii="Cambria Math" w:hAnsi="Cambria Math" w:eastAsia="DengXian" w:cs="Arial"/>
                  <w:i/>
                  <w:kern w:val="2"/>
                  <w:sz w:val="21"/>
                  <w:szCs w:val="22"/>
                  <w:lang w:val="en-US" w:eastAsia="ja-JP"/>
                </w:rPr>
              </w:ins>
            </m:ctrlPr>
          </m:e>
        </m:d>
        <w:ins w:id="1728" w:author="ZTE1" w:date="2021-05-10T14:49:12Z">
          <m:r>
            <w:rPr>
              <w:rFonts w:ascii="Cambria Math" w:hAnsi="CG Times (WN)" w:eastAsia="DengXian" w:cs="Arial"/>
              <w:kern w:val="2"/>
              <w:sz w:val="21"/>
              <w:szCs w:val="22"/>
              <w:lang w:val="en-US" w:eastAsia="ja-JP"/>
            </w:rPr>
            <m:t>-2</m:t>
          </m:r>
        </w:ins>
        <w:ins w:id="1729" w:author="ZTE1" w:date="2021-05-10T14:49:12Z">
          <m:r>
            <w:rPr>
              <w:rFonts w:hint="eastAsia" w:ascii="Cambria Math" w:hAnsi="CG Times (WN)" w:eastAsia="DengXian" w:cs="Arial"/>
              <w:kern w:val="2"/>
              <w:sz w:val="21"/>
              <w:szCs w:val="22"/>
              <w:lang w:val="en-US" w:eastAsia="zh-CN"/>
            </w:rPr>
            <m:t>5.8</m:t>
          </m:r>
        </w:ins>
        <w:ins w:id="1730" w:author="ZTE1" w:date="2021-05-10T14:49:12Z">
          <m:r>
            <w:rPr>
              <w:rFonts w:ascii="Cambria Math" w:hAnsi="CG Times (WN)" w:eastAsia="DengXian" w:cs="Arial"/>
              <w:kern w:val="2"/>
              <w:sz w:val="21"/>
              <w:szCs w:val="22"/>
              <w:lang w:val="en-US" w:eastAsia="ja-JP"/>
            </w:rPr>
            <m:t>dB</m:t>
          </m:r>
        </w:ins>
      </m:oMath>
      <w:ins w:id="1731" w:author="ZTE1" w:date="2021-05-10T14:49:12Z">
        <w:r>
          <w:rPr>
            <w:rFonts w:eastAsia="DengXian"/>
          </w:rPr>
          <w:t xml:space="preserve">. </w:t>
        </w:r>
      </w:ins>
    </w:p>
    <w:p>
      <w:pPr>
        <w:rPr>
          <w:ins w:id="1732" w:author="ZTE1" w:date="2021-05-10T14:49:12Z"/>
          <w:del w:id="1733" w:author="ZTE" w:date="2021-01-15T21:06:00Z"/>
          <w:rFonts w:eastAsia="DengXian"/>
          <w:lang w:val="en-US" w:eastAsia="zh-CN"/>
        </w:rPr>
      </w:pPr>
      <w:ins w:id="1734" w:author="ZTE1" w:date="2021-05-10T14:49:12Z">
        <w:r>
          <w:rPr>
            <w:rFonts w:eastAsia="DengXian"/>
          </w:rPr>
          <w:t xml:space="preserve">The </w:t>
        </w:r>
      </w:ins>
      <w:ins w:id="1735" w:author="ZTE1" w:date="2021-05-10T14:49:12Z">
        <w:r>
          <w:rPr>
            <w:rFonts w:eastAsia="DengXian" w:cs="v5.0.0"/>
          </w:rPr>
          <w:t xml:space="preserve">relative power of any BS emission shall not exceed the most stringent levels given by the initial </w:t>
        </w:r>
      </w:ins>
      <w:ins w:id="1736" w:author="ZTE1" w:date="2021-05-10T14:49:12Z">
        <w:r>
          <w:rPr>
            <w:rFonts w:eastAsia="DengXian"/>
          </w:rPr>
          <w:t>general spectrum emission mask</w:t>
        </w:r>
      </w:ins>
      <w:ins w:id="1737" w:author="ZTE1" w:date="2021-05-10T14:49:12Z">
        <w:r>
          <w:rPr>
            <w:rFonts w:eastAsia="DengXian" w:cs="v5.0.0"/>
          </w:rPr>
          <w:t xml:space="preserve"> with full channel bandwidth and the additional </w:t>
        </w:r>
      </w:ins>
      <w:ins w:id="1738" w:author="ZTE1" w:date="2021-05-10T14:49:12Z">
        <w:r>
          <w:rPr>
            <w:rFonts w:eastAsia="DengXian"/>
          </w:rPr>
          <w:t>spectrum emission mask</w:t>
        </w:r>
      </w:ins>
      <w:ins w:id="1739" w:author="ZTE1" w:date="2021-05-10T14:49:12Z">
        <w:r>
          <w:rPr>
            <w:rFonts w:eastAsia="DengXian" w:cs="v5.0.0"/>
          </w:rPr>
          <w:t xml:space="preserve"> with the channel bandwidth of the transmitted channels in the case of non-transmitted channels at the edge of an assigned NR-U channel bandwidth. </w:t>
        </w:r>
      </w:ins>
    </w:p>
    <w:p>
      <w:pPr>
        <w:widowControl w:val="0"/>
        <w:spacing w:after="0"/>
        <w:jc w:val="both"/>
        <w:rPr>
          <w:rFonts w:ascii="Arial" w:hAnsi="Arial"/>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91"/>
        <w:keepNext/>
        <w:keepLines/>
        <w:spacing w:before="120"/>
        <w:ind w:left="1985" w:hanging="1985"/>
        <w:outlineLvl w:val="5"/>
        <w:rPr>
          <w:ins w:id="1741" w:author="ZTE1" w:date="2021-05-10T14:49:12Z"/>
        </w:rPr>
        <w:pPrChange w:id="1740" w:author="薛飞10164284" w:date="2021-04-02T00:54:00Z">
          <w:pPr>
            <w:keepNext/>
            <w:keepLines/>
            <w:spacing w:before="120"/>
            <w:ind w:left="1985" w:hanging="1985"/>
            <w:outlineLvl w:val="5"/>
          </w:pPr>
        </w:pPrChange>
      </w:pPr>
      <w:ins w:id="1742" w:author="ZTE1" w:date="2021-05-10T14:49:12Z">
        <w:r>
          <w:rPr/>
          <w:t>6.6.4.</w:t>
        </w:r>
      </w:ins>
      <w:ins w:id="1743" w:author="ZTE1" w:date="2021-05-10T14:49:12Z">
        <w:r>
          <w:rPr>
            <w:rFonts w:hint="eastAsia" w:eastAsia="宋体"/>
            <w:lang w:val="en-US" w:eastAsia="zh-CN"/>
          </w:rPr>
          <w:t>5</w:t>
        </w:r>
      </w:ins>
      <w:ins w:id="1744" w:author="ZTE1" w:date="2021-05-10T14:49:12Z">
        <w:r>
          <w:rPr/>
          <w:t>.</w:t>
        </w:r>
      </w:ins>
      <w:ins w:id="1745" w:author="ZTE1" w:date="2021-05-10T14:49:12Z">
        <w:r>
          <w:rPr>
            <w:rFonts w:hint="eastAsia" w:eastAsia="宋体"/>
            <w:lang w:val="en-US" w:eastAsia="zh-CN"/>
          </w:rPr>
          <w:t>6</w:t>
        </w:r>
      </w:ins>
      <w:ins w:id="1746" w:author="ZTE1" w:date="2021-05-10T14:49:12Z">
        <w:r>
          <w:rPr/>
          <w:t>.</w:t>
        </w:r>
      </w:ins>
      <w:ins w:id="1747" w:author="ZTE1" w:date="2021-05-10T14:49:12Z">
        <w:r>
          <w:rPr>
            <w:rFonts w:hint="eastAsia" w:eastAsia="宋体"/>
            <w:lang w:val="en-US" w:eastAsia="zh-CN"/>
          </w:rPr>
          <w:t>5</w:t>
        </w:r>
      </w:ins>
      <w:ins w:id="1748" w:author="ZTE1" w:date="2021-05-10T14:49:12Z">
        <w:r>
          <w:rPr/>
          <w:tab/>
        </w:r>
      </w:ins>
      <w:ins w:id="1749" w:author="ZTE1" w:date="2021-05-10T14:49:12Z">
        <w:r>
          <w:rPr/>
          <w:t>Additional operating band unwanted emissions limits for operation with shared spectrum channel access</w:t>
        </w:r>
      </w:ins>
    </w:p>
    <w:p>
      <w:pPr>
        <w:rPr>
          <w:ins w:id="1750" w:author="ZTE1" w:date="2021-05-10T14:49:12Z"/>
        </w:rPr>
      </w:pPr>
      <w:ins w:id="1751" w:author="ZTE1" w:date="2021-05-10T14:49:12Z">
        <w:r>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r>
        <w:t>6.6.5.5</w:t>
      </w:r>
      <w:r>
        <w:tab/>
      </w:r>
      <w:r>
        <w:t>Test requirements</w:t>
      </w:r>
      <w:bookmarkEnd w:id="117"/>
      <w:bookmarkEnd w:id="118"/>
      <w:bookmarkEnd w:id="119"/>
      <w:bookmarkEnd w:id="120"/>
      <w:bookmarkEnd w:id="121"/>
      <w:bookmarkEnd w:id="122"/>
      <w:bookmarkEnd w:id="123"/>
      <w:bookmarkEnd w:id="124"/>
      <w:bookmarkEnd w:id="125"/>
      <w:bookmarkEnd w:id="126"/>
    </w:p>
    <w:p>
      <w:pPr>
        <w:pStyle w:val="6"/>
      </w:pPr>
      <w:bookmarkStart w:id="130" w:name="_Toc53182498"/>
      <w:bookmarkStart w:id="131" w:name="_Toc45884475"/>
      <w:bookmarkStart w:id="132" w:name="_Toc37272229"/>
      <w:bookmarkStart w:id="133" w:name="_Toc36645175"/>
      <w:bookmarkStart w:id="134" w:name="_Toc29809790"/>
      <w:bookmarkStart w:id="135" w:name="_Toc21099992"/>
      <w:bookmarkStart w:id="136" w:name="_Toc58860239"/>
      <w:bookmarkStart w:id="137" w:name="_Toc58862743"/>
      <w:bookmarkStart w:id="138" w:name="_Toc61182736"/>
      <w:bookmarkStart w:id="139" w:name="_Toc66728050"/>
      <w:r>
        <w:t>6.6.5.5.1</w:t>
      </w:r>
      <w:r>
        <w:tab/>
      </w:r>
      <w:r>
        <w:t>Basic limits</w:t>
      </w:r>
      <w:bookmarkEnd w:id="130"/>
      <w:bookmarkEnd w:id="131"/>
      <w:bookmarkEnd w:id="132"/>
      <w:bookmarkEnd w:id="133"/>
      <w:bookmarkEnd w:id="134"/>
      <w:bookmarkEnd w:id="135"/>
      <w:bookmarkEnd w:id="136"/>
      <w:bookmarkEnd w:id="137"/>
      <w:bookmarkEnd w:id="138"/>
      <w:bookmarkEnd w:id="139"/>
    </w:p>
    <w:p>
      <w:pPr>
        <w:pStyle w:val="7"/>
      </w:pPr>
      <w:bookmarkStart w:id="140" w:name="_Toc58860240"/>
      <w:bookmarkStart w:id="141" w:name="_Toc53182499"/>
      <w:bookmarkStart w:id="142" w:name="_Toc45884476"/>
      <w:bookmarkStart w:id="143" w:name="_Toc29809791"/>
      <w:bookmarkStart w:id="144" w:name="_Toc37272230"/>
      <w:bookmarkStart w:id="145" w:name="_Toc36645176"/>
      <w:bookmarkStart w:id="146" w:name="_Toc21099993"/>
      <w:bookmarkStart w:id="147" w:name="_Toc58862744"/>
      <w:bookmarkStart w:id="148" w:name="_Toc61182737"/>
      <w:bookmarkStart w:id="149" w:name="_Toc66728051"/>
      <w:r>
        <w:t>6.6.5.5.1.1</w:t>
      </w:r>
      <w:r>
        <w:tab/>
      </w:r>
      <w:r>
        <w:t>Tx spurious emissions</w:t>
      </w:r>
      <w:bookmarkEnd w:id="140"/>
      <w:bookmarkEnd w:id="141"/>
      <w:bookmarkEnd w:id="142"/>
      <w:bookmarkEnd w:id="143"/>
      <w:bookmarkEnd w:id="144"/>
      <w:bookmarkEnd w:id="145"/>
      <w:bookmarkEnd w:id="146"/>
      <w:bookmarkEnd w:id="147"/>
      <w:bookmarkEnd w:id="148"/>
      <w:bookmarkEnd w:id="149"/>
    </w:p>
    <w:p>
      <w:pPr>
        <w:keepNext/>
        <w:rPr>
          <w:rFonts w:cs="v5.0.0"/>
        </w:rPr>
      </w:pPr>
      <w:r>
        <w:rPr>
          <w:rFonts w:cs="v5.0.0"/>
        </w:rPr>
        <w:t xml:space="preserve">The limits of either table </w:t>
      </w:r>
      <w:r>
        <w:t>6.6.5.5.1.1</w:t>
      </w:r>
      <w:r>
        <w:rPr>
          <w:rFonts w:cs="v5.0.0"/>
        </w:rPr>
        <w:t xml:space="preserve">-1 (Category A limits) or table </w:t>
      </w:r>
      <w:r>
        <w:t>6.6.5.5.1.1</w:t>
      </w:r>
      <w:r>
        <w:rPr>
          <w:rFonts w:cs="v5.0.0"/>
        </w:rPr>
        <w:t xml:space="preserve">-2 (Category B limits) shall apply. The application of either Category A or Category B limits shall be the same as for operating band unwanted emissions in clause 6.6.4, and as declared by the manufacturer </w:t>
      </w:r>
      <w:r>
        <w:t>(D.4)</w:t>
      </w:r>
      <w:r>
        <w:rPr>
          <w:rFonts w:cs="v5.0.0"/>
        </w:rPr>
        <w:t>.</w:t>
      </w:r>
    </w:p>
    <w:p>
      <w:pPr>
        <w:pStyle w:val="82"/>
      </w:pPr>
      <w:r>
        <w:t>Table 6.6.5.5.1.1-1: General BS transmitter spurious emission limits in FR1, Category A</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t xml:space="preserve"> </w:t>
            </w:r>
            <w:r>
              <w:rPr>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150 kHz – 30 MHz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30 MHz – 1 GHz</w:t>
            </w:r>
          </w:p>
        </w:tc>
        <w:tc>
          <w:tcPr>
            <w:tcW w:w="1276" w:type="dxa"/>
            <w:tcBorders>
              <w:top w:val="nil"/>
              <w:left w:val="single" w:color="000000" w:sz="6" w:space="0"/>
              <w:bottom w:val="nil"/>
              <w:right w:val="single" w:color="000000" w:sz="6" w:space="0"/>
            </w:tcBorders>
          </w:tcPr>
          <w:p>
            <w:pPr>
              <w:pStyle w:val="74"/>
              <w:rPr>
                <w:rFonts w:cs="Arial"/>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 GHz – 12.75 GHz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right w:val="single" w:color="000000" w:sz="6" w:space="0"/>
            </w:tcBorders>
          </w:tcPr>
          <w:p>
            <w:pPr>
              <w:pStyle w:val="74"/>
              <w:rPr>
                <w:rFonts w:cs="Arial"/>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pPr>
            <w:ins w:id="1752" w:author="ZTE1" w:date="2021-05-24T17:54:13Z">
              <w:r>
                <w:rPr>
                  <w:rFonts w:cs="Arial"/>
                </w:rPr>
                <w:t>12.75 GHz - 26 GHz</w:t>
              </w:r>
            </w:ins>
          </w:p>
        </w:tc>
        <w:tc>
          <w:tcPr>
            <w:tcW w:w="1276" w:type="dxa"/>
            <w:tcBorders>
              <w:top w:val="nil"/>
              <w:left w:val="single" w:color="000000" w:sz="6" w:space="0"/>
              <w:right w:val="single" w:color="000000" w:sz="6" w:space="0"/>
            </w:tcBorders>
          </w:tcPr>
          <w:p>
            <w:pPr>
              <w:pStyle w:val="74"/>
              <w:rPr>
                <w:rFonts w:cs="Arial"/>
              </w:rPr>
            </w:pPr>
            <w:ins w:id="1753" w:author="ZTE1" w:date="2021-05-24T17:54:19Z">
              <w:r>
                <w:rPr/>
                <w:t>-13 dBm</w:t>
              </w:r>
            </w:ins>
          </w:p>
        </w:tc>
        <w:tc>
          <w:tcPr>
            <w:tcW w:w="1418" w:type="dxa"/>
            <w:tcBorders>
              <w:top w:val="single" w:color="000000" w:sz="6" w:space="0"/>
              <w:left w:val="single" w:color="000000" w:sz="6" w:space="0"/>
              <w:right w:val="single" w:color="000000" w:sz="6" w:space="0"/>
            </w:tcBorders>
          </w:tcPr>
          <w:p>
            <w:pPr>
              <w:pStyle w:val="74"/>
            </w:pPr>
            <w:ins w:id="1754" w:author="ZTE1" w:date="2021-05-24T17:54:24Z">
              <w:r>
                <w:rPr/>
                <w:t>1 MHz</w:t>
              </w:r>
            </w:ins>
          </w:p>
        </w:tc>
        <w:tc>
          <w:tcPr>
            <w:tcW w:w="2519" w:type="dxa"/>
            <w:tcBorders>
              <w:top w:val="single" w:color="000000" w:sz="6" w:space="0"/>
              <w:left w:val="single" w:color="000000" w:sz="6" w:space="0"/>
              <w:right w:val="single" w:color="000000" w:sz="6" w:space="0"/>
            </w:tcBorders>
          </w:tcPr>
          <w:p>
            <w:pPr>
              <w:pStyle w:val="74"/>
            </w:pPr>
            <w:ins w:id="1755" w:author="ZTE1" w:date="2021-05-24T17:54:29Z">
              <w:r>
                <w:rPr/>
                <w:t>Note 1, Note 2</w:t>
              </w:r>
            </w:ins>
            <w:ins w:id="1756" w:author="ZTE1" w:date="2021-05-24T17:54:29Z">
              <w:r>
                <w:rPr>
                  <w:rFonts w:hint="eastAsia" w:eastAsia="宋体"/>
                  <w:lang w:val="en-US" w:eastAsia="zh-CN"/>
                </w:rPr>
                <w:t>, Note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ins w:id="1757" w:author="ZTE1" w:date="2021-05-24T17:54:35Z"/>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58" w:author="ZTE1" w:date="2021-05-24T17:54:36Z">
              <w:r>
                <w:rPr>
                  <w:rFonts w:cs="Arial"/>
                </w:rPr>
                <w:t xml:space="preserve">NOTE </w:t>
              </w:r>
            </w:ins>
            <w:ins w:id="1759" w:author="ZTE1" w:date="2021-05-24T17:54:36Z">
              <w:r>
                <w:rPr>
                  <w:rFonts w:hint="eastAsia" w:eastAsia="宋体" w:cs="Arial"/>
                  <w:lang w:val="en-US" w:eastAsia="zh-CN"/>
                </w:rPr>
                <w:t>5</w:t>
              </w:r>
            </w:ins>
            <w:ins w:id="1760" w:author="ZTE1" w:date="2021-05-24T17:54:36Z">
              <w:r>
                <w:rPr>
                  <w:rFonts w:cs="Arial"/>
                </w:rPr>
                <w:t>:</w:t>
              </w:r>
            </w:ins>
            <w:ins w:id="1761" w:author="ZTE1" w:date="2021-05-24T17:54:36Z">
              <w:r>
                <w:rPr>
                  <w:rFonts w:cs="Arial"/>
                </w:rPr>
                <w:tab/>
              </w:r>
            </w:ins>
            <w:ins w:id="1762" w:author="ZTE1" w:date="2021-05-24T17:54:36Z">
              <w:r>
                <w:rPr>
                  <w:rFonts w:cs="Arial"/>
                </w:rPr>
                <w:t xml:space="preserve">Applies only for </w:t>
              </w:r>
            </w:ins>
            <w:ins w:id="1763" w:author="ZTE1" w:date="2021-05-24T17:54:36Z">
              <w:r>
                <w:rPr>
                  <w:rFonts w:hint="eastAsia" w:eastAsia="宋体" w:cs="Arial"/>
                  <w:lang w:val="en-US" w:eastAsia="zh-CN"/>
                </w:rPr>
                <w:t>b</w:t>
              </w:r>
            </w:ins>
            <w:ins w:id="1764" w:author="ZTE1" w:date="2021-05-24T17:54:36Z">
              <w:r>
                <w:rPr>
                  <w:rFonts w:cs="Arial"/>
                </w:rPr>
                <w:t xml:space="preserve">and </w:t>
              </w:r>
            </w:ins>
            <w:ins w:id="1765" w:author="ZTE1" w:date="2021-05-24T17:54:36Z">
              <w:r>
                <w:rPr>
                  <w:rFonts w:hint="eastAsia" w:eastAsia="宋体" w:cs="Arial"/>
                  <w:lang w:val="en-US" w:eastAsia="zh-CN"/>
                </w:rPr>
                <w:t>n</w:t>
              </w:r>
            </w:ins>
            <w:ins w:id="1766" w:author="ZTE1" w:date="2021-05-24T17:54:36Z">
              <w:r>
                <w:rPr>
                  <w:rFonts w:cs="Arial"/>
                </w:rPr>
                <w:t>46</w:t>
              </w:r>
            </w:ins>
            <w:ins w:id="1767" w:author="ZTE1" w:date="2021-05-24T17:54:36Z">
              <w:r>
                <w:rPr>
                  <w:rFonts w:hint="eastAsia" w:eastAsia="宋体" w:cs="Arial"/>
                  <w:lang w:val="en-US" w:eastAsia="zh-CN"/>
                </w:rPr>
                <w:t xml:space="preserve"> and n96</w:t>
              </w:r>
            </w:ins>
            <w:ins w:id="1768" w:author="ZTE1" w:date="2021-05-24T17:54:36Z">
              <w:r>
                <w:rPr>
                  <w:rFonts w:cs="Arial"/>
                </w:rPr>
                <w:t>.</w:t>
              </w:r>
            </w:ins>
          </w:p>
          <w:p>
            <w:pPr>
              <w:pStyle w:val="87"/>
              <w:rPr>
                <w:rFonts w:cs="Arial"/>
              </w:rPr>
            </w:pPr>
          </w:p>
        </w:tc>
      </w:tr>
    </w:tbl>
    <w:p/>
    <w:p>
      <w:pPr>
        <w:pStyle w:val="82"/>
      </w:pPr>
      <w:r>
        <w:t>Table 6.6.5.5.1.1-2: General BS transmitter spurious emission limits in FR1, Category B</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150 kHz – 30 MHz</w:t>
            </w:r>
          </w:p>
        </w:tc>
        <w:tc>
          <w:tcPr>
            <w:tcW w:w="1276" w:type="dxa"/>
            <w:tcBorders>
              <w:top w:val="nil"/>
              <w:left w:val="single" w:color="000000" w:sz="6" w:space="0"/>
              <w:bottom w:val="nil"/>
              <w:right w:val="single" w:color="000000" w:sz="6" w:space="0"/>
            </w:tcBorders>
          </w:tcPr>
          <w:p>
            <w:pPr>
              <w:pStyle w:val="74"/>
              <w:rPr>
                <w:rFonts w:cs="Arial"/>
              </w:rPr>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30 MHz – 1 GHz</w:t>
            </w:r>
          </w:p>
        </w:tc>
        <w:tc>
          <w:tcPr>
            <w:tcW w:w="1276" w:type="dxa"/>
            <w:tcBorders>
              <w:top w:val="nil"/>
              <w:left w:val="single" w:color="000000" w:sz="6" w:space="0"/>
              <w:bottom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74"/>
              <w:rPr>
                <w:rFonts w:cs="Arial"/>
              </w:rPr>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right w:val="single" w:color="000000" w:sz="6" w:space="0"/>
            </w:tcBorders>
          </w:tcPr>
          <w:p>
            <w:pPr>
              <w:pStyle w:val="74"/>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pPr>
            <w:ins w:id="1769" w:author="ZTE1" w:date="2021-05-24T17:54:44Z">
              <w:r>
                <w:rPr>
                  <w:rFonts w:cs="Arial"/>
                </w:rPr>
                <w:t>12.75 GHz - 26 GHz</w:t>
              </w:r>
            </w:ins>
          </w:p>
        </w:tc>
        <w:tc>
          <w:tcPr>
            <w:tcW w:w="1276" w:type="dxa"/>
            <w:tcBorders>
              <w:top w:val="nil"/>
              <w:left w:val="single" w:color="000000" w:sz="6" w:space="0"/>
              <w:right w:val="single" w:color="000000" w:sz="6" w:space="0"/>
            </w:tcBorders>
          </w:tcPr>
          <w:p>
            <w:pPr>
              <w:pStyle w:val="74"/>
              <w:rPr>
                <w:rFonts w:cs="Arial"/>
              </w:rPr>
            </w:pPr>
            <w:ins w:id="1770" w:author="ZTE1" w:date="2021-05-24T17:54:50Z">
              <w:r>
                <w:rPr>
                  <w:rFonts w:cs="Arial"/>
                </w:rPr>
                <w:t>-30 dBm</w:t>
              </w:r>
            </w:ins>
          </w:p>
        </w:tc>
        <w:tc>
          <w:tcPr>
            <w:tcW w:w="1418" w:type="dxa"/>
            <w:tcBorders>
              <w:top w:val="single" w:color="000000" w:sz="6" w:space="0"/>
              <w:left w:val="single" w:color="000000" w:sz="6" w:space="0"/>
              <w:right w:val="single" w:color="000000" w:sz="6" w:space="0"/>
            </w:tcBorders>
          </w:tcPr>
          <w:p>
            <w:pPr>
              <w:pStyle w:val="74"/>
              <w:rPr>
                <w:rFonts w:cs="v5.0.0"/>
              </w:rPr>
            </w:pPr>
            <w:ins w:id="1771" w:author="ZTE1" w:date="2021-05-24T17:54:55Z">
              <w:r>
                <w:rPr>
                  <w:rFonts w:cs="v5.0.0"/>
                </w:rPr>
                <w:t>1 MHz</w:t>
              </w:r>
            </w:ins>
          </w:p>
        </w:tc>
        <w:tc>
          <w:tcPr>
            <w:tcW w:w="2519" w:type="dxa"/>
            <w:tcBorders>
              <w:top w:val="single" w:color="000000" w:sz="6" w:space="0"/>
              <w:left w:val="single" w:color="000000" w:sz="6" w:space="0"/>
              <w:right w:val="single" w:color="000000" w:sz="6" w:space="0"/>
            </w:tcBorders>
          </w:tcPr>
          <w:p>
            <w:pPr>
              <w:pStyle w:val="74"/>
              <w:rPr>
                <w:rFonts w:cs="Arial"/>
              </w:rPr>
            </w:pPr>
            <w:ins w:id="1772" w:author="ZTE1" w:date="2021-05-24T17:55:01Z">
              <w:r>
                <w:rPr>
                  <w:rFonts w:cs="Arial"/>
                </w:rPr>
                <w:t>Note 1, Note 2,</w:t>
              </w:r>
            </w:ins>
            <w:ins w:id="1773" w:author="ZTE1" w:date="2021-05-24T17:55:01Z">
              <w:r>
                <w:rPr>
                  <w:rFonts w:cs="Arial"/>
                  <w:highlight w:val="yellow"/>
                  <w:rPrChange w:id="1774" w:author="ZTE" w:date="2021-04-15T21:05:35Z">
                    <w:rPr>
                      <w:rFonts w:cs="Arial"/>
                    </w:rPr>
                  </w:rPrChange>
                </w:rPr>
                <w:t xml:space="preserve"> Note </w:t>
              </w:r>
            </w:ins>
            <w:ins w:id="1775" w:author="ZTE1" w:date="2021-05-24T17:55:01Z">
              <w:r>
                <w:rPr>
                  <w:rFonts w:hint="eastAsia" w:eastAsia="宋体" w:cs="Arial"/>
                  <w:highlight w:val="yellow"/>
                  <w:lang w:val="en-US" w:eastAsia="zh-CN"/>
                  <w:rPrChange w:id="1776" w:author="ZTE" w:date="2021-04-15T21:05:35Z">
                    <w:rPr>
                      <w:rFonts w:hint="eastAsia" w:eastAsia="宋体" w:cs="Arial"/>
                      <w:lang w:val="en-US" w:eastAsia="zh-CN"/>
                    </w:rPr>
                  </w:rPrChange>
                </w:rPr>
                <w:t>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ins w:id="1777" w:author="ZTE1" w:date="2021-05-24T17:55:08Z"/>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78" w:author="ZTE1" w:date="2021-05-24T17:55:08Z">
              <w:r>
                <w:rPr>
                  <w:rFonts w:cs="Arial"/>
                </w:rPr>
                <w:t xml:space="preserve">NOTE </w:t>
              </w:r>
            </w:ins>
            <w:ins w:id="1779" w:author="ZTE1" w:date="2021-05-24T17:55:08Z">
              <w:r>
                <w:rPr>
                  <w:rFonts w:hint="eastAsia" w:eastAsia="宋体" w:cs="Arial"/>
                  <w:lang w:val="en-US" w:eastAsia="zh-CN"/>
                </w:rPr>
                <w:t>5</w:t>
              </w:r>
            </w:ins>
            <w:ins w:id="1780" w:author="ZTE1" w:date="2021-05-24T17:55:08Z">
              <w:r>
                <w:rPr>
                  <w:rFonts w:cs="Arial"/>
                </w:rPr>
                <w:t>:</w:t>
              </w:r>
            </w:ins>
            <w:ins w:id="1781" w:author="ZTE1" w:date="2021-05-24T17:55:08Z">
              <w:r>
                <w:rPr>
                  <w:rFonts w:cs="Arial"/>
                </w:rPr>
                <w:tab/>
              </w:r>
            </w:ins>
            <w:ins w:id="1782" w:author="ZTE1" w:date="2021-05-24T17:55:08Z">
              <w:r>
                <w:rPr>
                  <w:rFonts w:cs="Arial"/>
                </w:rPr>
                <w:t xml:space="preserve">Applies only for </w:t>
              </w:r>
            </w:ins>
            <w:ins w:id="1783" w:author="ZTE1" w:date="2021-05-24T17:55:08Z">
              <w:r>
                <w:rPr>
                  <w:rFonts w:hint="eastAsia" w:eastAsia="宋体" w:cs="Arial"/>
                  <w:lang w:val="en-US" w:eastAsia="zh-CN"/>
                </w:rPr>
                <w:t>b</w:t>
              </w:r>
            </w:ins>
            <w:ins w:id="1784" w:author="ZTE1" w:date="2021-05-24T17:55:08Z">
              <w:r>
                <w:rPr>
                  <w:rFonts w:cs="Arial"/>
                </w:rPr>
                <w:t xml:space="preserve">and </w:t>
              </w:r>
            </w:ins>
            <w:ins w:id="1785" w:author="ZTE1" w:date="2021-05-24T17:55:08Z">
              <w:r>
                <w:rPr>
                  <w:rFonts w:hint="eastAsia" w:eastAsia="宋体" w:cs="Arial"/>
                  <w:lang w:val="en-US" w:eastAsia="zh-CN"/>
                </w:rPr>
                <w:t>n</w:t>
              </w:r>
            </w:ins>
            <w:ins w:id="1786" w:author="ZTE1" w:date="2021-05-24T17:55:08Z">
              <w:r>
                <w:rPr>
                  <w:rFonts w:cs="Arial"/>
                </w:rPr>
                <w:t>46.</w:t>
              </w:r>
            </w:ins>
          </w:p>
          <w:p>
            <w:pPr>
              <w:pStyle w:val="87"/>
              <w:rPr>
                <w:rFonts w:cs="Arial"/>
              </w:rPr>
            </w:pPr>
          </w:p>
        </w:tc>
      </w:tr>
    </w:tbl>
    <w:p/>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7"/>
      </w:pPr>
      <w:bookmarkStart w:id="150" w:name="_Toc58862746"/>
      <w:bookmarkStart w:id="151" w:name="_Toc58860242"/>
      <w:bookmarkStart w:id="152" w:name="_Toc53182501"/>
      <w:bookmarkStart w:id="153" w:name="_Toc45884478"/>
      <w:bookmarkStart w:id="154" w:name="_Toc37272232"/>
      <w:bookmarkStart w:id="155" w:name="_Toc36645178"/>
      <w:bookmarkStart w:id="156" w:name="_Toc29809793"/>
      <w:bookmarkStart w:id="157" w:name="_Toc21099995"/>
      <w:bookmarkStart w:id="158" w:name="_Toc61182739"/>
      <w:bookmarkStart w:id="159" w:name="_Toc66728053"/>
      <w:r>
        <w:t>6.6.5.5.1.3</w:t>
      </w:r>
      <w:r>
        <w:tab/>
      </w:r>
      <w:r>
        <w:t>Additional spurious emissions requirements</w:t>
      </w:r>
      <w:bookmarkEnd w:id="150"/>
      <w:bookmarkEnd w:id="151"/>
      <w:bookmarkEnd w:id="152"/>
      <w:bookmarkEnd w:id="153"/>
      <w:bookmarkEnd w:id="154"/>
      <w:bookmarkEnd w:id="155"/>
      <w:bookmarkEnd w:id="156"/>
      <w:bookmarkEnd w:id="157"/>
      <w:bookmarkEnd w:id="158"/>
      <w:bookmarkEnd w:id="159"/>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82"/>
      </w:pPr>
      <w:r>
        <w:t>Table 6.6.5.5.1.3-1: BS spurious emissions limits for BS for co-existence with systems operating in other frequency bands</w:t>
      </w:r>
    </w:p>
    <w:tbl>
      <w:tblPr>
        <w:tblStyle w:val="53"/>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Frequency range for co-existence requirement</w:t>
            </w:r>
          </w:p>
        </w:tc>
        <w:tc>
          <w:tcPr>
            <w:tcW w:w="992" w:type="dxa"/>
            <w:tcBorders>
              <w:top w:val="single" w:color="auto" w:sz="2" w:space="0"/>
              <w:left w:val="single" w:color="auto" w:sz="2" w:space="0"/>
              <w:bottom w:val="single" w:color="auto" w:sz="2" w:space="0"/>
              <w:right w:val="single" w:color="auto" w:sz="2" w:space="0"/>
            </w:tcBorders>
          </w:tcPr>
          <w:p>
            <w:pPr>
              <w:pStyle w:val="73"/>
              <w:rPr>
                <w:rFonts w:cs="Arial"/>
                <w:i/>
              </w:rPr>
            </w:pPr>
            <w:r>
              <w:rPr>
                <w:rFonts w:cs="v5.0.0"/>
                <w:i/>
              </w:rPr>
              <w:t>Basic limit</w:t>
            </w:r>
          </w:p>
        </w:tc>
        <w:tc>
          <w:tcPr>
            <w:tcW w:w="1276"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GSM900</w:t>
            </w:r>
          </w:p>
        </w:tc>
        <w:tc>
          <w:tcPr>
            <w:tcW w:w="1701" w:type="dxa"/>
            <w:tcBorders>
              <w:top w:val="single" w:color="auto" w:sz="2" w:space="0"/>
              <w:left w:val="single" w:color="auto" w:sz="2" w:space="0"/>
              <w:bottom w:val="single" w:color="auto" w:sz="2" w:space="0"/>
              <w:right w:val="single" w:color="auto" w:sz="2" w:space="0"/>
            </w:tcBorders>
          </w:tcPr>
          <w:p>
            <w:pPr>
              <w:pStyle w:val="74"/>
            </w:pPr>
            <w:r>
              <w:t>921 – 960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v5.0.0"/>
                <w:i/>
              </w:rPr>
            </w:pPr>
            <w:r>
              <w:t>-57 dBm</w:t>
            </w:r>
          </w:p>
        </w:tc>
        <w:tc>
          <w:tcPr>
            <w:tcW w:w="1276"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876 – 915 MHz</w:t>
            </w:r>
          </w:p>
        </w:tc>
        <w:tc>
          <w:tcPr>
            <w:tcW w:w="992" w:type="dxa"/>
            <w:tcBorders>
              <w:top w:val="single" w:color="auto" w:sz="2" w:space="0"/>
              <w:left w:val="single" w:color="auto" w:sz="2" w:space="0"/>
              <w:bottom w:val="single" w:color="auto" w:sz="2" w:space="0"/>
              <w:right w:val="single" w:color="auto" w:sz="2" w:space="0"/>
            </w:tcBorders>
          </w:tcPr>
          <w:p>
            <w:pPr>
              <w:pStyle w:val="74"/>
            </w:pPr>
            <w:r>
              <w:t>-61 dBm</w:t>
            </w:r>
          </w:p>
        </w:tc>
        <w:tc>
          <w:tcPr>
            <w:tcW w:w="1276"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For the frequency range 880-915 MHz, 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DCS1800</w:t>
            </w:r>
          </w:p>
        </w:tc>
        <w:tc>
          <w:tcPr>
            <w:tcW w:w="1701" w:type="dxa"/>
            <w:tcBorders>
              <w:top w:val="single" w:color="auto" w:sz="2" w:space="0"/>
              <w:left w:val="single" w:color="auto" w:sz="2" w:space="0"/>
              <w:bottom w:val="single" w:color="auto" w:sz="2" w:space="0"/>
              <w:right w:val="single" w:color="auto" w:sz="2" w:space="0"/>
            </w:tcBorders>
          </w:tcPr>
          <w:p>
            <w:pPr>
              <w:pStyle w:val="74"/>
            </w:pPr>
            <w:r>
              <w:t>1805 – 1880 MHz</w:t>
            </w:r>
          </w:p>
        </w:tc>
        <w:tc>
          <w:tcPr>
            <w:tcW w:w="992" w:type="dxa"/>
            <w:tcBorders>
              <w:top w:val="single" w:color="auto" w:sz="2" w:space="0"/>
              <w:left w:val="single" w:color="auto" w:sz="2" w:space="0"/>
              <w:bottom w:val="single" w:color="auto" w:sz="2" w:space="0"/>
              <w:right w:val="single" w:color="auto" w:sz="2" w:space="0"/>
            </w:tcBorders>
          </w:tcPr>
          <w:p>
            <w:pPr>
              <w:pStyle w:val="74"/>
            </w:pPr>
            <w:r>
              <w:t>-47 dBm</w:t>
            </w:r>
          </w:p>
        </w:tc>
        <w:tc>
          <w:tcPr>
            <w:tcW w:w="1276"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74"/>
            </w:pPr>
            <w:r>
              <w:t>-61 dBm</w:t>
            </w:r>
          </w:p>
        </w:tc>
        <w:tc>
          <w:tcPr>
            <w:tcW w:w="1276"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4"/>
            </w:pPr>
            <w:r>
              <w:t>1930 – 1990 MHz</w:t>
            </w:r>
          </w:p>
        </w:tc>
        <w:tc>
          <w:tcPr>
            <w:tcW w:w="992" w:type="dxa"/>
            <w:tcBorders>
              <w:top w:val="single" w:color="auto" w:sz="2" w:space="0"/>
              <w:left w:val="single" w:color="auto" w:sz="2" w:space="0"/>
              <w:bottom w:val="single" w:color="auto" w:sz="2" w:space="0"/>
              <w:right w:val="single" w:color="auto" w:sz="2" w:space="0"/>
            </w:tcBorders>
          </w:tcPr>
          <w:p>
            <w:pPr>
              <w:pStyle w:val="74"/>
            </w:pPr>
            <w:r>
              <w:t>-47 dBm</w:t>
            </w:r>
          </w:p>
        </w:tc>
        <w:tc>
          <w:tcPr>
            <w:tcW w:w="1276"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1850 – 1910 MHz</w:t>
            </w:r>
          </w:p>
        </w:tc>
        <w:tc>
          <w:tcPr>
            <w:tcW w:w="992" w:type="dxa"/>
            <w:tcBorders>
              <w:top w:val="single" w:color="auto" w:sz="2" w:space="0"/>
              <w:left w:val="single" w:color="auto" w:sz="2" w:space="0"/>
              <w:bottom w:val="single" w:color="auto" w:sz="2" w:space="0"/>
              <w:right w:val="single" w:color="auto" w:sz="2" w:space="0"/>
            </w:tcBorders>
          </w:tcPr>
          <w:p>
            <w:pPr>
              <w:pStyle w:val="74"/>
            </w:pPr>
            <w:r>
              <w:t>-61 dBm</w:t>
            </w:r>
          </w:p>
        </w:tc>
        <w:tc>
          <w:tcPr>
            <w:tcW w:w="1276"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n2 or n25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869 – 894 MHz</w:t>
            </w:r>
          </w:p>
        </w:tc>
        <w:tc>
          <w:tcPr>
            <w:tcW w:w="992" w:type="dxa"/>
            <w:tcBorders>
              <w:top w:val="single" w:color="auto" w:sz="2" w:space="0"/>
              <w:left w:val="single" w:color="auto" w:sz="2" w:space="0"/>
              <w:bottom w:val="single" w:color="auto" w:sz="2" w:space="0"/>
              <w:right w:val="single" w:color="auto" w:sz="2" w:space="0"/>
            </w:tcBorders>
          </w:tcPr>
          <w:p>
            <w:pPr>
              <w:pStyle w:val="74"/>
            </w:pPr>
            <w:r>
              <w:rPr>
                <w:rFonts w:cs="v5.0.0"/>
              </w:rPr>
              <w:t>-57 dBm</w:t>
            </w:r>
          </w:p>
        </w:tc>
        <w:tc>
          <w:tcPr>
            <w:tcW w:w="1276"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824 – 849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-61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v5.0.0"/>
              </w:rPr>
              <w:t>This requirement does not apply to BS operating in band n5 or n26,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FI"/>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2110 – 2170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1805 – 1880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2155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1755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869 – 894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860 – 890 MHz </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6, 18, 19</w:t>
            </w:r>
            <w:r>
              <w:rPr>
                <w:rFonts w:hint="eastAsia" w:eastAsia="MS Mincho" w:cs="Arial"/>
                <w:lang w:val="en-US" w:eastAsia="ja-JP"/>
              </w:rPr>
              <w:t xml:space="preserve"> or NR Band n18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815 – 830 MHz </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830 – 845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2620 – 2690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2500 – 2570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925 – 960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1844.9 – 1879.9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1749.9 – 1784.9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2170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1770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1475.9 – 1510.9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n50, 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1427.9 – 1447.9 MHz </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1447.9 – 1462.9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729 – 746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699 – 716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n12,</w:t>
            </w:r>
            <w:r>
              <w:rPr>
                <w:rFonts w:cs="v5.0.0"/>
              </w:rPr>
              <w:t xml:space="preserve"> since it is already covered by the requirement in clause </w:t>
            </w:r>
            <w:r>
              <w:t>6.6.5.5.1.2</w:t>
            </w:r>
            <w:r>
              <w:rPr>
                <w:rFonts w:cs="v5.0.0"/>
              </w:rPr>
              <w:t>.</w:t>
            </w:r>
          </w:p>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746 – 756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777 – 787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n13,</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768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788 – 798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734 – 746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704 – 716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791 – 821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v5.0.0"/>
              </w:rPr>
              <w:t>3510 – 3590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3410 – 3490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24 or NR Band n24</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1525 – 1559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859 – 894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814 – 849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852 – 869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807 – 824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803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703 – 748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717 – 728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E-UTRA Band 30 or NR Band n30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2350 – 2360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2305 – 2315 MHz</w:t>
            </w:r>
          </w:p>
        </w:tc>
        <w:tc>
          <w:tcPr>
            <w:tcW w:w="992" w:type="dxa"/>
            <w:tcBorders>
              <w:top w:val="single" w:color="auto" w:sz="2" w:space="0"/>
              <w:left w:val="single" w:color="auto" w:sz="2" w:space="0"/>
              <w:bottom w:val="single" w:color="auto" w:sz="2" w:space="0"/>
              <w:right w:val="single" w:color="auto" w:sz="2" w:space="0"/>
            </w:tcBorders>
          </w:tcPr>
          <w:p>
            <w:pPr>
              <w:pStyle w:val="74"/>
            </w:pPr>
            <w:r>
              <w:t>-49 dBm</w:t>
            </w:r>
          </w:p>
        </w:tc>
        <w:tc>
          <w:tcPr>
            <w:tcW w:w="1276"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r>
              <w:rPr>
                <w:rFonts w:cs="v5.0.0"/>
              </w:rPr>
              <w:t xml:space="preserve">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4"/>
            </w:pPr>
            <w:r>
              <w:t>462.5 -467.5 MHz</w:t>
            </w:r>
          </w:p>
        </w:tc>
        <w:tc>
          <w:tcPr>
            <w:tcW w:w="992" w:type="dxa"/>
            <w:tcBorders>
              <w:top w:val="single" w:color="auto" w:sz="2" w:space="0"/>
              <w:left w:val="single" w:color="auto" w:sz="2" w:space="0"/>
              <w:bottom w:val="single" w:color="auto" w:sz="2" w:space="0"/>
              <w:right w:val="single" w:color="auto" w:sz="2" w:space="0"/>
            </w:tcBorders>
          </w:tcPr>
          <w:p>
            <w:pPr>
              <w:pStyle w:val="74"/>
            </w:pPr>
            <w:r>
              <w:t>-52 dBm</w:t>
            </w:r>
          </w:p>
        </w:tc>
        <w:tc>
          <w:tcPr>
            <w:tcW w:w="1276"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452.5 -457.5 MHz</w:t>
            </w:r>
          </w:p>
        </w:tc>
        <w:tc>
          <w:tcPr>
            <w:tcW w:w="992" w:type="dxa"/>
            <w:tcBorders>
              <w:top w:val="single" w:color="auto" w:sz="2" w:space="0"/>
              <w:left w:val="single" w:color="auto" w:sz="2" w:space="0"/>
              <w:bottom w:val="single" w:color="auto" w:sz="2" w:space="0"/>
              <w:right w:val="single" w:color="auto" w:sz="2" w:space="0"/>
            </w:tcBorders>
          </w:tcPr>
          <w:p>
            <w:pPr>
              <w:pStyle w:val="74"/>
            </w:pPr>
            <w:r>
              <w:t>-49 dBm</w:t>
            </w:r>
          </w:p>
        </w:tc>
        <w:tc>
          <w:tcPr>
            <w:tcW w:w="1276"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1452 – 1496 MHz</w:t>
            </w:r>
          </w:p>
        </w:tc>
        <w:tc>
          <w:tcPr>
            <w:tcW w:w="992"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en-GB"/>
              </w:rPr>
              <w:t>This requirement does not apply to BS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1900 – 1920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41 or 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4</w:t>
            </w:r>
            <w:r>
              <w:rPr>
                <w:rFonts w:cs="Arial"/>
                <w:lang w:eastAsia="zh-CN"/>
              </w:rPr>
              <w:t>6</w:t>
            </w:r>
            <w:ins w:id="1787" w:author="ZTE1" w:date="2021-05-24T17:56:00Z">
              <w:r>
                <w:rPr>
                  <w:rFonts w:hint="eastAsia" w:cs="Arial"/>
                  <w:lang w:val="en-US" w:eastAsia="zh-CN"/>
                </w:rPr>
                <w:t xml:space="preserve"> </w:t>
              </w:r>
            </w:ins>
            <w:ins w:id="1788" w:author="ZTE1" w:date="2021-05-24T17:56:00Z">
              <w:r>
                <w:rPr>
                  <w:rFonts w:cs="Arial"/>
                  <w:lang w:eastAsia="zh-CN"/>
                </w:rPr>
                <w:t>or NR Band n46</w:t>
              </w:r>
            </w:ins>
          </w:p>
        </w:tc>
        <w:tc>
          <w:tcPr>
            <w:tcW w:w="1701" w:type="dxa"/>
            <w:tcBorders>
              <w:top w:val="single" w:color="auto" w:sz="2" w:space="0"/>
              <w:left w:val="single" w:color="auto" w:sz="2" w:space="0"/>
              <w:bottom w:val="single" w:color="auto" w:sz="2" w:space="0"/>
              <w:right w:val="single" w:color="auto" w:sz="2" w:space="0"/>
            </w:tcBorders>
          </w:tcPr>
          <w:p>
            <w:pPr>
              <w:pStyle w:val="74"/>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rPr>
                <w:ins w:id="1789" w:author="ZTE1" w:date="2021-05-24T17:56:07Z"/>
                <w:rFonts w:hint="default" w:ascii="Arial" w:hAnsi="Arial" w:eastAsia="宋体" w:cs="Arial"/>
                <w:sz w:val="18"/>
                <w:lang w:val="en-US" w:eastAsia="zh-CN"/>
                <w:rPrChange w:id="1790" w:author="ZTE" w:date="2021-01-13T22:07:00Z">
                  <w:rPr>
                    <w:ins w:id="1791" w:author="ZTE" w:date="2021-01-13T22:07:00Z"/>
                  </w:rPr>
                </w:rPrChange>
              </w:rPr>
            </w:pPr>
            <w:ins w:id="1792" w:author="ZTE1" w:date="2021-05-24T17:56:07Z">
              <w:r>
                <w:rPr>
                  <w:rFonts w:ascii="Arial" w:hAnsi="Arial" w:cs="Arial"/>
                  <w:sz w:val="18"/>
                  <w:rPrChange w:id="1793" w:author="ZTE" w:date="2021-01-13T22:07:00Z">
                    <w:rPr>
                      <w:rFonts w:cs="Arial"/>
                    </w:rPr>
                  </w:rPrChange>
                </w:rPr>
                <w:t>This is not applicable to BS operating in Band n46</w:t>
              </w:r>
            </w:ins>
            <w:ins w:id="1794" w:author="ZTE1" w:date="2021-05-24T17:56:07Z">
              <w:r>
                <w:rPr>
                  <w:rFonts w:hint="eastAsia" w:ascii="Arial" w:hAnsi="Arial" w:eastAsia="宋体" w:cs="Arial"/>
                  <w:sz w:val="18"/>
                  <w:lang w:val="en-US" w:eastAsia="zh-CN"/>
                </w:rPr>
                <w:t xml:space="preserve"> or n96.</w:t>
              </w:r>
            </w:ins>
          </w:p>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n48,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ja-JP"/>
              </w:rPr>
              <w:t>E-UTRA Band 65</w:t>
            </w:r>
            <w:r>
              <w:rPr>
                <w:rFonts w:cs="Arial"/>
              </w:rPr>
              <w:t xml:space="preserve"> or NR Band n65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lang w:eastAsia="ja-JP"/>
              </w:rPr>
              <w:t>For BS operating in Band n1, it applies for 1980 MHz to 2010 MHz, while the rest is covered in clause </w:t>
            </w:r>
            <w:r>
              <w:t>6.6.5.5.1.2</w:t>
            </w:r>
            <w:r>
              <w:rPr>
                <w:rFonts w:cs="v5.0.0"/>
              </w:rPr>
              <w:t>.</w:t>
            </w:r>
          </w:p>
          <w:p>
            <w:pPr>
              <w:pStyle w:val="72"/>
              <w:rPr>
                <w:rFonts w:cs="Arial"/>
              </w:rPr>
            </w:pPr>
            <w:r>
              <w:rPr>
                <w:rFonts w:cs="Arial"/>
              </w:rPr>
              <w:t xml:space="preserve">This requirement does not apply to BS operating in band n65, </w:t>
            </w:r>
            <w:r>
              <w:rPr>
                <w:rFonts w:cs="v5.0.0"/>
              </w:rPr>
              <w:t>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2200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738 – 758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753 -783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698-728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BS operating in Band n28, this requirement applies between 698 MHz and 703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1995 – 2020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1695 – 1710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n70, since it is already covered by the requirement in 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4"/>
            </w:pPr>
            <w:r>
              <w:t>617 – 652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663 – 698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n71,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461 – 466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451 – 456 MHz</w:t>
            </w:r>
          </w:p>
        </w:tc>
        <w:tc>
          <w:tcPr>
            <w:tcW w:w="992"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ja-JP"/>
              </w:rPr>
              <w:t>1475 – 1518 MHz</w:t>
            </w:r>
          </w:p>
        </w:tc>
        <w:tc>
          <w:tcPr>
            <w:tcW w:w="992"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1427 – 1470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4.2 GHz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4"/>
            </w:pPr>
            <w:r>
              <w:t>3.3 – 3.8 GHz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4"/>
            </w:pPr>
            <w:r>
              <w:t>4.4 – 5.0 GHz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4"/>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4"/>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4"/>
            </w:pPr>
            <w:r>
              <w:t>703 – 748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n28,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4"/>
            </w:pPr>
            <w:r>
              <w:t>1920 – 1980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4"/>
            </w:pPr>
            <w:r>
              <w:rPr>
                <w:lang w:eastAsia="ko-KR"/>
              </w:rPr>
              <w:t>728 - 746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698 - 716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 since it is already covered by the requirement in clause 6.6.5.5.1.2.</w:t>
            </w:r>
          </w:p>
          <w:p>
            <w:pPr>
              <w:pStyle w:val="72"/>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1710 – 1780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n66,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824 – 849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w:t>
            </w:r>
            <w:r>
              <w:rPr>
                <w:rFonts w:hint="eastAsia" w:cs="Arial"/>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NR Band n</w:t>
            </w:r>
            <w:r>
              <w:rPr>
                <w:rFonts w:hint="eastAsia" w:cs="Arial"/>
                <w:lang w:eastAsia="zh-CN"/>
              </w:rPr>
              <w:t>97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NR Band n98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n24,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795" w:author="ZTE1" w:date="2021-05-24T17:56:25Z"/>
        </w:trPr>
        <w:tc>
          <w:tcPr>
            <w:tcW w:w="1302" w:type="dxa"/>
            <w:tcBorders>
              <w:top w:val="single" w:color="auto" w:sz="2" w:space="0"/>
              <w:left w:val="single" w:color="auto" w:sz="2" w:space="0"/>
              <w:bottom w:val="single" w:color="auto" w:sz="2" w:space="0"/>
              <w:right w:val="single" w:color="auto" w:sz="2" w:space="0"/>
            </w:tcBorders>
          </w:tcPr>
          <w:p>
            <w:pPr>
              <w:pStyle w:val="74"/>
              <w:rPr>
                <w:ins w:id="1796" w:author="ZTE1" w:date="2021-05-24T17:56:25Z"/>
                <w:rFonts w:cs="Arial"/>
                <w:lang w:eastAsia="ko-KR"/>
              </w:rPr>
            </w:pPr>
            <w:ins w:id="1797" w:author="ZTE1" w:date="2021-05-24T17:56:33Z">
              <w:r>
                <w:rPr>
                  <w:rFonts w:cs="Arial"/>
                  <w:lang w:eastAsia="ko-KR"/>
                </w:rPr>
                <w:t>NR Band n96</w:t>
              </w:r>
            </w:ins>
          </w:p>
        </w:tc>
        <w:tc>
          <w:tcPr>
            <w:tcW w:w="1701" w:type="dxa"/>
            <w:tcBorders>
              <w:top w:val="single" w:color="auto" w:sz="2" w:space="0"/>
              <w:left w:val="single" w:color="auto" w:sz="2" w:space="0"/>
              <w:bottom w:val="single" w:color="auto" w:sz="2" w:space="0"/>
              <w:right w:val="single" w:color="auto" w:sz="2" w:space="0"/>
            </w:tcBorders>
          </w:tcPr>
          <w:p>
            <w:pPr>
              <w:pStyle w:val="74"/>
              <w:rPr>
                <w:ins w:id="1798" w:author="ZTE1" w:date="2021-05-24T17:56:25Z"/>
                <w:rFonts w:cs="Arial"/>
              </w:rPr>
            </w:pPr>
            <w:ins w:id="1799" w:author="ZTE1" w:date="2021-05-24T17:56:40Z">
              <w:r>
                <w:rPr>
                  <w:rFonts w:cs="Arial"/>
                </w:rPr>
                <w:t>5925 – 7125 MHz</w:t>
              </w:r>
            </w:ins>
          </w:p>
        </w:tc>
        <w:tc>
          <w:tcPr>
            <w:tcW w:w="992" w:type="dxa"/>
            <w:tcBorders>
              <w:top w:val="single" w:color="auto" w:sz="2" w:space="0"/>
              <w:left w:val="single" w:color="auto" w:sz="2" w:space="0"/>
              <w:bottom w:val="single" w:color="auto" w:sz="2" w:space="0"/>
              <w:right w:val="single" w:color="auto" w:sz="2" w:space="0"/>
            </w:tcBorders>
          </w:tcPr>
          <w:p>
            <w:pPr>
              <w:pStyle w:val="74"/>
              <w:rPr>
                <w:ins w:id="1800" w:author="ZTE1" w:date="2021-05-24T17:56:25Z"/>
                <w:rFonts w:cs="Arial"/>
              </w:rPr>
            </w:pPr>
            <w:ins w:id="1801" w:author="ZTE1" w:date="2021-05-24T17:56:46Z">
              <w:r>
                <w:rPr>
                  <w:rFonts w:cs="Arial"/>
                </w:rPr>
                <w:t>-5</w:t>
              </w:r>
            </w:ins>
            <w:ins w:id="1802" w:author="ZTE1" w:date="2021-05-24T17:56:46Z">
              <w:r>
                <w:rPr>
                  <w:rFonts w:hint="eastAsia" w:eastAsia="宋体" w:cs="Arial"/>
                  <w:lang w:val="en-US" w:eastAsia="zh-CN"/>
                </w:rPr>
                <w:t>2</w:t>
              </w:r>
            </w:ins>
            <w:ins w:id="1803" w:author="ZTE1" w:date="2021-05-24T17:56:46Z">
              <w:r>
                <w:rPr>
                  <w:rFonts w:cs="Arial"/>
                </w:rPr>
                <w:t xml:space="preserve"> dBm</w:t>
              </w:r>
            </w:ins>
          </w:p>
        </w:tc>
        <w:tc>
          <w:tcPr>
            <w:tcW w:w="1276" w:type="dxa"/>
            <w:tcBorders>
              <w:top w:val="single" w:color="auto" w:sz="2" w:space="0"/>
              <w:left w:val="single" w:color="auto" w:sz="2" w:space="0"/>
              <w:bottom w:val="single" w:color="auto" w:sz="2" w:space="0"/>
              <w:right w:val="single" w:color="auto" w:sz="2" w:space="0"/>
            </w:tcBorders>
          </w:tcPr>
          <w:p>
            <w:pPr>
              <w:pStyle w:val="74"/>
              <w:rPr>
                <w:ins w:id="1804" w:author="ZTE1" w:date="2021-05-24T17:56:25Z"/>
                <w:rFonts w:cs="Arial"/>
              </w:rPr>
            </w:pPr>
            <w:ins w:id="1805" w:author="ZTE1" w:date="2021-05-24T17:56:51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72"/>
              <w:rPr>
                <w:ins w:id="1806" w:author="ZTE1" w:date="2021-05-24T17:56:25Z"/>
                <w:rFonts w:cs="Arial"/>
                <w:lang w:eastAsia="ko-KR"/>
              </w:rPr>
            </w:pPr>
            <w:ins w:id="1807" w:author="ZTE1" w:date="2021-05-24T17:56:57Z">
              <w:r>
                <w:rPr>
                  <w:rFonts w:cs="Arial"/>
                  <w:lang w:eastAsia="ko-KR"/>
                </w:rPr>
                <w:t xml:space="preserve">This requirement does not apply to BS operating in Band </w:t>
              </w:r>
            </w:ins>
            <w:ins w:id="1808" w:author="ZTE1" w:date="2021-05-24T17:56:57Z">
              <w:r>
                <w:rPr>
                  <w:rFonts w:hint="eastAsia" w:eastAsia="宋体" w:cs="Arial"/>
                  <w:lang w:val="en-US" w:eastAsia="zh-CN"/>
                </w:rPr>
                <w:t xml:space="preserve">n46 or </w:t>
              </w:r>
            </w:ins>
            <w:ins w:id="1809" w:author="ZTE1" w:date="2021-05-24T17:56:57Z">
              <w:r>
                <w:rPr>
                  <w:rFonts w:cs="Arial"/>
                  <w:lang w:eastAsia="ko-KR"/>
                </w:rPr>
                <w:t>n96.</w:t>
              </w:r>
            </w:ins>
          </w:p>
        </w:tc>
      </w:tr>
    </w:tbl>
    <w:p/>
    <w:p>
      <w:pPr>
        <w:pStyle w:val="69"/>
      </w:pPr>
      <w:bookmarkStart w:id="160"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6.6.5.5.1.3-1do not apply for the Δf</w:t>
      </w:r>
      <w:r>
        <w:rPr>
          <w:rFonts w:cs="v5.0.0"/>
          <w:vertAlign w:val="subscript"/>
        </w:rPr>
        <w:t>OBUE</w:t>
      </w:r>
      <w:r>
        <w:t xml:space="preserve"> frequency range immediately outside the downlink </w:t>
      </w:r>
      <w:r>
        <w:rPr>
          <w:i/>
        </w:rPr>
        <w:t>operating band</w:t>
      </w:r>
      <w:r>
        <w:t xml:space="preserve"> (see TS 38.104 [2], table 5.2-1). Emission limits for this excluded frequency range may be covered by local or regional requirements.</w:t>
      </w:r>
    </w:p>
    <w:p>
      <w:pPr>
        <w:pStyle w:val="69"/>
      </w:pPr>
      <w:r>
        <w:t>NOTE 2:</w:t>
      </w:r>
      <w:r>
        <w:tab/>
      </w:r>
      <w:r>
        <w:t xml:space="preserve">Table 6.6.5.5.1.3-1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9"/>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9"/>
      </w:pPr>
      <w:r>
        <w:t>NOTE 4:</w:t>
      </w:r>
      <w:r>
        <w:tab/>
      </w:r>
      <w:r>
        <w:t xml:space="preserve">For Band n28 BS, specific solutions may be required to fulfil the spurious emissions limits for BS for co-existence with E-UTRA Band 27 UL </w:t>
      </w:r>
      <w:r>
        <w:rPr>
          <w:i/>
        </w:rPr>
        <w:t>operating band</w:t>
      </w:r>
      <w:r>
        <w:t>.</w:t>
      </w:r>
    </w:p>
    <w:p>
      <w:pPr>
        <w:pStyle w:val="69"/>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61" w:name="_Hlk506220100"/>
      <w:r>
        <w:t xml:space="preserve"> or E-UTRA Band 85 UL operating band</w:t>
      </w:r>
      <w:bookmarkEnd w:id="161"/>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rPr>
          <w:rFonts w:cs="v3.8.0"/>
        </w:rPr>
        <w:t xml:space="preserve"> 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w:t>
      </w:r>
      <w:r>
        <w:rPr>
          <w:i/>
        </w:rPr>
        <w:t>basic limits</w:t>
      </w:r>
      <w:r>
        <w:t xml:space="preserve"> for this requirement is:</w:t>
      </w:r>
    </w:p>
    <w:p>
      <w:pPr>
        <w:pStyle w:val="82"/>
      </w:pPr>
      <w:r>
        <w:t xml:space="preserve">Table 6.6.5.5.1.3-2: BS spurious emissions </w:t>
      </w:r>
      <w:r>
        <w:rPr>
          <w:i/>
        </w:rPr>
        <w:t>basic limits</w:t>
      </w:r>
      <w:r>
        <w:t xml:space="preserve"> for BS for co-existence with PHS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3"/>
              <w:rPr>
                <w:rFonts w:cs="Arial"/>
              </w:rPr>
            </w:pPr>
            <w:r>
              <w:rPr>
                <w:rFonts w:cs="Arial"/>
              </w:rPr>
              <w:t>Frequency range</w:t>
            </w:r>
          </w:p>
        </w:tc>
        <w:tc>
          <w:tcPr>
            <w:tcW w:w="1276" w:type="dxa"/>
          </w:tcPr>
          <w:p>
            <w:pPr>
              <w:pStyle w:val="73"/>
              <w:rPr>
                <w:rFonts w:cs="Arial"/>
              </w:rPr>
            </w:pPr>
            <w:r>
              <w:rPr>
                <w:rFonts w:cs="v5.0.0"/>
              </w:rPr>
              <w:t>Basic limit</w:t>
            </w:r>
          </w:p>
        </w:tc>
        <w:tc>
          <w:tcPr>
            <w:tcW w:w="1418" w:type="dxa"/>
          </w:tcPr>
          <w:p>
            <w:pPr>
              <w:pStyle w:val="73"/>
              <w:rPr>
                <w:rFonts w:cs="Arial"/>
              </w:rPr>
            </w:pPr>
            <w:r>
              <w:rPr>
                <w:rFonts w:cs="Arial"/>
              </w:rPr>
              <w:t>Measurement bandwidth</w:t>
            </w:r>
          </w:p>
        </w:tc>
        <w:tc>
          <w:tcPr>
            <w:tcW w:w="3617" w:type="dxa"/>
          </w:tcPr>
          <w:p>
            <w:pPr>
              <w:pStyle w:val="73"/>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74"/>
              <w:rPr>
                <w:rFonts w:cs="Arial"/>
              </w:rPr>
            </w:pPr>
            <w:r>
              <w:rPr>
                <w:rFonts w:cs="Arial"/>
              </w:rPr>
              <w:t>1884.5 – 1915.7 MHz</w:t>
            </w:r>
          </w:p>
        </w:tc>
        <w:tc>
          <w:tcPr>
            <w:tcW w:w="1276" w:type="dxa"/>
            <w:tcBorders>
              <w:top w:val="single" w:color="auto" w:sz="4" w:space="0"/>
            </w:tcBorders>
          </w:tcPr>
          <w:p>
            <w:pPr>
              <w:pStyle w:val="74"/>
              <w:rPr>
                <w:rFonts w:cs="Arial"/>
              </w:rPr>
            </w:pPr>
            <w:r>
              <w:rPr>
                <w:rFonts w:cs="Arial"/>
              </w:rPr>
              <w:t>-41 dBm</w:t>
            </w:r>
          </w:p>
        </w:tc>
        <w:tc>
          <w:tcPr>
            <w:tcW w:w="1418" w:type="dxa"/>
            <w:tcBorders>
              <w:top w:val="single" w:color="auto" w:sz="4" w:space="0"/>
            </w:tcBorders>
          </w:tcPr>
          <w:p>
            <w:pPr>
              <w:pStyle w:val="74"/>
              <w:rPr>
                <w:rFonts w:cs="Arial"/>
              </w:rPr>
            </w:pPr>
            <w:r>
              <w:rPr>
                <w:rFonts w:cs="Arial"/>
              </w:rPr>
              <w:t>300 kHz</w:t>
            </w:r>
          </w:p>
        </w:tc>
        <w:tc>
          <w:tcPr>
            <w:tcW w:w="3617" w:type="dxa"/>
            <w:tcBorders>
              <w:top w:val="single" w:color="auto" w:sz="4" w:space="0"/>
            </w:tcBorders>
          </w:tcPr>
          <w:p>
            <w:pPr>
              <w:pStyle w:val="74"/>
              <w:rPr>
                <w:rFonts w:cs="Arial"/>
              </w:rPr>
            </w:pPr>
            <w:r>
              <w:rPr>
                <w:rFonts w:cs="Arial"/>
              </w:rPr>
              <w:t xml:space="preserve">Applicable when co-existence with PHS system operating in 1884.5 - 1915.7 MHz </w:t>
            </w:r>
          </w:p>
        </w:tc>
      </w:tr>
    </w:tbl>
    <w:p/>
    <w:p>
      <w:pPr>
        <w:pStyle w:val="82"/>
      </w:pPr>
      <w:r>
        <w:t>Table 6.6.5.5.1.3-3: Void</w:t>
      </w:r>
    </w:p>
    <w:p>
      <w:pPr>
        <w:rPr>
          <w:lang w:val="en-US"/>
        </w:rPr>
      </w:pPr>
      <w:r>
        <w:rPr>
          <w:lang w:val="en-US"/>
        </w:rPr>
        <w:t xml:space="preserve">In certain regions, the following requirement may apply to BS operating in Band n50 and n75 within 1432-1452 MHz, and in Band n51 and Band n76. The </w:t>
      </w:r>
      <w:r>
        <w:rPr>
          <w:i/>
          <w:lang w:val="en-US"/>
        </w:rPr>
        <w:t>basic limits</w:t>
      </w:r>
      <w:r>
        <w:rPr>
          <w:lang w:val="en-US"/>
        </w:rPr>
        <w:t xml:space="preserve"> are specified in table </w:t>
      </w:r>
      <w:r>
        <w:t>6.6.5.5.1.3-4</w:t>
      </w:r>
      <w:r>
        <w:rPr>
          <w:lang w:val="en-US"/>
        </w:rP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82"/>
        <w:rPr>
          <w:lang w:val="en-US" w:eastAsia="zh-CN"/>
        </w:rPr>
      </w:pPr>
      <w:r>
        <w:t xml:space="preserve">Table 6.6.5.5.1.3-4: Additional operating band unwanted emission </w:t>
      </w:r>
      <w:r>
        <w:rPr>
          <w:i/>
        </w:rPr>
        <w:t>basic limits</w:t>
      </w:r>
      <w:r>
        <w:t xml:space="preserve"> for BS operating in </w:t>
      </w:r>
      <w:r>
        <w:rPr>
          <w:lang w:val="en-US" w:eastAsia="zh-CN"/>
        </w:rPr>
        <w:t>Band n50 and n75 within 1432-1452 MHz</w:t>
      </w:r>
      <w:r>
        <w:t>,</w:t>
      </w:r>
      <w:r>
        <w:rPr>
          <w:lang w:val="en-US" w:eastAsia="zh-CN"/>
        </w:rPr>
        <w:t xml:space="preserve"> and in Band 51 and 76</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3"/>
            </w:pPr>
            <w:r>
              <w:t>Filter centre frequency, filter</w:t>
            </w:r>
          </w:p>
        </w:tc>
        <w:tc>
          <w:tcPr>
            <w:tcW w:w="2080" w:type="dxa"/>
            <w:tcBorders>
              <w:top w:val="single" w:color="auto" w:sz="4" w:space="0"/>
              <w:left w:val="single" w:color="auto" w:sz="4" w:space="0"/>
              <w:bottom w:val="single" w:color="auto" w:sz="4" w:space="0"/>
              <w:right w:val="single" w:color="auto" w:sz="4" w:space="0"/>
            </w:tcBorders>
          </w:tcPr>
          <w:p>
            <w:pPr>
              <w:pStyle w:val="73"/>
            </w:pPr>
            <w:r>
              <w:rPr>
                <w:rFonts w:cs="v5.0.0"/>
              </w:rPr>
              <w:t>Basic limit</w:t>
            </w:r>
          </w:p>
        </w:tc>
        <w:tc>
          <w:tcPr>
            <w:tcW w:w="1642" w:type="dxa"/>
            <w:tcBorders>
              <w:top w:val="single" w:color="auto" w:sz="4" w:space="0"/>
              <w:left w:val="single" w:color="auto" w:sz="4" w:space="0"/>
              <w:bottom w:val="single" w:color="auto" w:sz="4" w:space="0"/>
              <w:right w:val="single" w:color="auto" w:sz="4" w:space="0"/>
            </w:tcBorders>
          </w:tcPr>
          <w:p>
            <w:pPr>
              <w:pStyle w:val="73"/>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4"/>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4"/>
            </w:pPr>
            <w:r>
              <w:t>-42 dBm</w:t>
            </w:r>
          </w:p>
        </w:tc>
        <w:tc>
          <w:tcPr>
            <w:tcW w:w="1642" w:type="dxa"/>
            <w:tcBorders>
              <w:top w:val="single" w:color="auto" w:sz="4" w:space="0"/>
              <w:left w:val="single" w:color="auto" w:sz="4" w:space="0"/>
              <w:bottom w:val="single" w:color="auto" w:sz="4" w:space="0"/>
              <w:right w:val="single" w:color="auto" w:sz="4" w:space="0"/>
            </w:tcBorders>
          </w:tcPr>
          <w:p>
            <w:pPr>
              <w:pStyle w:val="74"/>
            </w:pPr>
            <w:r>
              <w:t>27 MHz</w:t>
            </w:r>
          </w:p>
        </w:tc>
      </w:tr>
    </w:tbl>
    <w:p>
      <w:pPr>
        <w:pStyle w:val="69"/>
      </w:pPr>
    </w:p>
    <w:p>
      <w:r>
        <w:t>In certain regions, the following requirement may apply to BS operating in NR Band n50 within 1492-1517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6.6.5.5.1.3-5</w:t>
      </w:r>
      <w:r>
        <w:t xml:space="preserve">, shall be defined according to the </w:t>
      </w:r>
      <w:r>
        <w:rPr>
          <w:i/>
        </w:rPr>
        <w:t>basic limits</w:t>
      </w:r>
      <w:r>
        <w:t xml:space="preserve"> P</w:t>
      </w:r>
      <w:r>
        <w:rPr>
          <w:vertAlign w:val="subscript"/>
        </w:rPr>
        <w:t xml:space="preserve">EM,n50,a </w:t>
      </w:r>
      <w:r>
        <w:t>and P</w:t>
      </w:r>
      <w:r>
        <w:rPr>
          <w:vertAlign w:val="subscript"/>
        </w:rPr>
        <w:t xml:space="preserve">EM,B50,b </w:t>
      </w:r>
      <w:r>
        <w:t>declared by the manufacturer.</w:t>
      </w:r>
    </w:p>
    <w:p>
      <w:pPr>
        <w:pStyle w:val="82"/>
      </w:pPr>
      <w:r>
        <w:t xml:space="preserve">Table </w:t>
      </w:r>
      <w:r>
        <w:rPr>
          <w:lang w:val="en-US"/>
        </w:rPr>
        <w:t>6.6.5.5.1.3-</w:t>
      </w:r>
      <w:r>
        <w:t>5: Operating band n50, n74 and n75 declared emission above 1518 MHz</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3"/>
              <w:rPr>
                <w:rFonts w:cs="Arial"/>
                <w:lang w:eastAsia="en-GB"/>
              </w:rPr>
            </w:pPr>
            <w:r>
              <w:rPr>
                <w:rFonts w:cs="Arial"/>
                <w:lang w:eastAsia="en-GB"/>
              </w:rPr>
              <w:t xml:space="preserve">Filter </w:t>
            </w:r>
            <w:r>
              <w:rPr>
                <w:lang w:eastAsia="en-GB"/>
              </w:rPr>
              <w:t xml:space="preserve">centre frequency, </w:t>
            </w:r>
            <w:r>
              <w:rPr>
                <w:rFonts w:cs="Arial"/>
                <w:lang w:eastAsia="en-GB"/>
              </w:rPr>
              <w:t>F</w:t>
            </w:r>
            <w:r>
              <w:rPr>
                <w:rFonts w:cs="Arial"/>
                <w:vertAlign w:val="subscript"/>
                <w:lang w:eastAsia="en-GB"/>
              </w:rPr>
              <w:t>filter</w:t>
            </w:r>
          </w:p>
        </w:tc>
        <w:tc>
          <w:tcPr>
            <w:tcW w:w="1939" w:type="dxa"/>
          </w:tcPr>
          <w:p>
            <w:pPr>
              <w:pStyle w:val="73"/>
              <w:rPr>
                <w:rFonts w:cs="Arial"/>
                <w:lang w:eastAsia="en-GB"/>
              </w:rPr>
            </w:pPr>
            <w:r>
              <w:rPr>
                <w:rFonts w:cs="Arial"/>
                <w:lang w:eastAsia="en-GB"/>
              </w:rPr>
              <w:t xml:space="preserve">Declared emission </w:t>
            </w:r>
            <w:r>
              <w:rPr>
                <w:rFonts w:cs="Arial"/>
                <w:i/>
                <w:lang w:eastAsia="en-GB"/>
              </w:rPr>
              <w:t>basic limit</w:t>
            </w:r>
            <w:r>
              <w:rPr>
                <w:rFonts w:cs="Arial"/>
                <w:lang w:eastAsia="en-GB"/>
              </w:rPr>
              <w:t xml:space="preserve"> (dBm)</w:t>
            </w:r>
          </w:p>
        </w:tc>
        <w:tc>
          <w:tcPr>
            <w:tcW w:w="1939" w:type="dxa"/>
          </w:tcPr>
          <w:p>
            <w:pPr>
              <w:pStyle w:val="73"/>
              <w:rPr>
                <w:rFonts w:cs="Arial"/>
                <w:lang w:eastAsia="en-GB"/>
              </w:rPr>
            </w:pPr>
            <w:r>
              <w:rPr>
                <w:rFonts w:cs="Arial"/>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4"/>
              <w:rPr>
                <w:lang w:eastAsia="en-GB"/>
              </w:rPr>
            </w:pPr>
            <w:r>
              <w:rPr>
                <w:lang w:eastAsia="en-GB"/>
              </w:rPr>
              <w:t>1518.5 MHz ≤ F</w:t>
            </w:r>
            <w:r>
              <w:rPr>
                <w:vertAlign w:val="subscript"/>
                <w:lang w:eastAsia="en-GB"/>
              </w:rPr>
              <w:t>filter</w:t>
            </w:r>
            <w:r>
              <w:rPr>
                <w:lang w:eastAsia="en-GB"/>
              </w:rPr>
              <w:t xml:space="preserve"> ≤ 1519.5 MHz</w:t>
            </w:r>
          </w:p>
        </w:tc>
        <w:tc>
          <w:tcPr>
            <w:tcW w:w="1939" w:type="dxa"/>
          </w:tcPr>
          <w:p>
            <w:pPr>
              <w:pStyle w:val="74"/>
              <w:rPr>
                <w:lang w:eastAsia="en-GB"/>
              </w:rPr>
            </w:pPr>
            <w:r>
              <w:rPr>
                <w:lang w:eastAsia="en-GB"/>
              </w:rPr>
              <w:t>P</w:t>
            </w:r>
            <w:r>
              <w:rPr>
                <w:vertAlign w:val="subscript"/>
                <w:lang w:eastAsia="en-GB"/>
              </w:rPr>
              <w:t>EM, n50</w:t>
            </w:r>
            <w:r>
              <w:rPr>
                <w:vertAlign w:val="subscript"/>
                <w:lang w:eastAsia="ja-JP"/>
              </w:rPr>
              <w:t>,</w:t>
            </w:r>
            <w:r>
              <w:rPr>
                <w:vertAlign w:val="subscript"/>
                <w:lang w:eastAsia="en-GB"/>
              </w:rPr>
              <w:t>a</w:t>
            </w:r>
          </w:p>
        </w:tc>
        <w:tc>
          <w:tcPr>
            <w:tcW w:w="1939" w:type="dxa"/>
          </w:tcPr>
          <w:p>
            <w:pPr>
              <w:pStyle w:val="74"/>
              <w:rPr>
                <w:lang w:eastAsia="en-GB"/>
              </w:rPr>
            </w:pPr>
            <w:r>
              <w:rPr>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3" w:type="dxa"/>
          </w:tcPr>
          <w:p>
            <w:pPr>
              <w:pStyle w:val="74"/>
              <w:rPr>
                <w:lang w:eastAsia="en-GB"/>
              </w:rPr>
            </w:pPr>
            <w:r>
              <w:rPr>
                <w:lang w:eastAsia="en-GB"/>
              </w:rPr>
              <w:t>1520.5 MHz ≤ F</w:t>
            </w:r>
            <w:r>
              <w:rPr>
                <w:vertAlign w:val="subscript"/>
                <w:lang w:eastAsia="en-GB"/>
              </w:rPr>
              <w:t>filter</w:t>
            </w:r>
            <w:r>
              <w:rPr>
                <w:lang w:eastAsia="en-GB"/>
              </w:rPr>
              <w:t xml:space="preserve"> ≤ 1558.5 MHz</w:t>
            </w:r>
          </w:p>
        </w:tc>
        <w:tc>
          <w:tcPr>
            <w:tcW w:w="1939" w:type="dxa"/>
          </w:tcPr>
          <w:p>
            <w:pPr>
              <w:pStyle w:val="74"/>
              <w:rPr>
                <w:lang w:eastAsia="ja-JP"/>
              </w:rPr>
            </w:pPr>
            <w:r>
              <w:rPr>
                <w:lang w:eastAsia="en-GB"/>
              </w:rPr>
              <w:t>P</w:t>
            </w:r>
            <w:r>
              <w:rPr>
                <w:vertAlign w:val="subscript"/>
                <w:lang w:eastAsia="en-GB"/>
              </w:rPr>
              <w:t>EM</w:t>
            </w:r>
            <w:r>
              <w:rPr>
                <w:vertAlign w:val="subscript"/>
                <w:lang w:eastAsia="ja-JP"/>
              </w:rPr>
              <w:t>,</w:t>
            </w:r>
            <w:r>
              <w:rPr>
                <w:vertAlign w:val="subscript"/>
                <w:lang w:eastAsia="en-GB"/>
              </w:rPr>
              <w:t>n50,b</w:t>
            </w:r>
          </w:p>
        </w:tc>
        <w:tc>
          <w:tcPr>
            <w:tcW w:w="1939" w:type="dxa"/>
          </w:tcPr>
          <w:p>
            <w:pPr>
              <w:pStyle w:val="74"/>
              <w:rPr>
                <w:lang w:eastAsia="en-GB"/>
              </w:rPr>
            </w:pPr>
            <w:r>
              <w:rPr>
                <w:lang w:eastAsia="en-GB"/>
              </w:rPr>
              <w:t>1 MHz</w:t>
            </w:r>
          </w:p>
        </w:tc>
      </w:tr>
    </w:tbl>
    <w:p/>
    <w:p>
      <w:pPr>
        <w:pStyle w:val="69"/>
      </w:pPr>
      <w:r>
        <w:t>NOTE:</w:t>
      </w:r>
      <w:r>
        <w:tab/>
      </w:r>
      <w:r>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pPr>
        <w:rPr>
          <w:rFonts w:cs="v5.0.0"/>
        </w:rPr>
      </w:pPr>
      <w:r>
        <w:t>In certain regions, t</w:t>
      </w:r>
      <w:r>
        <w:rPr>
          <w:rFonts w:cs="v5.0.0"/>
        </w:rPr>
        <w:t>he following requirement shall be applied to BS operating in Band n13 and n14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2"/>
        <w:rPr>
          <w:rFonts w:cs="v5.0.0"/>
        </w:rPr>
      </w:pPr>
      <w:r>
        <w:rPr>
          <w:rFonts w:cs="v5.0.0"/>
        </w:rPr>
        <w:t xml:space="preserve">Table 6.6.5.5.1.3-6: </w:t>
      </w:r>
      <w:r>
        <w:t xml:space="preserve">BS Spurious emissions limits for protection of 700 MHz </w:t>
      </w:r>
      <w:r>
        <w:rPr>
          <w:rFonts w:cs="v5.0.0"/>
        </w:rPr>
        <w:t>public safety operations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3"/>
              <w:rPr>
                <w:rFonts w:cs="v5.0.0"/>
              </w:rPr>
            </w:pPr>
            <w:r>
              <w:rPr>
                <w:rFonts w:cs="v5.0.0"/>
              </w:rPr>
              <w:t>Operating Band</w:t>
            </w:r>
          </w:p>
        </w:tc>
        <w:tc>
          <w:tcPr>
            <w:tcW w:w="2376" w:type="dxa"/>
          </w:tcPr>
          <w:p>
            <w:pPr>
              <w:pStyle w:val="73"/>
              <w:rPr>
                <w:rFonts w:cs="v5.0.0"/>
              </w:rPr>
            </w:pPr>
            <w:r>
              <w:rPr>
                <w:rFonts w:cs="v5.0.0"/>
              </w:rPr>
              <w:t>Frequency range</w:t>
            </w:r>
          </w:p>
        </w:tc>
        <w:tc>
          <w:tcPr>
            <w:tcW w:w="1276" w:type="dxa"/>
          </w:tcPr>
          <w:p>
            <w:pPr>
              <w:pStyle w:val="73"/>
              <w:rPr>
                <w:rFonts w:cs="v5.0.0"/>
              </w:rPr>
            </w:pPr>
            <w:r>
              <w:rPr>
                <w:rFonts w:cs="v5.0.0"/>
              </w:rPr>
              <w:t>Maximum Level</w:t>
            </w:r>
          </w:p>
        </w:tc>
        <w:tc>
          <w:tcPr>
            <w:tcW w:w="1418" w:type="dxa"/>
          </w:tcPr>
          <w:p>
            <w:pPr>
              <w:pStyle w:val="73"/>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3"/>
              <w:rPr>
                <w:rFonts w:cs="v5.0.0"/>
                <w:b w:val="0"/>
              </w:rPr>
            </w:pPr>
            <w:bookmarkStart w:id="162" w:name="_Hlk53502907"/>
            <w:r>
              <w:rPr>
                <w:b w:val="0"/>
              </w:rPr>
              <w:t>n13</w:t>
            </w:r>
          </w:p>
        </w:tc>
        <w:tc>
          <w:tcPr>
            <w:tcW w:w="2376" w:type="dxa"/>
          </w:tcPr>
          <w:p>
            <w:pPr>
              <w:pStyle w:val="73"/>
              <w:rPr>
                <w:rFonts w:cs="v5.0.0"/>
                <w:b w:val="0"/>
              </w:rPr>
            </w:pPr>
            <w:r>
              <w:rPr>
                <w:b w:val="0"/>
              </w:rPr>
              <w:t>763 - 775 MHz</w:t>
            </w:r>
          </w:p>
        </w:tc>
        <w:tc>
          <w:tcPr>
            <w:tcW w:w="1276" w:type="dxa"/>
          </w:tcPr>
          <w:p>
            <w:pPr>
              <w:pStyle w:val="73"/>
              <w:rPr>
                <w:rFonts w:cs="v5.0.0"/>
                <w:b w:val="0"/>
              </w:rPr>
            </w:pPr>
            <w:r>
              <w:rPr>
                <w:b w:val="0"/>
              </w:rPr>
              <w:t>-46 dBm</w:t>
            </w:r>
          </w:p>
        </w:tc>
        <w:tc>
          <w:tcPr>
            <w:tcW w:w="1418" w:type="dxa"/>
          </w:tcPr>
          <w:p>
            <w:pPr>
              <w:pStyle w:val="73"/>
              <w:rPr>
                <w:rFonts w:cs="v5.0.0"/>
                <w:b w:val="0"/>
              </w:rPr>
            </w:pPr>
            <w:r>
              <w:rPr>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3"/>
              <w:rPr>
                <w:rFonts w:cs="v5.0.0"/>
                <w:b w:val="0"/>
              </w:rPr>
            </w:pPr>
            <w:r>
              <w:rPr>
                <w:b w:val="0"/>
              </w:rPr>
              <w:t>n13</w:t>
            </w:r>
          </w:p>
        </w:tc>
        <w:tc>
          <w:tcPr>
            <w:tcW w:w="2376" w:type="dxa"/>
          </w:tcPr>
          <w:p>
            <w:pPr>
              <w:pStyle w:val="73"/>
              <w:rPr>
                <w:rFonts w:cs="v5.0.0"/>
                <w:b w:val="0"/>
              </w:rPr>
            </w:pPr>
            <w:r>
              <w:rPr>
                <w:b w:val="0"/>
              </w:rPr>
              <w:t>793 - 805 MHz</w:t>
            </w:r>
          </w:p>
        </w:tc>
        <w:tc>
          <w:tcPr>
            <w:tcW w:w="1276" w:type="dxa"/>
          </w:tcPr>
          <w:p>
            <w:pPr>
              <w:pStyle w:val="73"/>
              <w:rPr>
                <w:rFonts w:cs="v5.0.0"/>
                <w:b w:val="0"/>
              </w:rPr>
            </w:pPr>
            <w:r>
              <w:rPr>
                <w:b w:val="0"/>
              </w:rPr>
              <w:t>-46 dBm</w:t>
            </w:r>
          </w:p>
        </w:tc>
        <w:tc>
          <w:tcPr>
            <w:tcW w:w="1418" w:type="dxa"/>
          </w:tcPr>
          <w:p>
            <w:pPr>
              <w:pStyle w:val="73"/>
              <w:rPr>
                <w:rFonts w:cs="v5.0.0"/>
                <w:b w:val="0"/>
              </w:rPr>
            </w:pPr>
            <w:r>
              <w:rPr>
                <w:b w:val="0"/>
              </w:rPr>
              <w:t>6.25 kHz</w:t>
            </w:r>
          </w:p>
        </w:tc>
      </w:tr>
      <w:bookmarkEnd w:id="162"/>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v5.0.0"/>
              </w:rPr>
              <w:t>n14</w:t>
            </w:r>
          </w:p>
        </w:tc>
        <w:tc>
          <w:tcPr>
            <w:tcW w:w="2376" w:type="dxa"/>
          </w:tcPr>
          <w:p>
            <w:pPr>
              <w:pStyle w:val="74"/>
              <w:rPr>
                <w:rFonts w:cs="v5.0.0"/>
              </w:rPr>
            </w:pPr>
            <w:r>
              <w:rPr>
                <w:rFonts w:cs="v5.0.0"/>
              </w:rPr>
              <w:t>769 – 775 MHz</w:t>
            </w:r>
          </w:p>
        </w:tc>
        <w:tc>
          <w:tcPr>
            <w:tcW w:w="1276" w:type="dxa"/>
          </w:tcPr>
          <w:p>
            <w:pPr>
              <w:pStyle w:val="74"/>
              <w:rPr>
                <w:rFonts w:cs="v5.0.0"/>
              </w:rPr>
            </w:pPr>
            <w:r>
              <w:rPr>
                <w:rFonts w:cs="v5.0.0"/>
              </w:rPr>
              <w:t>-46 dBm</w:t>
            </w:r>
          </w:p>
        </w:tc>
        <w:tc>
          <w:tcPr>
            <w:tcW w:w="1418" w:type="dxa"/>
          </w:tcPr>
          <w:p>
            <w:pPr>
              <w:pStyle w:val="74"/>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4"/>
              <w:rPr>
                <w:rFonts w:cs="v5.0.0"/>
              </w:rPr>
            </w:pPr>
            <w:r>
              <w:rPr>
                <w:rFonts w:cs="v5.0.0"/>
              </w:rPr>
              <w:t>n14</w:t>
            </w:r>
          </w:p>
        </w:tc>
        <w:tc>
          <w:tcPr>
            <w:tcW w:w="2376" w:type="dxa"/>
          </w:tcPr>
          <w:p>
            <w:pPr>
              <w:pStyle w:val="74"/>
              <w:rPr>
                <w:rFonts w:cs="v5.0.0"/>
              </w:rPr>
            </w:pPr>
            <w:r>
              <w:rPr>
                <w:rFonts w:cs="v5.0.0"/>
              </w:rPr>
              <w:t>799 – 805 MHz</w:t>
            </w:r>
          </w:p>
        </w:tc>
        <w:tc>
          <w:tcPr>
            <w:tcW w:w="1276" w:type="dxa"/>
          </w:tcPr>
          <w:p>
            <w:pPr>
              <w:pStyle w:val="74"/>
              <w:rPr>
                <w:rFonts w:cs="v5.0.0"/>
              </w:rPr>
            </w:pPr>
            <w:r>
              <w:rPr>
                <w:rFonts w:cs="v5.0.0"/>
              </w:rPr>
              <w:t>-46 dBm</w:t>
            </w:r>
          </w:p>
        </w:tc>
        <w:tc>
          <w:tcPr>
            <w:tcW w:w="1418" w:type="dxa"/>
          </w:tcPr>
          <w:p>
            <w:pPr>
              <w:pStyle w:val="74"/>
              <w:rPr>
                <w:rFonts w:cs="v5.0.0"/>
              </w:rPr>
            </w:pPr>
            <w:r>
              <w:rPr>
                <w:rFonts w:cs="v5.0.0"/>
              </w:rPr>
              <w:t>6.25 kHz</w:t>
            </w:r>
          </w:p>
        </w:tc>
      </w:tr>
    </w:tbl>
    <w:p/>
    <w:p>
      <w:pPr>
        <w:rPr>
          <w:rFonts w:cs="v3.8.0"/>
        </w:rPr>
      </w:pPr>
      <w:r>
        <w:rPr>
          <w:rFonts w:cs="v3.8.0"/>
        </w:rPr>
        <w:t>The following requirement may apply to</w:t>
      </w:r>
      <w:r>
        <w:t xml:space="preserve"> NR BS operating in</w:t>
      </w:r>
      <w:r>
        <w:rPr>
          <w:rFonts w:cs="v3.8.0"/>
        </w:rPr>
        <w:t xml:space="preserve"> Band n30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82"/>
        <w:rPr>
          <w:rFonts w:cs="v5.0.0"/>
        </w:rPr>
      </w:pPr>
      <w:r>
        <w:rPr>
          <w:rFonts w:cs="v5.0.0"/>
        </w:rPr>
        <w:t xml:space="preserve">Table 6.6.5.5.1.3-7: Additional NR </w:t>
      </w:r>
      <w:r>
        <w:t>BS Spurious emissions limits for Band n30</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lang w:eastAsia="zh-CN"/>
              </w:rPr>
            </w:pPr>
            <w:r>
              <w:rPr>
                <w:rFonts w:cs="Arial"/>
                <w:szCs w:val="21"/>
              </w:rPr>
              <w:t>-45 dBm</w:t>
            </w:r>
          </w:p>
        </w:tc>
        <w:tc>
          <w:tcPr>
            <w:tcW w:w="1418" w:type="dxa"/>
            <w:tcBorders>
              <w:top w:val="single" w:color="000000" w:sz="6" w:space="0"/>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lang w:eastAsia="zh-CN"/>
              </w:rPr>
            </w:pPr>
            <w:r>
              <w:rPr>
                <w:rFonts w:cs="Arial"/>
                <w:szCs w:val="21"/>
              </w:rPr>
              <w:t>-25 dBm</w:t>
            </w:r>
          </w:p>
        </w:tc>
        <w:tc>
          <w:tcPr>
            <w:tcW w:w="1418" w:type="dxa"/>
            <w:tcBorders>
              <w:top w:val="nil"/>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-40 dBm</w:t>
            </w:r>
          </w:p>
        </w:tc>
        <w:tc>
          <w:tcPr>
            <w:tcW w:w="1418" w:type="dxa"/>
            <w:tcBorders>
              <w:top w:val="nil"/>
              <w:left w:val="single" w:color="000000" w:sz="6" w:space="0"/>
              <w:bottom w:val="nil"/>
              <w:right w:val="single" w:color="000000" w:sz="6" w:space="0"/>
            </w:tcBorders>
          </w:tcPr>
          <w:p>
            <w:pPr>
              <w:pStyle w:val="74"/>
            </w:pPr>
            <w:r>
              <w:rPr>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-42 dBm</w:t>
            </w:r>
          </w:p>
        </w:tc>
        <w:tc>
          <w:tcPr>
            <w:tcW w:w="1418" w:type="dxa"/>
            <w:tcBorders>
              <w:top w:val="nil"/>
              <w:left w:val="single" w:color="000000" w:sz="6" w:space="0"/>
              <w:bottom w:val="nil"/>
              <w:right w:val="single" w:color="000000" w:sz="6" w:space="0"/>
            </w:tcBorders>
          </w:tcPr>
          <w:p>
            <w:pPr>
              <w:pStyle w:val="7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Arial"/>
                <w:szCs w:val="21"/>
              </w:rPr>
            </w:pPr>
            <w:r>
              <w:rPr>
                <w:rFonts w:cs="Arial"/>
                <w:szCs w:val="21"/>
              </w:rPr>
              <w:t>-45 dBm</w:t>
            </w:r>
          </w:p>
        </w:tc>
        <w:tc>
          <w:tcPr>
            <w:tcW w:w="1418" w:type="dxa"/>
            <w:tcBorders>
              <w:top w:val="nil"/>
              <w:left w:val="single" w:color="000000" w:sz="6" w:space="0"/>
              <w:bottom w:val="single" w:color="000000" w:sz="6" w:space="0"/>
              <w:right w:val="single" w:color="000000" w:sz="6" w:space="0"/>
            </w:tcBorders>
          </w:tcPr>
          <w:p>
            <w:pPr>
              <w:pStyle w:val="74"/>
            </w:pPr>
          </w:p>
        </w:tc>
      </w:tr>
    </w:tbl>
    <w:p/>
    <w:p>
      <w:pPr>
        <w:rPr>
          <w:rFonts w:cs="v3.8.0"/>
        </w:rPr>
      </w:pPr>
      <w:bookmarkStart w:id="163" w:name="_Hlk349072"/>
      <w:r>
        <w:rPr>
          <w:rFonts w:cs="v3.8.0"/>
        </w:rPr>
        <w:t>The following requirement may apply to BS operating in Band n48 in certain regions. The power of any spurious emission shall not exceed:</w:t>
      </w:r>
    </w:p>
    <w:p>
      <w:pPr>
        <w:pStyle w:val="82"/>
        <w:rPr>
          <w:rFonts w:cs="v5.0.0"/>
        </w:rPr>
      </w:pPr>
      <w:r>
        <w:rPr>
          <w:rFonts w:cs="v5.0.0"/>
        </w:rPr>
        <w:t>Table 6.6.5.2.3-8: Additional B</w:t>
      </w:r>
      <w:r>
        <w:t xml:space="preserve">S Spurious emissions limits for Band </w:t>
      </w:r>
      <w:r>
        <w:rPr>
          <w:lang w:eastAsia="zh-CN"/>
        </w:rPr>
        <w:t>n48</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Measurement Bandwidth (NOTE)</w:t>
            </w:r>
          </w:p>
        </w:tc>
        <w:tc>
          <w:tcPr>
            <w:tcW w:w="195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4"/>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74"/>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74"/>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szCs w:val="22"/>
                <w:lang w:eastAsia="ja-JP"/>
              </w:rPr>
            </w:pPr>
          </w:p>
        </w:tc>
      </w:tr>
    </w:tbl>
    <w:p/>
    <w:p>
      <w:pPr>
        <w:pStyle w:val="69"/>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63"/>
      <w:r>
        <w:t xml:space="preserve"> </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82"/>
      </w:pPr>
      <w:r>
        <w:t>Table 6.6.5.2.3-9: BS Spurious emissions limits for protection of 800 MHz public safety operations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3"/>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Applicable for offsets &gt; 37.5kHz from the channel edge</w:t>
            </w:r>
          </w:p>
        </w:tc>
      </w:tr>
    </w:tbl>
    <w:p/>
    <w:p>
      <w:pPr>
        <w:rPr>
          <w:rFonts w:cs="v3.8.0"/>
        </w:rPr>
      </w:pPr>
      <w:r>
        <w:rPr>
          <w:rFonts w:cs="v3.8.0"/>
        </w:rPr>
        <w:t xml:space="preserve">The following requirement may apply to BS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keepNext/>
        <w:rPr>
          <w:rFonts w:cs="v3.8.0"/>
        </w:rPr>
      </w:pPr>
      <w:r>
        <w:rPr>
          <w:rFonts w:cs="v3.8.0"/>
        </w:rPr>
        <w:t>The power of any spurious emission shall not exceed:</w:t>
      </w:r>
    </w:p>
    <w:p>
      <w:pPr>
        <w:pStyle w:val="82"/>
        <w:rPr>
          <w:rFonts w:cs="v5.0.0"/>
        </w:rPr>
      </w:pPr>
      <w:r>
        <w:rPr>
          <w:rFonts w:cs="v5.0.0"/>
        </w:rPr>
        <w:t>Table 6.6.5.5.1.3-</w:t>
      </w:r>
      <w:r>
        <w:rPr>
          <w:rFonts w:cs="v5.0.0"/>
          <w:lang w:eastAsia="zh-CN"/>
        </w:rPr>
        <w:t>10</w:t>
      </w:r>
      <w:r>
        <w:rPr>
          <w:rFonts w:cs="v5.0.0"/>
        </w:rPr>
        <w:t xml:space="preserve">: Additional </w:t>
      </w:r>
      <w:r>
        <w:t>BS Spurious emissions limits for Band n</w:t>
      </w:r>
      <w:r>
        <w:rPr>
          <w:rFonts w:hint="eastAsia"/>
          <w:lang w:eastAsia="zh-CN"/>
        </w:rPr>
        <w:t>41</w:t>
      </w:r>
      <w:r>
        <w:rPr>
          <w:lang w:eastAsia="zh-CN"/>
        </w:rPr>
        <w:t xml:space="preserve"> and n90</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3"/>
              <w:rPr>
                <w:rFonts w:cs="v5.0.0"/>
              </w:rPr>
            </w:pPr>
            <w:r>
              <w:rPr>
                <w:rFonts w:cs="v5.0.0"/>
              </w:rPr>
              <w:t>Frequency range</w:t>
            </w:r>
          </w:p>
        </w:tc>
        <w:tc>
          <w:tcPr>
            <w:tcW w:w="1783" w:type="dxa"/>
          </w:tcPr>
          <w:p>
            <w:pPr>
              <w:pStyle w:val="73"/>
              <w:rPr>
                <w:rFonts w:cs="v5.0.0"/>
                <w:i/>
              </w:rPr>
            </w:pPr>
            <w:r>
              <w:rPr>
                <w:rFonts w:cs="v5.0.0"/>
                <w:i/>
              </w:rPr>
              <w:t>Basic limit</w:t>
            </w:r>
          </w:p>
        </w:tc>
        <w:tc>
          <w:tcPr>
            <w:tcW w:w="1981" w:type="dxa"/>
          </w:tcPr>
          <w:p>
            <w:pPr>
              <w:pStyle w:val="73"/>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4"/>
              <w:rPr>
                <w:rFonts w:cs="v5.0.0"/>
              </w:rPr>
            </w:pPr>
            <w:r>
              <w:rPr>
                <w:rFonts w:hint="eastAsia" w:cs="Arial"/>
                <w:szCs w:val="21"/>
              </w:rPr>
              <w:t>2505</w:t>
            </w:r>
            <w:r>
              <w:rPr>
                <w:rFonts w:cs="Arial"/>
                <w:szCs w:val="21"/>
              </w:rPr>
              <w:t xml:space="preserve"> </w:t>
            </w:r>
            <w:r>
              <w:rPr>
                <w:rFonts w:hint="eastAsia" w:cs="Arial"/>
                <w:szCs w:val="21"/>
              </w:rPr>
              <w:t xml:space="preserve">MHz </w:t>
            </w:r>
            <w:r>
              <w:rPr>
                <w:rFonts w:cs="Arial"/>
                <w:szCs w:val="21"/>
              </w:rPr>
              <w:t>–</w:t>
            </w:r>
            <w:r>
              <w:rPr>
                <w:rFonts w:hint="eastAsia" w:cs="Arial"/>
                <w:szCs w:val="21"/>
              </w:rPr>
              <w:t xml:space="preserve"> 2535</w:t>
            </w:r>
            <w:r>
              <w:rPr>
                <w:rFonts w:cs="Arial"/>
                <w:szCs w:val="21"/>
              </w:rPr>
              <w:t xml:space="preserve"> </w:t>
            </w:r>
            <w:r>
              <w:rPr>
                <w:rFonts w:hint="eastAsia" w:cs="Arial"/>
                <w:szCs w:val="21"/>
              </w:rPr>
              <w:t>MHz</w:t>
            </w:r>
          </w:p>
        </w:tc>
        <w:tc>
          <w:tcPr>
            <w:tcW w:w="1783" w:type="dxa"/>
          </w:tcPr>
          <w:p>
            <w:pPr>
              <w:pStyle w:val="74"/>
              <w:rPr>
                <w:rFonts w:cs="v5.0.0"/>
              </w:rPr>
            </w:pPr>
            <w:r>
              <w:rPr>
                <w:rFonts w:hint="eastAsia" w:cs="Arial"/>
                <w:szCs w:val="21"/>
              </w:rPr>
              <w:t>-42</w:t>
            </w:r>
            <w:r>
              <w:rPr>
                <w:rFonts w:cs="Arial"/>
                <w:szCs w:val="21"/>
              </w:rPr>
              <w:t xml:space="preserve"> </w:t>
            </w:r>
            <w:r>
              <w:rPr>
                <w:rFonts w:hint="eastAsia" w:cs="Arial"/>
                <w:szCs w:val="21"/>
              </w:rPr>
              <w:t>dBm</w:t>
            </w:r>
          </w:p>
        </w:tc>
        <w:tc>
          <w:tcPr>
            <w:tcW w:w="1981" w:type="dxa"/>
          </w:tcPr>
          <w:p>
            <w:pPr>
              <w:pStyle w:val="74"/>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87"/>
              <w:rPr>
                <w:rFonts w:cs="v5.0.0"/>
                <w:lang w:eastAsia="zh-CN"/>
              </w:rPr>
            </w:pPr>
            <w:r>
              <w:t>NOTE:</w:t>
            </w:r>
            <w:r>
              <w:tab/>
            </w:r>
            <w:r>
              <w:t>This requirement applies for carriers allocated within 2545-2645 MHz.</w:t>
            </w:r>
          </w:p>
        </w:tc>
      </w:tr>
    </w:tbl>
    <w:p/>
    <w:p>
      <w:pPr>
        <w:pStyle w:val="7"/>
      </w:pPr>
      <w:bookmarkStart w:id="164" w:name="_Toc45884479"/>
      <w:bookmarkStart w:id="165" w:name="_Toc58862747"/>
      <w:bookmarkStart w:id="166" w:name="_Toc53182502"/>
      <w:bookmarkStart w:id="167" w:name="_Toc29809794"/>
      <w:bookmarkStart w:id="168" w:name="_Toc61182740"/>
      <w:bookmarkStart w:id="169" w:name="_Toc66728054"/>
      <w:bookmarkStart w:id="170" w:name="_Toc58860243"/>
      <w:bookmarkStart w:id="171" w:name="_Toc37272233"/>
      <w:bookmarkStart w:id="172" w:name="_Toc36645179"/>
      <w:bookmarkStart w:id="173" w:name="_Toc21099996"/>
      <w:r>
        <w:t>6.6.5.5.1.4</w:t>
      </w:r>
      <w:r>
        <w:tab/>
      </w:r>
      <w:r>
        <w:t>Co-location with other base stations</w:t>
      </w:r>
      <w:bookmarkEnd w:id="164"/>
      <w:bookmarkEnd w:id="165"/>
      <w:bookmarkEnd w:id="166"/>
      <w:bookmarkEnd w:id="167"/>
      <w:bookmarkEnd w:id="168"/>
      <w:bookmarkEnd w:id="169"/>
      <w:bookmarkEnd w:id="170"/>
      <w:bookmarkEnd w:id="171"/>
      <w:bookmarkEnd w:id="172"/>
      <w:bookmarkEnd w:id="173"/>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82"/>
      </w:pPr>
      <w:r>
        <w:t xml:space="preserve">Table 6.6.5.5.1.4-1: BS spurious emissions </w:t>
      </w:r>
      <w:r>
        <w:rPr>
          <w:i/>
        </w:rPr>
        <w:t>basic limits</w:t>
      </w:r>
      <w:r>
        <w:t xml:space="preserve"> for BS co-located with another BS</w:t>
      </w:r>
    </w:p>
    <w:tbl>
      <w:tblPr>
        <w:tblStyle w:val="53"/>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nil"/>
              <w:right w:val="single" w:color="auto" w:sz="4" w:space="0"/>
            </w:tcBorders>
          </w:tcPr>
          <w:p>
            <w:pPr>
              <w:pStyle w:val="73"/>
              <w:rPr>
                <w:lang w:eastAsia="zh-CN"/>
              </w:rPr>
            </w:pPr>
            <w:r>
              <w:rPr>
                <w:rFonts w:cs="Arial"/>
              </w:rPr>
              <w:t>Type of co-located BS</w:t>
            </w:r>
          </w:p>
        </w:tc>
        <w:tc>
          <w:tcPr>
            <w:tcW w:w="1995" w:type="dxa"/>
            <w:tcBorders>
              <w:top w:val="single" w:color="auto" w:sz="4" w:space="0"/>
              <w:left w:val="single" w:color="auto" w:sz="4" w:space="0"/>
              <w:bottom w:val="nil"/>
              <w:right w:val="single" w:color="auto" w:sz="4" w:space="0"/>
            </w:tcBorders>
          </w:tcPr>
          <w:p>
            <w:pPr>
              <w:pStyle w:val="73"/>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Basic limit</w:t>
            </w:r>
          </w:p>
        </w:tc>
        <w:tc>
          <w:tcPr>
            <w:tcW w:w="1414" w:type="dxa"/>
            <w:tcBorders>
              <w:top w:val="single" w:color="auto" w:sz="4" w:space="0"/>
              <w:left w:val="single" w:color="auto" w:sz="4" w:space="0"/>
              <w:bottom w:val="nil"/>
              <w:right w:val="single" w:color="auto" w:sz="4" w:space="0"/>
            </w:tcBorders>
          </w:tcPr>
          <w:p>
            <w:pPr>
              <w:pStyle w:val="73"/>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nil"/>
              <w:left w:val="single" w:color="auto" w:sz="4" w:space="0"/>
              <w:bottom w:val="single" w:color="auto" w:sz="4" w:space="0"/>
              <w:right w:val="single" w:color="auto" w:sz="4" w:space="0"/>
            </w:tcBorders>
          </w:tcPr>
          <w:p>
            <w:pPr>
              <w:pStyle w:val="73"/>
            </w:pPr>
          </w:p>
        </w:tc>
        <w:tc>
          <w:tcPr>
            <w:tcW w:w="1995" w:type="dxa"/>
            <w:tcBorders>
              <w:top w:val="nil"/>
              <w:left w:val="single" w:color="auto" w:sz="4" w:space="0"/>
              <w:bottom w:val="single" w:color="auto" w:sz="4" w:space="0"/>
              <w:right w:val="single" w:color="auto" w:sz="4" w:space="0"/>
            </w:tcBorders>
          </w:tcPr>
          <w:p>
            <w:pPr>
              <w:pStyle w:val="73"/>
              <w:rPr>
                <w:rFonts w:cs="Arial"/>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3"/>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LA BS</w:t>
            </w:r>
          </w:p>
        </w:tc>
        <w:tc>
          <w:tcPr>
            <w:tcW w:w="1414" w:type="dxa"/>
            <w:tcBorders>
              <w:top w:val="nil"/>
              <w:left w:val="single" w:color="auto" w:sz="4" w:space="0"/>
              <w:bottom w:val="single" w:color="auto" w:sz="4" w:space="0"/>
              <w:right w:val="single" w:color="auto" w:sz="4" w:space="0"/>
            </w:tcBorders>
          </w:tcPr>
          <w:p>
            <w:pPr>
              <w:pStyle w:val="73"/>
              <w:rPr>
                <w:rFonts w:cs="Arial"/>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74"/>
            </w:pPr>
            <w:r>
              <w:t>876-915 MHz</w:t>
            </w:r>
          </w:p>
        </w:tc>
        <w:tc>
          <w:tcPr>
            <w:tcW w:w="879" w:type="dxa"/>
            <w:tcBorders>
              <w:top w:val="single" w:color="auto" w:sz="4" w:space="0"/>
              <w:left w:val="single" w:color="auto" w:sz="4" w:space="0"/>
              <w:bottom w:val="single" w:color="auto" w:sz="4" w:space="0"/>
              <w:right w:val="single" w:color="auto" w:sz="4" w:space="0"/>
            </w:tcBorders>
          </w:tcPr>
          <w:p>
            <w:pPr>
              <w:pStyle w:val="74"/>
            </w:pPr>
            <w: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DCS1800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PCS1900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1920 – 1980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 or</w:t>
            </w:r>
          </w:p>
          <w:p>
            <w:pPr>
              <w:pStyle w:val="74"/>
              <w:rPr>
                <w:lang w:val="sv-SE"/>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XIII or</w:t>
            </w:r>
          </w:p>
          <w:p>
            <w:pPr>
              <w:pStyle w:val="74"/>
              <w:rPr>
                <w:rFonts w:cs="Arial"/>
                <w:lang w:val="sv-SE"/>
              </w:rPr>
            </w:pPr>
            <w:r>
              <w:rPr>
                <w:rFonts w:cs="Arial"/>
                <w:lang w:val="sv-SE"/>
              </w:rPr>
              <w:t>E-UTRA Band 13 or NR Band n13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XIV or</w:t>
            </w:r>
          </w:p>
          <w:p>
            <w:pPr>
              <w:pStyle w:val="74"/>
              <w:rPr>
                <w:rFonts w:cs="Arial"/>
                <w:lang w:val="sv-SE"/>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18</w:t>
            </w:r>
            <w:r>
              <w:rPr>
                <w:rFonts w:hint="eastAsia" w:eastAsia="MS Mincho" w:cs="Arial"/>
                <w:lang w:val="en-US"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lang w:eastAsia="ja-JP"/>
              </w:rPr>
              <w:t>This is not applicable to BS operating in Band n48,</w:t>
            </w:r>
            <w:r>
              <w:rPr>
                <w:rFonts w:cs="Arial"/>
              </w:rPr>
              <w:t xml:space="preserve">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24 or NR Band n24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 or</w:t>
            </w:r>
          </w:p>
          <w:p>
            <w:pPr>
              <w:pStyle w:val="74"/>
              <w:rPr>
                <w:rFonts w:cs="Arial"/>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XXVI or</w:t>
            </w:r>
          </w:p>
          <w:p>
            <w:pPr>
              <w:pStyle w:val="74"/>
              <w:rPr>
                <w:rFonts w:cs="Arial"/>
                <w:lang w:val="sv-SE"/>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lang w:eastAsia="zh-CN"/>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Bands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eastAsia="zh-CN"/>
              </w:rPr>
              <w:t>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hint="default"/>
                <w:lang w:val="en-US" w:eastAsia="ja-JP"/>
              </w:rPr>
            </w:pPr>
            <w:r>
              <w:rPr>
                <w:szCs w:val="18"/>
                <w:lang w:eastAsia="ko-KR"/>
              </w:rPr>
              <w:t>E-UTRA Band 4</w:t>
            </w:r>
            <w:r>
              <w:rPr>
                <w:szCs w:val="18"/>
                <w:lang w:eastAsia="zh-CN"/>
              </w:rPr>
              <w:t>6</w:t>
            </w:r>
            <w:ins w:id="1810" w:author="ZTE1" w:date="2021-05-24T17:57:24Z">
              <w:r>
                <w:rPr>
                  <w:rFonts w:hint="eastAsia"/>
                  <w:szCs w:val="18"/>
                  <w:lang w:val="en-US" w:eastAsia="zh-CN"/>
                </w:rPr>
                <w:t xml:space="preserve"> </w:t>
              </w:r>
            </w:ins>
            <w:ins w:id="1811" w:author="ZTE1" w:date="2021-05-24T17:57:26Z">
              <w:r>
                <w:rPr>
                  <w:rFonts w:hint="eastAsia"/>
                  <w:szCs w:val="18"/>
                  <w:lang w:val="en-US" w:eastAsia="zh-CN"/>
                </w:rPr>
                <w:t>or NR Band n46</w:t>
              </w:r>
            </w:ins>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ins w:id="1812" w:author="ZTE1" w:date="2021-05-24T17:57:34Z">
              <w:r>
                <w:rPr>
                  <w:rFonts w:cs="Arial"/>
                </w:rPr>
                <w:t>This is not applicable to BS operating in Band n</w:t>
              </w:r>
            </w:ins>
            <w:ins w:id="1813" w:author="ZTE1" w:date="2021-05-24T17:57:34Z">
              <w:r>
                <w:rPr>
                  <w:rFonts w:hint="eastAsia" w:eastAsia="宋体" w:cs="Arial"/>
                  <w:lang w:val="en-US" w:eastAsia="zh-CN"/>
                </w:rPr>
                <w:t>46 or n96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szCs w:val="18"/>
                <w:lang w:eastAsia="ko-KR"/>
              </w:rPr>
            </w:pPr>
            <w:r>
              <w:rPr>
                <w:lang w:eastAsia="ja-JP"/>
              </w:rPr>
              <w:t>E-UTRA Band 48</w:t>
            </w:r>
            <w:r>
              <w:rPr>
                <w:rFonts w:cs="Arial"/>
                <w:lang w:eastAsia="zh-CN"/>
              </w:rPr>
              <w:t xml:space="preserve"> or NR Band n48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szCs w:val="18"/>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N/A</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eastAsia="Malgun Gothic" w:cs="Arial"/>
              </w:rPr>
            </w:pPr>
            <w:r>
              <w:rPr>
                <w:lang w:eastAsia="ja-JP"/>
              </w:rPr>
              <w:t>E-UTRA Band 65</w:t>
            </w:r>
            <w: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4"/>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74"/>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4"/>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4"/>
            </w:pPr>
            <w:r>
              <w:t>3.3 – 4.2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4"/>
            </w:pPr>
            <w:r>
              <w:t>3.3 – 3.8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4"/>
            </w:pPr>
            <w:r>
              <w:t>4.4 – 5.0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4"/>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4"/>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85</w:t>
            </w:r>
          </w:p>
        </w:tc>
        <w:tc>
          <w:tcPr>
            <w:tcW w:w="1995" w:type="dxa"/>
            <w:tcBorders>
              <w:top w:val="single" w:color="auto" w:sz="4" w:space="0"/>
              <w:left w:val="single" w:color="auto" w:sz="4" w:space="0"/>
              <w:bottom w:val="single" w:color="auto" w:sz="4" w:space="0"/>
              <w:right w:val="single" w:color="auto" w:sz="4" w:space="0"/>
            </w:tcBorders>
          </w:tcPr>
          <w:p>
            <w:pPr>
              <w:pStyle w:val="74"/>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n89</w:t>
            </w:r>
          </w:p>
        </w:tc>
        <w:tc>
          <w:tcPr>
            <w:tcW w:w="1995" w:type="dxa"/>
            <w:tcBorders>
              <w:top w:val="single" w:color="auto" w:sz="4" w:space="0"/>
              <w:left w:val="single" w:color="auto" w:sz="4" w:space="0"/>
              <w:bottom w:val="single" w:color="auto" w:sz="4" w:space="0"/>
              <w:right w:val="single" w:color="auto" w:sz="4" w:space="0"/>
            </w:tcBorders>
          </w:tcPr>
          <w:p>
            <w:pPr>
              <w:pStyle w:val="74"/>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w:t>
            </w:r>
            <w:r>
              <w:rPr>
                <w:rFonts w:hint="eastAsia"/>
                <w:lang w:eastAsia="zh-CN"/>
              </w:rPr>
              <w:t>95</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w:t>
            </w:r>
            <w:r>
              <w:rPr>
                <w:rFonts w:hint="eastAsia"/>
                <w:lang w:eastAsia="zh-CN"/>
              </w:rPr>
              <w:t>97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814" w:author="ZTE1" w:date="2021-05-24T17:57:50Z"/>
        </w:trPr>
        <w:tc>
          <w:tcPr>
            <w:tcW w:w="2290" w:type="dxa"/>
            <w:tcBorders>
              <w:top w:val="single" w:color="auto" w:sz="4" w:space="0"/>
              <w:left w:val="single" w:color="auto" w:sz="4" w:space="0"/>
              <w:bottom w:val="single" w:color="auto" w:sz="4" w:space="0"/>
              <w:right w:val="single" w:color="auto" w:sz="4" w:space="0"/>
            </w:tcBorders>
          </w:tcPr>
          <w:p>
            <w:pPr>
              <w:pStyle w:val="74"/>
              <w:rPr>
                <w:ins w:id="1815" w:author="ZTE1" w:date="2021-05-24T17:57:50Z"/>
              </w:rPr>
            </w:pPr>
            <w:ins w:id="1816" w:author="ZTE1" w:date="2021-05-24T17:57:55Z">
              <w:r>
                <w:rPr/>
                <w:t>NR Band n96</w:t>
              </w:r>
            </w:ins>
          </w:p>
        </w:tc>
        <w:tc>
          <w:tcPr>
            <w:tcW w:w="1995" w:type="dxa"/>
            <w:tcBorders>
              <w:top w:val="single" w:color="auto" w:sz="4" w:space="0"/>
              <w:left w:val="single" w:color="auto" w:sz="4" w:space="0"/>
              <w:bottom w:val="single" w:color="auto" w:sz="4" w:space="0"/>
              <w:right w:val="single" w:color="auto" w:sz="4" w:space="0"/>
            </w:tcBorders>
          </w:tcPr>
          <w:p>
            <w:pPr>
              <w:pStyle w:val="74"/>
              <w:rPr>
                <w:ins w:id="1817" w:author="ZTE1" w:date="2021-05-24T17:57:50Z"/>
                <w:rFonts w:cs="Arial"/>
              </w:rPr>
            </w:pPr>
            <w:ins w:id="1818" w:author="ZTE1" w:date="2021-05-24T17:58:00Z">
              <w:r>
                <w:rPr>
                  <w:rFonts w:cs="Arial"/>
                </w:rPr>
                <w:t>5925 – 7125 MHz</w:t>
              </w:r>
            </w:ins>
          </w:p>
        </w:tc>
        <w:tc>
          <w:tcPr>
            <w:tcW w:w="879" w:type="dxa"/>
            <w:tcBorders>
              <w:top w:val="single" w:color="auto" w:sz="4" w:space="0"/>
              <w:left w:val="single" w:color="auto" w:sz="4" w:space="0"/>
              <w:bottom w:val="single" w:color="auto" w:sz="4" w:space="0"/>
              <w:right w:val="single" w:color="auto" w:sz="4" w:space="0"/>
            </w:tcBorders>
          </w:tcPr>
          <w:p>
            <w:pPr>
              <w:pStyle w:val="74"/>
              <w:rPr>
                <w:ins w:id="1819" w:author="ZTE1" w:date="2021-05-24T17:57:50Z"/>
                <w:rFonts w:cs="Arial"/>
              </w:rPr>
            </w:pPr>
            <w:ins w:id="1820" w:author="ZTE1" w:date="2021-05-24T17:58:05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74"/>
              <w:rPr>
                <w:ins w:id="1821" w:author="ZTE1" w:date="2021-05-24T17:57:50Z"/>
                <w:rFonts w:cs="v5.0.0"/>
              </w:rPr>
            </w:pPr>
            <w:ins w:id="1822" w:author="ZTE1" w:date="2021-05-24T17:58:10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4"/>
              <w:rPr>
                <w:ins w:id="1823" w:author="ZTE1" w:date="2021-05-24T17:57:50Z"/>
                <w:rFonts w:cs="Arial"/>
              </w:rPr>
            </w:pPr>
            <w:ins w:id="1824" w:author="ZTE1" w:date="2021-05-24T17:58:16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74"/>
              <w:rPr>
                <w:ins w:id="1825" w:author="ZTE1" w:date="2021-05-24T17:57:50Z"/>
                <w:rFonts w:cs="Arial"/>
              </w:rPr>
            </w:pPr>
            <w:ins w:id="1826" w:author="ZTE1" w:date="2021-05-24T17:58:22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74"/>
              <w:rPr>
                <w:ins w:id="1827" w:author="ZTE1" w:date="2021-05-24T17:57:50Z"/>
                <w:rFonts w:cs="Arial"/>
              </w:rPr>
            </w:pPr>
            <w:ins w:id="1828" w:author="ZTE1" w:date="2021-05-24T17:58:28Z">
              <w:r>
                <w:rPr>
                  <w:rFonts w:cs="Arial"/>
                </w:rPr>
                <w:t xml:space="preserve">This is not applicable to BS operating in Band </w:t>
              </w:r>
            </w:ins>
            <w:ins w:id="1829" w:author="ZTE1" w:date="2021-05-24T17:58:28Z">
              <w:r>
                <w:rPr>
                  <w:rFonts w:hint="eastAsia" w:eastAsia="宋体" w:cs="Arial"/>
                  <w:lang w:val="en-US" w:eastAsia="zh-CN"/>
                </w:rPr>
                <w:t xml:space="preserve">n46 or </w:t>
              </w:r>
            </w:ins>
            <w:ins w:id="1830" w:author="ZTE1" w:date="2021-05-24T17:58:28Z">
              <w:r>
                <w:rPr>
                  <w:rFonts w:cs="Arial"/>
                </w:rPr>
                <w:t>n96</w:t>
              </w:r>
            </w:ins>
          </w:p>
        </w:tc>
      </w:tr>
      <w:bookmarkEnd w:id="160"/>
    </w:tbl>
    <w:p/>
    <w:p>
      <w:pPr>
        <w:pStyle w:val="69"/>
      </w:pPr>
      <w:r>
        <w:t>NOTE 1:</w:t>
      </w:r>
      <w:r>
        <w:tab/>
      </w:r>
      <w:r>
        <w:t>As defined in the scope for spurious emissions in this 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TS 38.104 [2]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[15].</w:t>
      </w:r>
    </w:p>
    <w:p>
      <w:pPr>
        <w:pStyle w:val="69"/>
      </w:pPr>
      <w:r>
        <w:t>NOTE 2:</w:t>
      </w:r>
      <w:r>
        <w:tab/>
      </w:r>
      <w:r>
        <w:t xml:space="preserve">Table 6.6.5.5.1.4-1 assumes that two </w:t>
      </w:r>
      <w:r>
        <w:rPr>
          <w:i/>
        </w:rPr>
        <w:t>operating bands</w:t>
      </w:r>
      <w:r>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9"/>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9"/>
      </w:pPr>
    </w:p>
    <w:p>
      <w:pPr>
        <w:pStyle w:val="4"/>
      </w:pPr>
      <w:bookmarkStart w:id="174" w:name="_Toc61182768"/>
      <w:bookmarkStart w:id="175" w:name="_Toc45884507"/>
      <w:bookmarkStart w:id="176" w:name="_Toc36645207"/>
      <w:bookmarkStart w:id="177" w:name="_Toc58860271"/>
      <w:bookmarkStart w:id="178" w:name="_Toc21100024"/>
      <w:bookmarkStart w:id="179" w:name="_Toc66728082"/>
      <w:bookmarkStart w:id="180" w:name="_Toc53182530"/>
      <w:bookmarkStart w:id="181" w:name="_Toc58862775"/>
      <w:bookmarkStart w:id="182" w:name="_Toc37272261"/>
      <w:bookmarkStart w:id="183" w:name="_Toc29809822"/>
      <w:r>
        <w:t>7.2.5</w:t>
      </w:r>
      <w:r>
        <w:tab/>
      </w:r>
      <w:r>
        <w:t>Test requirements</w:t>
      </w:r>
      <w:bookmarkEnd w:id="174"/>
      <w:bookmarkEnd w:id="175"/>
      <w:bookmarkEnd w:id="176"/>
      <w:bookmarkEnd w:id="177"/>
      <w:bookmarkEnd w:id="178"/>
      <w:bookmarkEnd w:id="179"/>
      <w:bookmarkEnd w:id="180"/>
      <w:bookmarkEnd w:id="181"/>
      <w:bookmarkEnd w:id="182"/>
      <w:bookmarkEnd w:id="183"/>
    </w:p>
    <w:p>
      <w:pPr>
        <w:rPr>
          <w:ins w:id="1831" w:author="ZTE2" w:date="2021-05-26T10:34:58Z"/>
        </w:rPr>
      </w:pPr>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ins w:id="1832" w:author="ZTE2" w:date="2021-05-26T10:34:50Z">
        <w:r>
          <w:rPr>
            <w:rFonts w:hint="eastAsia" w:cs="v5.0.0"/>
            <w:lang w:val="en-US" w:eastAsia="zh-CN"/>
          </w:rPr>
          <w:t xml:space="preserve"> </w:t>
        </w:r>
      </w:ins>
      <w:ins w:id="1833" w:author="ZTE2" w:date="2021-05-26T10:34:50Z">
        <w:r>
          <w:rPr>
            <w:rFonts w:cs="v5.0.0"/>
            <w:lang w:eastAsia="zh-CN"/>
          </w:rPr>
          <w:t>in any operating band except for band n46 and n96</w:t>
        </w:r>
      </w:ins>
      <w:r>
        <w:t>.</w:t>
      </w:r>
    </w:p>
    <w:p>
      <w:pPr>
        <w:rPr>
          <w:ins w:id="1834" w:author="ZTE2" w:date="2021-05-26T10:34:59Z"/>
        </w:rPr>
      </w:pPr>
      <w:ins w:id="1835" w:author="ZTE2" w:date="2021-05-26T10:34:59Z">
        <w:r>
          <w:rPr/>
          <w:t>T</w:t>
        </w:r>
      </w:ins>
      <w:ins w:id="1836" w:author="ZTE2" w:date="2021-05-26T10:34:59Z">
        <w:r>
          <w:rPr>
            <w:rFonts w:hint="eastAsia"/>
          </w:rPr>
          <w:t xml:space="preserve">he throughput shall be ≥ 95% of the maximum throughput of the reference measurement channel as specified in </w:t>
        </w:r>
      </w:ins>
      <w:ins w:id="1837" w:author="ZTE2" w:date="2021-05-26T10:34:59Z">
        <w:r>
          <w:rPr/>
          <w:t xml:space="preserve">annex </w:t>
        </w:r>
      </w:ins>
      <w:ins w:id="1838" w:author="ZTE2" w:date="2021-05-26T10:34:59Z">
        <w:r>
          <w:rPr>
            <w:highlight w:val="yellow"/>
            <w:rPrChange w:id="1839" w:author="ZTE" w:date="2021-04-15T21:21:21Z">
              <w:rPr/>
            </w:rPrChange>
          </w:rPr>
          <w:t>A.2</w:t>
        </w:r>
      </w:ins>
      <w:ins w:id="1840" w:author="ZTE2" w:date="2021-05-26T10:34:59Z">
        <w:r>
          <w:rPr/>
          <w:t xml:space="preserve"> with parameters specified in table 7.2.</w:t>
        </w:r>
      </w:ins>
      <w:ins w:id="1841" w:author="ZTE2" w:date="2021-05-26T10:34:59Z">
        <w:r>
          <w:rPr>
            <w:rFonts w:hint="eastAsia" w:eastAsia="宋体"/>
            <w:lang w:val="en-US" w:eastAsia="zh-CN"/>
          </w:rPr>
          <w:t>5</w:t>
        </w:r>
      </w:ins>
      <w:ins w:id="1842" w:author="ZTE2" w:date="2021-05-26T10:34:59Z">
        <w:r>
          <w:rPr/>
          <w:t>-2a</w:t>
        </w:r>
      </w:ins>
      <w:ins w:id="1843" w:author="ZTE2" w:date="2021-05-26T10:34:59Z">
        <w:r>
          <w:rPr>
            <w:lang w:eastAsia="zh-CN"/>
          </w:rPr>
          <w:t xml:space="preserve"> for Medium Range BS </w:t>
        </w:r>
      </w:ins>
      <w:ins w:id="1844" w:author="ZTE2" w:date="2021-05-26T10:34:59Z">
        <w:r>
          <w:rPr>
            <w:rFonts w:cs="v5.0.0"/>
            <w:lang w:eastAsia="zh-CN"/>
          </w:rPr>
          <w:t>and in table 7.3.</w:t>
        </w:r>
      </w:ins>
      <w:ins w:id="1845" w:author="ZTE2" w:date="2021-05-26T10:34:59Z">
        <w:r>
          <w:rPr>
            <w:rFonts w:hint="eastAsia" w:cs="v5.0.0"/>
            <w:lang w:val="en-US" w:eastAsia="zh-CN"/>
          </w:rPr>
          <w:t>5</w:t>
        </w:r>
      </w:ins>
      <w:ins w:id="1846" w:author="ZTE2" w:date="2021-05-26T10:34:59Z">
        <w:r>
          <w:rPr>
            <w:rFonts w:cs="v5.0.0"/>
            <w:lang w:eastAsia="zh-CN"/>
          </w:rPr>
          <w:t>-3</w:t>
        </w:r>
      </w:ins>
      <w:ins w:id="1847" w:author="ZTE2" w:date="2021-05-26T10:34:59Z">
        <w:r>
          <w:rPr>
            <w:rFonts w:hint="eastAsia" w:cs="v5.0.0"/>
            <w:lang w:val="en-US" w:eastAsia="zh-CN"/>
          </w:rPr>
          <w:t>a</w:t>
        </w:r>
      </w:ins>
      <w:ins w:id="1848" w:author="ZTE2" w:date="2021-05-26T10:34:59Z">
        <w:r>
          <w:rPr>
            <w:rFonts w:cs="v5.0.0"/>
            <w:lang w:eastAsia="zh-CN"/>
          </w:rPr>
          <w:t xml:space="preserve"> for Local Area BS, for band n46</w:t>
        </w:r>
      </w:ins>
      <w:ins w:id="1849" w:author="ZTE2" w:date="2021-05-26T10:34:59Z">
        <w:r>
          <w:rPr/>
          <w:t>.</w:t>
        </w:r>
      </w:ins>
    </w:p>
    <w:p>
      <w:ins w:id="1850" w:author="ZTE2" w:date="2021-05-26T10:34:59Z">
        <w:r>
          <w:rPr/>
          <w:t>T</w:t>
        </w:r>
      </w:ins>
      <w:ins w:id="1851" w:author="ZTE2" w:date="2021-05-26T10:34:59Z">
        <w:r>
          <w:rPr>
            <w:rFonts w:hint="eastAsia"/>
          </w:rPr>
          <w:t xml:space="preserve">he throughput shall be ≥ 95% of the maximum throughput of the reference measurement channel as specified in </w:t>
        </w:r>
      </w:ins>
      <w:ins w:id="1852" w:author="ZTE2" w:date="2021-05-26T10:34:59Z">
        <w:r>
          <w:rPr/>
          <w:t xml:space="preserve">annex </w:t>
        </w:r>
      </w:ins>
      <w:ins w:id="1853" w:author="ZTE2" w:date="2021-05-26T10:34:59Z">
        <w:r>
          <w:rPr>
            <w:highlight w:val="yellow"/>
            <w:rPrChange w:id="1854" w:author="ZTE" w:date="2021-04-15T21:21:25Z">
              <w:rPr/>
            </w:rPrChange>
          </w:rPr>
          <w:t>A.2</w:t>
        </w:r>
      </w:ins>
      <w:ins w:id="1855" w:author="ZTE2" w:date="2021-05-26T10:34:59Z">
        <w:r>
          <w:rPr/>
          <w:t xml:space="preserve"> with parameters specified in table 7.</w:t>
        </w:r>
      </w:ins>
      <w:ins w:id="1856" w:author="ZTE2" w:date="2021-05-26T10:34:59Z">
        <w:r>
          <w:rPr>
            <w:rFonts w:hint="eastAsia" w:eastAsia="宋体"/>
            <w:lang w:val="en-US" w:eastAsia="zh-CN"/>
          </w:rPr>
          <w:t>2</w:t>
        </w:r>
      </w:ins>
      <w:ins w:id="1857" w:author="ZTE2" w:date="2021-05-26T10:34:59Z">
        <w:r>
          <w:rPr/>
          <w:t>.</w:t>
        </w:r>
      </w:ins>
      <w:ins w:id="1858" w:author="ZTE2" w:date="2021-05-26T10:34:59Z">
        <w:r>
          <w:rPr>
            <w:rFonts w:hint="eastAsia" w:eastAsia="宋体"/>
            <w:lang w:val="en-US" w:eastAsia="zh-CN"/>
          </w:rPr>
          <w:t>5</w:t>
        </w:r>
      </w:ins>
      <w:ins w:id="1859" w:author="ZTE2" w:date="2021-05-26T10:34:59Z">
        <w:r>
          <w:rPr/>
          <w:t>-2</w:t>
        </w:r>
      </w:ins>
      <w:ins w:id="1860" w:author="ZTE2" w:date="2021-05-26T10:34:59Z">
        <w:r>
          <w:rPr>
            <w:rFonts w:hint="eastAsia" w:eastAsia="宋体"/>
            <w:lang w:val="en-US" w:eastAsia="zh-CN"/>
          </w:rPr>
          <w:t>b</w:t>
        </w:r>
      </w:ins>
      <w:ins w:id="1861" w:author="ZTE2" w:date="2021-05-26T10:34:59Z">
        <w:r>
          <w:rPr>
            <w:lang w:eastAsia="zh-CN"/>
          </w:rPr>
          <w:t xml:space="preserve"> for Medium Range BS </w:t>
        </w:r>
      </w:ins>
      <w:ins w:id="1862" w:author="ZTE2" w:date="2021-05-26T10:34:59Z">
        <w:r>
          <w:rPr>
            <w:rFonts w:cs="v5.0.0"/>
            <w:lang w:eastAsia="zh-CN"/>
          </w:rPr>
          <w:t xml:space="preserve">and in table </w:t>
        </w:r>
      </w:ins>
      <w:ins w:id="1863" w:author="ZTE2" w:date="2021-05-26T10:34:59Z">
        <w:r>
          <w:rPr/>
          <w:t>7.</w:t>
        </w:r>
      </w:ins>
      <w:ins w:id="1864" w:author="ZTE2" w:date="2021-05-26T10:34:59Z">
        <w:r>
          <w:rPr>
            <w:rFonts w:hint="eastAsia" w:eastAsia="宋体"/>
            <w:lang w:val="en-US" w:eastAsia="zh-CN"/>
          </w:rPr>
          <w:t>2</w:t>
        </w:r>
      </w:ins>
      <w:ins w:id="1865" w:author="ZTE2" w:date="2021-05-26T10:34:59Z">
        <w:r>
          <w:rPr/>
          <w:t>.</w:t>
        </w:r>
      </w:ins>
      <w:ins w:id="1866" w:author="ZTE2" w:date="2021-05-26T10:34:59Z">
        <w:r>
          <w:rPr>
            <w:rFonts w:hint="eastAsia" w:eastAsia="宋体"/>
            <w:lang w:val="en-US" w:eastAsia="zh-CN"/>
          </w:rPr>
          <w:t>5</w:t>
        </w:r>
      </w:ins>
      <w:ins w:id="1867" w:author="ZTE2" w:date="2021-05-26T10:34:59Z">
        <w:r>
          <w:rPr/>
          <w:t>-</w:t>
        </w:r>
      </w:ins>
      <w:ins w:id="1868" w:author="ZTE2" w:date="2021-05-26T10:34:59Z">
        <w:r>
          <w:rPr>
            <w:rFonts w:hint="eastAsia" w:eastAsia="宋体"/>
            <w:lang w:val="en-US" w:eastAsia="zh-CN"/>
          </w:rPr>
          <w:t>3b</w:t>
        </w:r>
      </w:ins>
      <w:ins w:id="1869" w:author="ZTE2" w:date="2021-05-26T10:34:59Z">
        <w:r>
          <w:rPr>
            <w:rFonts w:cs="v5.0.0"/>
            <w:lang w:eastAsia="zh-CN"/>
          </w:rPr>
          <w:t xml:space="preserve"> for Local Area BS, for band n96</w:t>
        </w:r>
      </w:ins>
      <w:ins w:id="1870" w:author="ZTE2" w:date="2021-05-26T10:34:59Z">
        <w:r>
          <w:rPr/>
          <w:t>.</w:t>
        </w:r>
      </w:ins>
    </w:p>
    <w:p>
      <w:r>
        <w:t>The reference sensitivity level requirements for NB-IoT are specified in clause 7.2.5 of TS 36.141 [24].</w:t>
      </w:r>
    </w:p>
    <w:p>
      <w:pPr>
        <w:pStyle w:val="82"/>
      </w:pPr>
      <w:r>
        <w:t xml:space="preserve">Table 7.2.5-1: NR </w:t>
      </w:r>
      <w:r>
        <w:rPr>
          <w:lang w:eastAsia="zh-CN"/>
        </w:rPr>
        <w:t xml:space="preserve">Wide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-101</w:t>
            </w:r>
          </w:p>
        </w:tc>
        <w:tc>
          <w:tcPr>
            <w:tcW w:w="1418" w:type="dxa"/>
            <w:vAlign w:val="center"/>
          </w:tcPr>
          <w:p>
            <w:pPr>
              <w:pStyle w:val="74"/>
              <w:rPr>
                <w:rFonts w:cs="Arial"/>
                <w:lang w:eastAsia="zh-CN"/>
              </w:rPr>
            </w:pPr>
            <w:r>
              <w:rPr>
                <w:rFonts w:cs="Arial"/>
                <w:lang w:eastAsia="zh-CN"/>
              </w:rPr>
              <w:t>-100.7</w:t>
            </w:r>
          </w:p>
        </w:tc>
        <w:tc>
          <w:tcPr>
            <w:tcW w:w="1735" w:type="dxa"/>
            <w:vAlign w:val="center"/>
          </w:tcPr>
          <w:p>
            <w:pPr>
              <w:pStyle w:val="74"/>
              <w:rPr>
                <w:rFonts w:cs="Arial"/>
                <w:lang w:eastAsia="zh-CN"/>
              </w:rPr>
            </w:pPr>
            <w:r>
              <w:rPr>
                <w:rFonts w:cs="Arial"/>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val="fr-FR" w:eastAsia="zh-CN"/>
              </w:rPr>
              <w:t>G-FR1-A1-10 (Note 3)</w:t>
            </w:r>
          </w:p>
        </w:tc>
        <w:tc>
          <w:tcPr>
            <w:tcW w:w="1418" w:type="dxa"/>
            <w:vAlign w:val="center"/>
          </w:tcPr>
          <w:p>
            <w:pPr>
              <w:pStyle w:val="74"/>
              <w:rPr>
                <w:rFonts w:cs="Arial"/>
                <w:lang w:eastAsia="zh-CN"/>
              </w:rPr>
            </w:pPr>
            <w:r>
              <w:rPr>
                <w:rFonts w:cs="Arial"/>
                <w:lang w:val="fr-FR" w:eastAsia="zh-CN"/>
              </w:rPr>
              <w:t>-101 (Note 2)</w:t>
            </w:r>
          </w:p>
        </w:tc>
        <w:tc>
          <w:tcPr>
            <w:tcW w:w="1418" w:type="dxa"/>
            <w:vAlign w:val="center"/>
          </w:tcPr>
          <w:p>
            <w:pPr>
              <w:pStyle w:val="74"/>
              <w:rPr>
                <w:rFonts w:cs="Arial"/>
                <w:lang w:eastAsia="zh-CN"/>
              </w:rPr>
            </w:pPr>
            <w:r>
              <w:rPr>
                <w:rFonts w:cs="Arial"/>
                <w:lang w:val="fr-FR" w:eastAsia="zh-CN"/>
              </w:rPr>
              <w:t>-100.7 (Note 2)</w:t>
            </w:r>
          </w:p>
        </w:tc>
        <w:tc>
          <w:tcPr>
            <w:tcW w:w="1735" w:type="dxa"/>
            <w:vAlign w:val="center"/>
          </w:tcPr>
          <w:p>
            <w:pPr>
              <w:pStyle w:val="74"/>
              <w:rPr>
                <w:rFonts w:cs="Arial"/>
                <w:lang w:eastAsia="zh-CN"/>
              </w:rPr>
            </w:pPr>
            <w:r>
              <w:rPr>
                <w:rFonts w:cs="Arial"/>
                <w:lang w:val="fr-FR" w:eastAsia="zh-CN"/>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-101.1</w:t>
            </w:r>
          </w:p>
        </w:tc>
        <w:tc>
          <w:tcPr>
            <w:tcW w:w="1418" w:type="dxa"/>
            <w:vAlign w:val="center"/>
          </w:tcPr>
          <w:p>
            <w:pPr>
              <w:pStyle w:val="74"/>
              <w:rPr>
                <w:rFonts w:cs="Arial"/>
                <w:lang w:val="fr-FR" w:eastAsia="zh-CN"/>
              </w:rPr>
            </w:pPr>
            <w:r>
              <w:rPr>
                <w:rFonts w:cs="Arial"/>
                <w:lang w:eastAsia="zh-CN"/>
              </w:rPr>
              <w:t>-100.8</w:t>
            </w:r>
          </w:p>
        </w:tc>
        <w:tc>
          <w:tcPr>
            <w:tcW w:w="1735" w:type="dxa"/>
            <w:vAlign w:val="center"/>
          </w:tcPr>
          <w:p>
            <w:pPr>
              <w:pStyle w:val="74"/>
              <w:rPr>
                <w:rFonts w:cs="Arial"/>
                <w:lang w:val="fr-FR" w:eastAsia="zh-CN"/>
              </w:rPr>
            </w:pPr>
            <w:r>
              <w:rPr>
                <w:rFonts w:cs="Arial"/>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-98.2</w:t>
            </w:r>
          </w:p>
        </w:tc>
        <w:tc>
          <w:tcPr>
            <w:tcW w:w="1418" w:type="dxa"/>
            <w:vAlign w:val="center"/>
          </w:tcPr>
          <w:p>
            <w:pPr>
              <w:pStyle w:val="74"/>
              <w:rPr>
                <w:rFonts w:cs="Arial"/>
                <w:lang w:eastAsia="zh-CN"/>
              </w:rPr>
            </w:pPr>
            <w:r>
              <w:rPr>
                <w:rFonts w:cs="Arial"/>
                <w:lang w:eastAsia="zh-CN"/>
              </w:rPr>
              <w:t>-97.9</w:t>
            </w:r>
          </w:p>
        </w:tc>
        <w:tc>
          <w:tcPr>
            <w:tcW w:w="1735" w:type="dxa"/>
            <w:vAlign w:val="center"/>
          </w:tcPr>
          <w:p>
            <w:pPr>
              <w:pStyle w:val="74"/>
              <w:rPr>
                <w:rFonts w:cs="Arial"/>
                <w:lang w:eastAsia="zh-CN"/>
              </w:rPr>
            </w:pPr>
            <w:r>
              <w:rPr>
                <w:rFonts w:cs="Arial"/>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-94.6</w:t>
            </w:r>
          </w:p>
        </w:tc>
        <w:tc>
          <w:tcPr>
            <w:tcW w:w="1418" w:type="dxa"/>
            <w:vAlign w:val="center"/>
          </w:tcPr>
          <w:p>
            <w:pPr>
              <w:pStyle w:val="74"/>
              <w:rPr>
                <w:rFonts w:cs="Arial"/>
                <w:lang w:eastAsia="zh-CN"/>
              </w:rPr>
            </w:pPr>
            <w:r>
              <w:rPr>
                <w:rFonts w:cs="Arial"/>
                <w:lang w:eastAsia="zh-CN"/>
              </w:rPr>
              <w:t>-94.3</w:t>
            </w:r>
          </w:p>
        </w:tc>
        <w:tc>
          <w:tcPr>
            <w:tcW w:w="1735" w:type="dxa"/>
            <w:vAlign w:val="center"/>
          </w:tcPr>
          <w:p>
            <w:pPr>
              <w:pStyle w:val="74"/>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 xml:space="preserve">-94.6 </w:t>
            </w:r>
            <w:r>
              <w:rPr>
                <w:rFonts w:cs="Arial"/>
                <w:lang w:val="fr-FR" w:eastAsia="zh-CN"/>
              </w:rPr>
              <w:t>(Note 2)</w:t>
            </w:r>
          </w:p>
        </w:tc>
        <w:tc>
          <w:tcPr>
            <w:tcW w:w="1418" w:type="dxa"/>
            <w:vAlign w:val="center"/>
          </w:tcPr>
          <w:p>
            <w:pPr>
              <w:pStyle w:val="74"/>
              <w:rPr>
                <w:rFonts w:cs="Arial"/>
                <w:lang w:eastAsia="zh-CN"/>
              </w:rPr>
            </w:pPr>
            <w:r>
              <w:rPr>
                <w:rFonts w:cs="Arial"/>
                <w:lang w:eastAsia="zh-CN"/>
              </w:rPr>
              <w:t xml:space="preserve">-94.3 </w:t>
            </w:r>
            <w:r>
              <w:rPr>
                <w:rFonts w:cs="Arial"/>
                <w:lang w:val="fr-FR" w:eastAsia="zh-CN"/>
              </w:rPr>
              <w:t>(Note 2)</w:t>
            </w:r>
          </w:p>
        </w:tc>
        <w:tc>
          <w:tcPr>
            <w:tcW w:w="1735" w:type="dxa"/>
            <w:vAlign w:val="center"/>
          </w:tcPr>
          <w:p>
            <w:pPr>
              <w:pStyle w:val="74"/>
              <w:rPr>
                <w:rFonts w:cs="Arial"/>
                <w:lang w:eastAsia="zh-CN"/>
              </w:rPr>
            </w:pPr>
            <w:r>
              <w:rPr>
                <w:rFonts w:cs="Arial"/>
                <w:lang w:eastAsia="zh-CN"/>
              </w:rPr>
              <w:t xml:space="preserve">-94.1 </w:t>
            </w:r>
            <w:r>
              <w:rPr>
                <w:rFonts w:cs="Arial"/>
                <w:lang w:val="fr-FR"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-94.9</w:t>
            </w:r>
          </w:p>
        </w:tc>
        <w:tc>
          <w:tcPr>
            <w:tcW w:w="1418" w:type="dxa"/>
            <w:vAlign w:val="center"/>
          </w:tcPr>
          <w:p>
            <w:pPr>
              <w:pStyle w:val="74"/>
              <w:rPr>
                <w:rFonts w:cs="Arial"/>
                <w:lang w:eastAsia="zh-CN"/>
              </w:rPr>
            </w:pPr>
            <w:r>
              <w:rPr>
                <w:rFonts w:cs="Arial"/>
                <w:lang w:eastAsia="zh-CN"/>
              </w:rPr>
              <w:t>-94.6</w:t>
            </w:r>
          </w:p>
        </w:tc>
        <w:tc>
          <w:tcPr>
            <w:tcW w:w="1735" w:type="dxa"/>
            <w:vAlign w:val="center"/>
          </w:tcPr>
          <w:p>
            <w:pPr>
              <w:pStyle w:val="74"/>
              <w:rPr>
                <w:rFonts w:cs="Arial"/>
                <w:lang w:eastAsia="zh-CN"/>
              </w:rPr>
            </w:pPr>
            <w:r>
              <w:rPr>
                <w:rFonts w:cs="Arial"/>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20, 25, 30, 40, 50, 60, 70, 80, 90, 100</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-95</w:t>
            </w:r>
          </w:p>
        </w:tc>
        <w:tc>
          <w:tcPr>
            <w:tcW w:w="1418" w:type="dxa"/>
            <w:vAlign w:val="center"/>
          </w:tcPr>
          <w:p>
            <w:pPr>
              <w:pStyle w:val="74"/>
              <w:rPr>
                <w:rFonts w:cs="Arial"/>
                <w:lang w:eastAsia="zh-CN"/>
              </w:rPr>
            </w:pPr>
            <w:r>
              <w:rPr>
                <w:rFonts w:cs="Arial"/>
                <w:lang w:eastAsia="zh-CN"/>
              </w:rPr>
              <w:t>-94.7</w:t>
            </w:r>
          </w:p>
        </w:tc>
        <w:tc>
          <w:tcPr>
            <w:tcW w:w="1735" w:type="dxa"/>
            <w:vAlign w:val="center"/>
          </w:tcPr>
          <w:p>
            <w:pPr>
              <w:pStyle w:val="74"/>
              <w:rPr>
                <w:rFonts w:cs="Arial"/>
                <w:lang w:eastAsia="zh-CN"/>
              </w:rPr>
            </w:pPr>
            <w:r>
              <w:rPr>
                <w:rFonts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r>
        <w:t xml:space="preserve">Table 7.2.5-2: NR </w:t>
      </w:r>
      <w:r>
        <w:rPr>
          <w:lang w:eastAsia="zh-CN"/>
        </w:rPr>
        <w:t xml:space="preserve">Medium Range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ins w:id="1871" w:author="ZTE2" w:date="2021-05-26T10:35:21Z"/>
                <w:rFonts w:cs="Arial"/>
              </w:rPr>
            </w:pPr>
            <w:r>
              <w:rPr>
                <w:rFonts w:cs="Arial"/>
              </w:rPr>
              <w:t>measurement channel</w:t>
            </w:r>
          </w:p>
          <w:p>
            <w:pPr>
              <w:pStyle w:val="73"/>
              <w:rPr>
                <w:rFonts w:cs="Arial"/>
                <w:lang w:eastAsia="zh-CN"/>
              </w:rPr>
            </w:pPr>
            <w:ins w:id="1872" w:author="ZTE2" w:date="2021-05-26T10:35:21Z">
              <w:r>
                <w:rPr>
                  <w:rFonts w:cs="Arial"/>
                </w:rPr>
                <w:t>(N</w:t>
              </w:r>
            </w:ins>
            <w:ins w:id="1873" w:author="ZTE2" w:date="2021-05-26T10:35:21Z">
              <w:r>
                <w:rPr>
                  <w:rFonts w:hint="eastAsia" w:eastAsia="宋体" w:cs="Arial"/>
                  <w:lang w:val="en-US" w:eastAsia="zh-CN"/>
                </w:rPr>
                <w:t>ote</w:t>
              </w:r>
            </w:ins>
            <w:ins w:id="1874" w:author="ZTE2" w:date="2021-05-26T10:35:21Z">
              <w:r>
                <w:rPr>
                  <w:rFonts w:cs="Arial"/>
                </w:rPr>
                <w:t xml:space="preserve"> 5)</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-96</w:t>
            </w:r>
          </w:p>
        </w:tc>
        <w:tc>
          <w:tcPr>
            <w:tcW w:w="1418" w:type="dxa"/>
            <w:vAlign w:val="center"/>
          </w:tcPr>
          <w:p>
            <w:pPr>
              <w:pStyle w:val="74"/>
              <w:rPr>
                <w:rFonts w:cs="Arial"/>
                <w:lang w:eastAsia="zh-CN"/>
              </w:rPr>
            </w:pPr>
            <w:r>
              <w:rPr>
                <w:rFonts w:cs="Arial"/>
                <w:lang w:eastAsia="zh-CN"/>
              </w:rPr>
              <w:t>-95.7</w:t>
            </w:r>
          </w:p>
        </w:tc>
        <w:tc>
          <w:tcPr>
            <w:tcW w:w="1735" w:type="dxa"/>
            <w:vAlign w:val="center"/>
          </w:tcPr>
          <w:p>
            <w:pPr>
              <w:pStyle w:val="74"/>
              <w:rPr>
                <w:rFonts w:cs="Arial"/>
                <w:lang w:eastAsia="zh-CN"/>
              </w:rPr>
            </w:pPr>
            <w:r>
              <w:rPr>
                <w:rFonts w:cs="Arial"/>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-96 (Note 2)</w:t>
            </w:r>
          </w:p>
        </w:tc>
        <w:tc>
          <w:tcPr>
            <w:tcW w:w="1418" w:type="dxa"/>
            <w:vAlign w:val="center"/>
          </w:tcPr>
          <w:p>
            <w:pPr>
              <w:pStyle w:val="74"/>
              <w:rPr>
                <w:rFonts w:cs="Arial"/>
                <w:lang w:eastAsia="zh-CN"/>
              </w:rPr>
            </w:pPr>
            <w:r>
              <w:rPr>
                <w:rFonts w:cs="Arial"/>
                <w:lang w:eastAsia="zh-CN"/>
              </w:rPr>
              <w:t>-95.7 (Note 2)</w:t>
            </w:r>
          </w:p>
        </w:tc>
        <w:tc>
          <w:tcPr>
            <w:tcW w:w="1735" w:type="dxa"/>
            <w:vAlign w:val="center"/>
          </w:tcPr>
          <w:p>
            <w:pPr>
              <w:pStyle w:val="74"/>
              <w:rPr>
                <w:rFonts w:cs="Arial"/>
                <w:lang w:eastAsia="zh-CN"/>
              </w:rPr>
            </w:pPr>
            <w:r>
              <w:rPr>
                <w:rFonts w:cs="Arial"/>
                <w:lang w:eastAsia="zh-CN"/>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-96.1</w:t>
            </w:r>
          </w:p>
        </w:tc>
        <w:tc>
          <w:tcPr>
            <w:tcW w:w="1418" w:type="dxa"/>
            <w:vAlign w:val="center"/>
          </w:tcPr>
          <w:p>
            <w:pPr>
              <w:pStyle w:val="74"/>
              <w:rPr>
                <w:rFonts w:cs="Arial"/>
                <w:lang w:val="fr-FR" w:eastAsia="zh-CN"/>
              </w:rPr>
            </w:pPr>
            <w:r>
              <w:rPr>
                <w:rFonts w:cs="Arial"/>
                <w:lang w:eastAsia="zh-CN"/>
              </w:rPr>
              <w:t>-95.8</w:t>
            </w:r>
          </w:p>
        </w:tc>
        <w:tc>
          <w:tcPr>
            <w:tcW w:w="1735" w:type="dxa"/>
            <w:vAlign w:val="center"/>
          </w:tcPr>
          <w:p>
            <w:pPr>
              <w:pStyle w:val="74"/>
              <w:rPr>
                <w:rFonts w:cs="Arial"/>
                <w:lang w:val="fr-FR" w:eastAsia="zh-CN"/>
              </w:rPr>
            </w:pPr>
            <w:r>
              <w:rPr>
                <w:rFonts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-93.2</w:t>
            </w:r>
          </w:p>
        </w:tc>
        <w:tc>
          <w:tcPr>
            <w:tcW w:w="1418" w:type="dxa"/>
            <w:vAlign w:val="center"/>
          </w:tcPr>
          <w:p>
            <w:pPr>
              <w:pStyle w:val="74"/>
              <w:rPr>
                <w:rFonts w:cs="Arial"/>
                <w:lang w:eastAsia="zh-CN"/>
              </w:rPr>
            </w:pPr>
            <w:r>
              <w:rPr>
                <w:rFonts w:cs="Arial"/>
                <w:lang w:eastAsia="zh-CN"/>
              </w:rPr>
              <w:t>-92.9</w:t>
            </w:r>
          </w:p>
        </w:tc>
        <w:tc>
          <w:tcPr>
            <w:tcW w:w="1735" w:type="dxa"/>
            <w:vAlign w:val="center"/>
          </w:tcPr>
          <w:p>
            <w:pPr>
              <w:pStyle w:val="74"/>
              <w:rPr>
                <w:rFonts w:cs="Arial"/>
                <w:lang w:eastAsia="zh-CN"/>
              </w:rPr>
            </w:pPr>
            <w:r>
              <w:rPr>
                <w:rFonts w:cs="Arial"/>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-89.6</w:t>
            </w:r>
          </w:p>
        </w:tc>
        <w:tc>
          <w:tcPr>
            <w:tcW w:w="1418" w:type="dxa"/>
            <w:vAlign w:val="center"/>
          </w:tcPr>
          <w:p>
            <w:pPr>
              <w:pStyle w:val="74"/>
              <w:rPr>
                <w:rFonts w:cs="Arial"/>
                <w:lang w:eastAsia="zh-CN"/>
              </w:rPr>
            </w:pPr>
            <w:r>
              <w:rPr>
                <w:rFonts w:cs="Arial"/>
                <w:lang w:eastAsia="zh-CN"/>
              </w:rPr>
              <w:t>-89.3</w:t>
            </w:r>
          </w:p>
        </w:tc>
        <w:tc>
          <w:tcPr>
            <w:tcW w:w="1735" w:type="dxa"/>
            <w:vAlign w:val="center"/>
          </w:tcPr>
          <w:p>
            <w:pPr>
              <w:pStyle w:val="74"/>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-89.6 (Note 2)</w:t>
            </w:r>
          </w:p>
        </w:tc>
        <w:tc>
          <w:tcPr>
            <w:tcW w:w="1418" w:type="dxa"/>
            <w:vAlign w:val="center"/>
          </w:tcPr>
          <w:p>
            <w:pPr>
              <w:pStyle w:val="74"/>
              <w:rPr>
                <w:rFonts w:cs="Arial"/>
                <w:lang w:eastAsia="zh-CN"/>
              </w:rPr>
            </w:pPr>
            <w:r>
              <w:rPr>
                <w:rFonts w:cs="Arial"/>
                <w:lang w:eastAsia="zh-CN"/>
              </w:rPr>
              <w:t>-89.3 (Note 2)</w:t>
            </w:r>
          </w:p>
        </w:tc>
        <w:tc>
          <w:tcPr>
            <w:tcW w:w="1735" w:type="dxa"/>
            <w:vAlign w:val="center"/>
          </w:tcPr>
          <w:p>
            <w:pPr>
              <w:pStyle w:val="74"/>
              <w:rPr>
                <w:rFonts w:cs="Arial"/>
                <w:lang w:eastAsia="zh-CN"/>
              </w:rPr>
            </w:pPr>
            <w:r>
              <w:rPr>
                <w:rFonts w:cs="Arial"/>
                <w:lang w:eastAsia="zh-CN"/>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-89.9</w:t>
            </w:r>
          </w:p>
        </w:tc>
        <w:tc>
          <w:tcPr>
            <w:tcW w:w="1418" w:type="dxa"/>
            <w:vAlign w:val="center"/>
          </w:tcPr>
          <w:p>
            <w:pPr>
              <w:pStyle w:val="74"/>
              <w:rPr>
                <w:rFonts w:cs="Arial"/>
                <w:lang w:eastAsia="zh-CN"/>
              </w:rPr>
            </w:pPr>
            <w:r>
              <w:rPr>
                <w:rFonts w:cs="Arial"/>
                <w:lang w:eastAsia="zh-CN"/>
              </w:rPr>
              <w:t>-89.6</w:t>
            </w:r>
          </w:p>
        </w:tc>
        <w:tc>
          <w:tcPr>
            <w:tcW w:w="1735" w:type="dxa"/>
            <w:vAlign w:val="center"/>
          </w:tcPr>
          <w:p>
            <w:pPr>
              <w:pStyle w:val="74"/>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-90</w:t>
            </w:r>
          </w:p>
        </w:tc>
        <w:tc>
          <w:tcPr>
            <w:tcW w:w="1418" w:type="dxa"/>
            <w:vAlign w:val="center"/>
          </w:tcPr>
          <w:p>
            <w:pPr>
              <w:pStyle w:val="74"/>
              <w:rPr>
                <w:rFonts w:cs="Arial"/>
                <w:lang w:eastAsia="zh-CN"/>
              </w:rPr>
            </w:pPr>
            <w:r>
              <w:rPr>
                <w:rFonts w:cs="Arial"/>
                <w:lang w:eastAsia="zh-CN"/>
              </w:rPr>
              <w:t>-89.7</w:t>
            </w:r>
          </w:p>
        </w:tc>
        <w:tc>
          <w:tcPr>
            <w:tcW w:w="1735" w:type="dxa"/>
            <w:vAlign w:val="center"/>
          </w:tcPr>
          <w:p>
            <w:pPr>
              <w:pStyle w:val="74"/>
              <w:rPr>
                <w:rFonts w:cs="Arial"/>
                <w:lang w:eastAsia="zh-CN"/>
              </w:rPr>
            </w:pPr>
            <w:r>
              <w:rPr>
                <w:rFonts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ins w:id="1875" w:author="ZTE2" w:date="2021-05-26T10:35:34Z"/>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1876" w:author="ZTE2" w:date="2021-05-26T10:35:35Z">
              <w:r>
                <w:rPr>
                  <w:rFonts w:hint="eastAsia" w:cs="Arial"/>
                  <w:lang w:val="en-US" w:eastAsia="zh-CN"/>
                </w:rPr>
                <w:t>N</w:t>
              </w:r>
            </w:ins>
            <w:ins w:id="1877" w:author="ZTE2" w:date="2021-05-26T10:35:35Z">
              <w:r>
                <w:rPr>
                  <w:rFonts w:cs="Arial"/>
                  <w:lang w:eastAsia="zh-CN"/>
                </w:rPr>
                <w:t>OTE 5: These reference measurement channels are not applied for band n46 and n96.</w:t>
              </w:r>
            </w:ins>
          </w:p>
        </w:tc>
      </w:tr>
    </w:tbl>
    <w:p>
      <w:pPr>
        <w:rPr>
          <w:ins w:id="1878" w:author="ZTE2" w:date="2021-05-26T10:35:50Z"/>
        </w:rPr>
      </w:pPr>
    </w:p>
    <w:p>
      <w:pPr>
        <w:pStyle w:val="82"/>
        <w:rPr>
          <w:ins w:id="1879" w:author="ZTE2" w:date="2021-05-26T10:35:51Z"/>
        </w:rPr>
      </w:pPr>
      <w:ins w:id="1880" w:author="ZTE2" w:date="2021-05-26T10:35:51Z">
        <w:r>
          <w:rPr/>
          <w:t>Table 7.2.</w:t>
        </w:r>
      </w:ins>
      <w:ins w:id="1881" w:author="ZTE2" w:date="2021-05-26T10:35:51Z">
        <w:r>
          <w:rPr>
            <w:rFonts w:hint="eastAsia" w:eastAsia="宋体"/>
            <w:lang w:val="en-US" w:eastAsia="zh-CN"/>
          </w:rPr>
          <w:t>5</w:t>
        </w:r>
      </w:ins>
      <w:ins w:id="1882" w:author="ZTE2" w:date="2021-05-26T10:35:51Z">
        <w:r>
          <w:rPr/>
          <w:t>-2a: NR Medium Range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3" w:author="ZTE2" w:date="2021-05-26T10:35:51Z"/>
        </w:trPr>
        <w:tc>
          <w:tcPr>
            <w:tcW w:w="2263" w:type="dxa"/>
            <w:tcBorders>
              <w:bottom w:val="single" w:color="auto" w:sz="4" w:space="0"/>
            </w:tcBorders>
          </w:tcPr>
          <w:p>
            <w:pPr>
              <w:pStyle w:val="73"/>
              <w:rPr>
                <w:ins w:id="1884" w:author="ZTE2" w:date="2021-05-26T10:35:51Z"/>
              </w:rPr>
            </w:pPr>
            <w:ins w:id="1885" w:author="ZTE2" w:date="2021-05-26T10:35:51Z">
              <w:r>
                <w:rPr>
                  <w:rFonts w:cs="Arial"/>
                  <w:b w:val="0"/>
                  <w:i/>
                </w:rPr>
                <w:t>BS channel bandwidth</w:t>
              </w:r>
            </w:ins>
            <w:ins w:id="1886" w:author="ZTE2" w:date="2021-05-26T10:35:51Z">
              <w:r>
                <w:rPr>
                  <w:rFonts w:cs="Arial"/>
                  <w:b w:val="0"/>
                </w:rPr>
                <w:t xml:space="preserve"> (MHz)</w:t>
              </w:r>
            </w:ins>
          </w:p>
        </w:tc>
        <w:tc>
          <w:tcPr>
            <w:tcW w:w="1701" w:type="dxa"/>
            <w:tcBorders>
              <w:bottom w:val="single" w:color="auto" w:sz="4" w:space="0"/>
            </w:tcBorders>
          </w:tcPr>
          <w:p>
            <w:pPr>
              <w:pStyle w:val="73"/>
              <w:rPr>
                <w:ins w:id="1887" w:author="ZTE2" w:date="2021-05-26T10:35:51Z"/>
              </w:rPr>
            </w:pPr>
            <w:ins w:id="1888" w:author="ZTE2" w:date="2021-05-26T10:35:51Z">
              <w:r>
                <w:rPr>
                  <w:rFonts w:cs="Arial"/>
                  <w:b w:val="0"/>
                </w:rPr>
                <w:t>Sub-carrier spacing (kHz)</w:t>
              </w:r>
            </w:ins>
          </w:p>
        </w:tc>
        <w:tc>
          <w:tcPr>
            <w:tcW w:w="3119" w:type="dxa"/>
          </w:tcPr>
          <w:p>
            <w:pPr>
              <w:pStyle w:val="73"/>
              <w:rPr>
                <w:ins w:id="1889" w:author="ZTE2" w:date="2021-05-26T10:35:51Z"/>
              </w:rPr>
            </w:pPr>
            <w:ins w:id="1890" w:author="ZTE2" w:date="2021-05-26T10:35:51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1891" w:author="ZTE2" w:date="2021-05-26T10:35:51Z"/>
                <w:rFonts w:ascii="Arial" w:hAnsi="Arial" w:cs="Arial"/>
                <w:b/>
                <w:sz w:val="18"/>
              </w:rPr>
            </w:pPr>
            <w:ins w:id="1892" w:author="ZTE2" w:date="2021-05-26T10:35:51Z">
              <w:r>
                <w:rPr>
                  <w:rFonts w:ascii="Arial" w:hAnsi="Arial" w:cs="Arial"/>
                  <w:b/>
                  <w:sz w:val="18"/>
                </w:rPr>
                <w:t xml:space="preserve">Reference sensitivity power level, </w:t>
              </w:r>
            </w:ins>
            <w:ins w:id="1893" w:author="ZTE2" w:date="2021-05-26T10:35:51Z">
              <w:r>
                <w:rPr>
                  <w:rFonts w:ascii="Arial" w:hAnsi="Arial"/>
                  <w:b/>
                  <w:sz w:val="18"/>
                </w:rPr>
                <w:t>P</w:t>
              </w:r>
            </w:ins>
            <w:ins w:id="1894" w:author="ZTE2" w:date="2021-05-26T10:35:51Z">
              <w:r>
                <w:rPr>
                  <w:rFonts w:ascii="Arial" w:hAnsi="Arial"/>
                  <w:b/>
                  <w:sz w:val="18"/>
                  <w:vertAlign w:val="subscript"/>
                </w:rPr>
                <w:t>REFSENS</w:t>
              </w:r>
            </w:ins>
          </w:p>
          <w:p>
            <w:pPr>
              <w:pStyle w:val="73"/>
              <w:rPr>
                <w:ins w:id="1895" w:author="ZTE2" w:date="2021-05-26T10:35:51Z"/>
              </w:rPr>
            </w:pPr>
            <w:ins w:id="1896" w:author="ZTE2" w:date="2021-05-26T10:35:51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7" w:author="ZTE2" w:date="2021-05-26T10:35:51Z"/>
        </w:trPr>
        <w:tc>
          <w:tcPr>
            <w:tcW w:w="2263" w:type="dxa"/>
            <w:vMerge w:val="restart"/>
            <w:vAlign w:val="center"/>
          </w:tcPr>
          <w:p>
            <w:pPr>
              <w:pStyle w:val="74"/>
              <w:rPr>
                <w:ins w:id="1898" w:author="ZTE2" w:date="2021-05-26T10:35:51Z"/>
              </w:rPr>
            </w:pPr>
            <w:ins w:id="1899" w:author="ZTE2" w:date="2021-05-26T10:35:51Z">
              <w:r>
                <w:rPr>
                  <w:rFonts w:hint="eastAsia" w:cs="Arial"/>
                  <w:lang w:val="en-US" w:eastAsia="zh-CN"/>
                </w:rPr>
                <w:t>10</w:t>
              </w:r>
            </w:ins>
          </w:p>
        </w:tc>
        <w:tc>
          <w:tcPr>
            <w:tcW w:w="1701" w:type="dxa"/>
            <w:tcBorders>
              <w:bottom w:val="single" w:color="auto" w:sz="4" w:space="0"/>
            </w:tcBorders>
          </w:tcPr>
          <w:p>
            <w:pPr>
              <w:pStyle w:val="74"/>
              <w:rPr>
                <w:ins w:id="1900" w:author="ZTE2" w:date="2021-05-26T10:35:51Z"/>
              </w:rPr>
            </w:pPr>
            <w:ins w:id="1901" w:author="ZTE2" w:date="2021-05-26T10:35:51Z">
              <w:r>
                <w:rPr>
                  <w:rFonts w:cs="Arial"/>
                  <w:lang w:eastAsia="zh-CN"/>
                </w:rPr>
                <w:t>15</w:t>
              </w:r>
            </w:ins>
          </w:p>
        </w:tc>
        <w:tc>
          <w:tcPr>
            <w:tcW w:w="3119" w:type="dxa"/>
            <w:vAlign w:val="center"/>
          </w:tcPr>
          <w:p>
            <w:pPr>
              <w:pStyle w:val="74"/>
              <w:rPr>
                <w:ins w:id="1902" w:author="ZTE2" w:date="2021-05-26T10:35:51Z"/>
              </w:rPr>
            </w:pPr>
            <w:ins w:id="1903" w:author="ZTE2" w:date="2021-05-26T10:35:51Z">
              <w:r>
                <w:rPr>
                  <w:rFonts w:cs="Arial"/>
                  <w:lang w:eastAsia="zh-CN"/>
                </w:rPr>
                <w:t>G-FR1-A1-1</w:t>
              </w:r>
            </w:ins>
            <w:ins w:id="1904" w:author="ZTE2" w:date="2021-05-26T10:35:51Z">
              <w:r>
                <w:rPr>
                  <w:rFonts w:cs="Arial"/>
                  <w:lang w:val="en-US" w:eastAsia="zh-CN"/>
                </w:rPr>
                <w:t>2 (NOTE 2)</w:t>
              </w:r>
            </w:ins>
          </w:p>
        </w:tc>
        <w:tc>
          <w:tcPr>
            <w:tcW w:w="2546" w:type="dxa"/>
            <w:vAlign w:val="bottom"/>
          </w:tcPr>
          <w:p>
            <w:pPr>
              <w:pStyle w:val="74"/>
              <w:rPr>
                <w:ins w:id="1905" w:author="ZTE2" w:date="2021-05-26T10:35:51Z"/>
                <w:rFonts w:cs="Arial"/>
                <w:lang w:eastAsia="zh-CN"/>
              </w:rPr>
            </w:pPr>
            <w:ins w:id="1906" w:author="ZTE2" w:date="2021-05-26T10:35:51Z">
              <w:r>
                <w:rPr>
                  <w:rFonts w:hint="eastAsia" w:cs="Arial"/>
                  <w:lang w:val="en-US" w:eastAsia="zh-CN"/>
                </w:rPr>
                <w:t>-101.5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7" w:author="ZTE2" w:date="2021-05-26T10:35:51Z"/>
        </w:trPr>
        <w:tc>
          <w:tcPr>
            <w:tcW w:w="2263" w:type="dxa"/>
            <w:vMerge w:val="continue"/>
            <w:vAlign w:val="center"/>
          </w:tcPr>
          <w:p>
            <w:pPr>
              <w:pStyle w:val="74"/>
              <w:rPr>
                <w:ins w:id="1908" w:author="ZTE2" w:date="2021-05-26T10:35:51Z"/>
              </w:rPr>
            </w:pPr>
          </w:p>
        </w:tc>
        <w:tc>
          <w:tcPr>
            <w:tcW w:w="1701" w:type="dxa"/>
            <w:tcBorders>
              <w:top w:val="single" w:color="auto" w:sz="4" w:space="0"/>
            </w:tcBorders>
          </w:tcPr>
          <w:p>
            <w:pPr>
              <w:pStyle w:val="74"/>
              <w:rPr>
                <w:ins w:id="1909" w:author="ZTE2" w:date="2021-05-26T10:35:51Z"/>
              </w:rPr>
            </w:pPr>
            <w:ins w:id="1910" w:author="ZTE2" w:date="2021-05-26T10:35:51Z">
              <w:r>
                <w:rPr>
                  <w:rFonts w:cs="Arial"/>
                  <w:lang w:eastAsia="zh-CN"/>
                </w:rPr>
                <w:t>30</w:t>
              </w:r>
            </w:ins>
          </w:p>
        </w:tc>
        <w:tc>
          <w:tcPr>
            <w:tcW w:w="3119" w:type="dxa"/>
            <w:vAlign w:val="center"/>
          </w:tcPr>
          <w:p>
            <w:pPr>
              <w:pStyle w:val="74"/>
              <w:rPr>
                <w:ins w:id="1911" w:author="ZTE2" w:date="2021-05-26T10:35:51Z"/>
              </w:rPr>
            </w:pPr>
            <w:ins w:id="1912" w:author="ZTE2" w:date="2021-05-26T10:35:51Z">
              <w:r>
                <w:rPr>
                  <w:rFonts w:cs="Arial"/>
                  <w:lang w:eastAsia="zh-CN"/>
                </w:rPr>
                <w:t>G-FR1-A1-</w:t>
              </w:r>
            </w:ins>
            <w:ins w:id="1913" w:author="ZTE2" w:date="2021-05-26T10:35:51Z">
              <w:r>
                <w:rPr>
                  <w:rFonts w:hint="eastAsia" w:cs="Arial"/>
                  <w:lang w:val="en-US" w:eastAsia="zh-CN"/>
                </w:rPr>
                <w:t>1</w:t>
              </w:r>
            </w:ins>
            <w:ins w:id="1914" w:author="ZTE2" w:date="2021-05-26T10:35:51Z">
              <w:r>
                <w:rPr>
                  <w:rFonts w:cs="Arial"/>
                  <w:lang w:val="en-US" w:eastAsia="zh-CN"/>
                </w:rPr>
                <w:t xml:space="preserve">3 (NOTE 2) </w:t>
              </w:r>
            </w:ins>
          </w:p>
        </w:tc>
        <w:tc>
          <w:tcPr>
            <w:tcW w:w="2546" w:type="dxa"/>
            <w:vAlign w:val="bottom"/>
          </w:tcPr>
          <w:p>
            <w:pPr>
              <w:pStyle w:val="74"/>
              <w:rPr>
                <w:ins w:id="1915" w:author="ZTE2" w:date="2021-05-26T10:35:51Z"/>
                <w:rFonts w:cs="Arial"/>
                <w:lang w:eastAsia="zh-CN"/>
              </w:rPr>
            </w:pPr>
            <w:ins w:id="1916" w:author="ZTE2" w:date="2021-05-26T10:35:51Z">
              <w:r>
                <w:rPr>
                  <w:rFonts w:hint="eastAsia" w:cs="Arial"/>
                  <w:lang w:val="en-US" w:eastAsia="zh-CN"/>
                </w:rPr>
                <w:t>-99.2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7" w:author="ZTE2" w:date="2021-05-26T10:35:51Z"/>
        </w:trPr>
        <w:tc>
          <w:tcPr>
            <w:tcW w:w="2263" w:type="dxa"/>
            <w:vMerge w:val="continue"/>
            <w:tcBorders>
              <w:bottom w:val="single" w:color="auto" w:sz="4" w:space="0"/>
            </w:tcBorders>
            <w:vAlign w:val="center"/>
          </w:tcPr>
          <w:p>
            <w:pPr>
              <w:pStyle w:val="74"/>
              <w:rPr>
                <w:ins w:id="1918" w:author="ZTE2" w:date="2021-05-26T10:35:51Z"/>
              </w:rPr>
            </w:pPr>
          </w:p>
        </w:tc>
        <w:tc>
          <w:tcPr>
            <w:tcW w:w="1701" w:type="dxa"/>
            <w:tcBorders>
              <w:top w:val="single" w:color="auto" w:sz="4" w:space="0"/>
            </w:tcBorders>
          </w:tcPr>
          <w:p>
            <w:pPr>
              <w:pStyle w:val="74"/>
              <w:rPr>
                <w:ins w:id="1919" w:author="ZTE2" w:date="2021-05-26T10:35:51Z"/>
                <w:rFonts w:cs="Arial"/>
                <w:lang w:eastAsia="zh-CN"/>
              </w:rPr>
            </w:pPr>
            <w:ins w:id="1920" w:author="ZTE2" w:date="2021-05-26T10:35:51Z">
              <w:r>
                <w:rPr>
                  <w:rFonts w:cs="Arial"/>
                  <w:lang w:eastAsia="zh-CN"/>
                </w:rPr>
                <w:t>60</w:t>
              </w:r>
            </w:ins>
          </w:p>
        </w:tc>
        <w:tc>
          <w:tcPr>
            <w:tcW w:w="3119" w:type="dxa"/>
            <w:vAlign w:val="center"/>
          </w:tcPr>
          <w:p>
            <w:pPr>
              <w:pStyle w:val="74"/>
              <w:rPr>
                <w:ins w:id="1921" w:author="ZTE2" w:date="2021-05-26T10:35:51Z"/>
                <w:rFonts w:cs="Arial"/>
                <w:lang w:eastAsia="zh-CN"/>
              </w:rPr>
            </w:pPr>
            <w:ins w:id="1922" w:author="ZTE2" w:date="2021-05-26T10:35:51Z">
              <w:r>
                <w:rPr>
                  <w:rFonts w:cs="Arial"/>
                  <w:lang w:val="en-US" w:eastAsia="zh-CN"/>
                </w:rPr>
                <w:t>G-FR1-A1-3 (NOTE 1)</w:t>
              </w:r>
            </w:ins>
          </w:p>
        </w:tc>
        <w:tc>
          <w:tcPr>
            <w:tcW w:w="2546" w:type="dxa"/>
            <w:vAlign w:val="bottom"/>
          </w:tcPr>
          <w:p>
            <w:pPr>
              <w:pStyle w:val="74"/>
              <w:rPr>
                <w:ins w:id="1923" w:author="ZTE2" w:date="2021-05-26T10:35:51Z"/>
                <w:rFonts w:eastAsia="Times New Roman" w:cs="Arial"/>
                <w:color w:val="auto"/>
                <w:szCs w:val="21"/>
                <w:lang w:val="en-US" w:eastAsia="zh-CN" w:bidi="ar"/>
                <w:rPrChange w:id="1924" w:author="ZTE" w:date="2021-04-02T01:02:00Z">
                  <w:rPr>
                    <w:rFonts w:eastAsia="宋体" w:cs="Arial"/>
                    <w:color w:val="000000"/>
                    <w:szCs w:val="18"/>
                    <w:lang w:val="en-US" w:eastAsia="zh-CN" w:bidi="ar"/>
                  </w:rPr>
                </w:rPrChange>
              </w:rPr>
            </w:pPr>
            <w:ins w:id="1925" w:author="ZTE2" w:date="2021-05-26T10:35:51Z">
              <w:r>
                <w:rPr>
                  <w:rFonts w:hint="eastAsia" w:cs="Arial"/>
                  <w:lang w:val="en-US" w:eastAsia="zh-CN"/>
                </w:rPr>
                <w:t>-92.4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6" w:author="ZTE2" w:date="2021-05-26T10:35:51Z"/>
        </w:trPr>
        <w:tc>
          <w:tcPr>
            <w:tcW w:w="2263" w:type="dxa"/>
            <w:vMerge w:val="restart"/>
            <w:vAlign w:val="center"/>
          </w:tcPr>
          <w:p>
            <w:pPr>
              <w:pStyle w:val="74"/>
              <w:rPr>
                <w:ins w:id="1927" w:author="ZTE2" w:date="2021-05-26T10:35:51Z"/>
              </w:rPr>
            </w:pPr>
            <w:ins w:id="1928" w:author="ZTE2" w:date="2021-05-26T10:35:51Z">
              <w:r>
                <w:rPr>
                  <w:rFonts w:hint="eastAsia" w:cs="Arial"/>
                  <w:lang w:val="en-US" w:eastAsia="zh-CN"/>
                </w:rPr>
                <w:t>20</w:t>
              </w:r>
            </w:ins>
          </w:p>
        </w:tc>
        <w:tc>
          <w:tcPr>
            <w:tcW w:w="1701" w:type="dxa"/>
          </w:tcPr>
          <w:p>
            <w:pPr>
              <w:pStyle w:val="74"/>
              <w:rPr>
                <w:ins w:id="1929" w:author="ZTE2" w:date="2021-05-26T10:35:51Z"/>
              </w:rPr>
            </w:pPr>
            <w:ins w:id="1930" w:author="ZTE2" w:date="2021-05-26T10:35:51Z">
              <w:r>
                <w:rPr>
                  <w:rFonts w:cs="Arial"/>
                  <w:lang w:eastAsia="zh-CN"/>
                </w:rPr>
                <w:t>15</w:t>
              </w:r>
            </w:ins>
          </w:p>
        </w:tc>
        <w:tc>
          <w:tcPr>
            <w:tcW w:w="3119" w:type="dxa"/>
            <w:vAlign w:val="center"/>
          </w:tcPr>
          <w:p>
            <w:pPr>
              <w:pStyle w:val="74"/>
              <w:rPr>
                <w:ins w:id="1931" w:author="ZTE2" w:date="2021-05-26T10:35:51Z"/>
              </w:rPr>
            </w:pPr>
            <w:ins w:id="1932" w:author="ZTE2" w:date="2021-05-26T10:35:51Z">
              <w:r>
                <w:rPr>
                  <w:rFonts w:cs="Arial"/>
                  <w:lang w:eastAsia="zh-CN"/>
                </w:rPr>
                <w:t>G-FR1-A1-</w:t>
              </w:r>
            </w:ins>
            <w:ins w:id="1933" w:author="ZTE2" w:date="2021-05-26T10:35:51Z">
              <w:r>
                <w:rPr>
                  <w:rFonts w:hint="eastAsia" w:cs="Arial"/>
                  <w:lang w:val="en-US" w:eastAsia="zh-CN"/>
                </w:rPr>
                <w:t>1</w:t>
              </w:r>
            </w:ins>
            <w:ins w:id="1934" w:author="ZTE2" w:date="2021-05-26T10:35:51Z">
              <w:r>
                <w:rPr>
                  <w:rFonts w:cs="Arial"/>
                  <w:lang w:val="en-US" w:eastAsia="zh-CN"/>
                </w:rPr>
                <w:t>4 (NOTE 2)</w:t>
              </w:r>
            </w:ins>
          </w:p>
        </w:tc>
        <w:tc>
          <w:tcPr>
            <w:tcW w:w="2546" w:type="dxa"/>
            <w:vAlign w:val="bottom"/>
          </w:tcPr>
          <w:p>
            <w:pPr>
              <w:pStyle w:val="74"/>
              <w:rPr>
                <w:ins w:id="1935" w:author="ZTE2" w:date="2021-05-26T10:35:51Z"/>
                <w:rFonts w:cs="Arial"/>
                <w:lang w:eastAsia="zh-CN"/>
              </w:rPr>
            </w:pPr>
            <w:ins w:id="1936" w:author="ZTE2" w:date="2021-05-26T10:35:51Z">
              <w:r>
                <w:rPr>
                  <w:rFonts w:hint="eastAsia" w:cs="Arial"/>
                  <w:lang w:val="en-US" w:eastAsia="zh-CN"/>
                </w:rPr>
                <w:t>-98.6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7" w:author="ZTE2" w:date="2021-05-26T10:35:51Z"/>
        </w:trPr>
        <w:tc>
          <w:tcPr>
            <w:tcW w:w="2263" w:type="dxa"/>
            <w:vMerge w:val="continue"/>
            <w:vAlign w:val="center"/>
          </w:tcPr>
          <w:p>
            <w:pPr>
              <w:pStyle w:val="74"/>
              <w:rPr>
                <w:ins w:id="1938" w:author="ZTE2" w:date="2021-05-26T10:35:51Z"/>
              </w:rPr>
            </w:pPr>
          </w:p>
        </w:tc>
        <w:tc>
          <w:tcPr>
            <w:tcW w:w="1701" w:type="dxa"/>
            <w:tcBorders>
              <w:bottom w:val="single" w:color="auto" w:sz="4" w:space="0"/>
            </w:tcBorders>
          </w:tcPr>
          <w:p>
            <w:pPr>
              <w:pStyle w:val="74"/>
              <w:rPr>
                <w:ins w:id="1939" w:author="ZTE2" w:date="2021-05-26T10:35:51Z"/>
              </w:rPr>
            </w:pPr>
            <w:ins w:id="1940" w:author="ZTE2" w:date="2021-05-26T10:35:51Z">
              <w:r>
                <w:rPr>
                  <w:rFonts w:cs="Arial"/>
                  <w:lang w:eastAsia="zh-CN"/>
                </w:rPr>
                <w:t>30</w:t>
              </w:r>
            </w:ins>
          </w:p>
        </w:tc>
        <w:tc>
          <w:tcPr>
            <w:tcW w:w="3119" w:type="dxa"/>
            <w:vAlign w:val="center"/>
          </w:tcPr>
          <w:p>
            <w:pPr>
              <w:pStyle w:val="74"/>
              <w:rPr>
                <w:ins w:id="1941" w:author="ZTE2" w:date="2021-05-26T10:35:51Z"/>
                <w:rFonts w:cs="Arial"/>
                <w:lang w:eastAsia="zh-CN"/>
              </w:rPr>
            </w:pPr>
            <w:ins w:id="1942" w:author="ZTE2" w:date="2021-05-26T10:35:51Z">
              <w:r>
                <w:rPr>
                  <w:rFonts w:cs="Arial"/>
                  <w:lang w:eastAsia="zh-CN"/>
                </w:rPr>
                <w:t>G-FR1-A1-</w:t>
              </w:r>
            </w:ins>
            <w:ins w:id="1943" w:author="ZTE2" w:date="2021-05-26T10:35:51Z">
              <w:r>
                <w:rPr>
                  <w:rFonts w:hint="eastAsia" w:cs="Arial"/>
                  <w:lang w:val="en-US" w:eastAsia="zh-CN"/>
                </w:rPr>
                <w:t>1</w:t>
              </w:r>
            </w:ins>
            <w:ins w:id="1944" w:author="ZTE2" w:date="2021-05-26T10:35:51Z">
              <w:r>
                <w:rPr>
                  <w:rFonts w:cs="Arial"/>
                  <w:lang w:val="en-US" w:eastAsia="zh-CN"/>
                </w:rPr>
                <w:t>5 (NOTE 2)</w:t>
              </w:r>
            </w:ins>
          </w:p>
        </w:tc>
        <w:tc>
          <w:tcPr>
            <w:tcW w:w="2546" w:type="dxa"/>
            <w:vAlign w:val="bottom"/>
          </w:tcPr>
          <w:p>
            <w:pPr>
              <w:pStyle w:val="74"/>
              <w:rPr>
                <w:ins w:id="1945" w:author="ZTE2" w:date="2021-05-26T10:35:51Z"/>
                <w:rFonts w:cs="Arial"/>
                <w:lang w:eastAsia="zh-CN"/>
              </w:rPr>
            </w:pPr>
            <w:ins w:id="1946" w:author="ZTE2" w:date="2021-05-26T10:35:51Z">
              <w:r>
                <w:rPr>
                  <w:rFonts w:hint="eastAsia" w:cs="Arial"/>
                  <w:lang w:val="en-US"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7" w:author="ZTE2" w:date="2021-05-26T10:35:51Z"/>
        </w:trPr>
        <w:tc>
          <w:tcPr>
            <w:tcW w:w="2263" w:type="dxa"/>
            <w:vMerge w:val="continue"/>
            <w:tcBorders>
              <w:bottom w:val="single" w:color="auto" w:sz="4" w:space="0"/>
            </w:tcBorders>
            <w:vAlign w:val="center"/>
          </w:tcPr>
          <w:p>
            <w:pPr>
              <w:pStyle w:val="74"/>
              <w:rPr>
                <w:ins w:id="1948" w:author="ZTE2" w:date="2021-05-26T10:35:51Z"/>
              </w:rPr>
            </w:pPr>
          </w:p>
        </w:tc>
        <w:tc>
          <w:tcPr>
            <w:tcW w:w="1701" w:type="dxa"/>
            <w:tcBorders>
              <w:bottom w:val="single" w:color="auto" w:sz="4" w:space="0"/>
            </w:tcBorders>
          </w:tcPr>
          <w:p>
            <w:pPr>
              <w:pStyle w:val="74"/>
              <w:rPr>
                <w:ins w:id="1949" w:author="ZTE2" w:date="2021-05-26T10:35:51Z"/>
                <w:rFonts w:cs="Arial"/>
                <w:lang w:eastAsia="zh-CN"/>
              </w:rPr>
            </w:pPr>
            <w:ins w:id="1950" w:author="ZTE2" w:date="2021-05-26T10:35:51Z">
              <w:r>
                <w:rPr>
                  <w:rFonts w:cs="Arial"/>
                  <w:lang w:val="en-US" w:eastAsia="zh-CN"/>
                </w:rPr>
                <w:t>60</w:t>
              </w:r>
            </w:ins>
          </w:p>
        </w:tc>
        <w:tc>
          <w:tcPr>
            <w:tcW w:w="3119" w:type="dxa"/>
            <w:vAlign w:val="center"/>
          </w:tcPr>
          <w:p>
            <w:pPr>
              <w:pStyle w:val="74"/>
              <w:rPr>
                <w:ins w:id="1951" w:author="ZTE2" w:date="2021-05-26T10:35:51Z"/>
                <w:rFonts w:cs="Arial"/>
                <w:lang w:eastAsia="zh-CN"/>
              </w:rPr>
            </w:pPr>
            <w:ins w:id="1952" w:author="ZTE2" w:date="2021-05-26T10:35:51Z">
              <w:r>
                <w:rPr>
                  <w:rFonts w:cs="Arial"/>
                  <w:lang w:val="en-US" w:eastAsia="zh-CN"/>
                </w:rPr>
                <w:t>G-FR1-A1-6 (NOTE 1)</w:t>
              </w:r>
            </w:ins>
          </w:p>
        </w:tc>
        <w:tc>
          <w:tcPr>
            <w:tcW w:w="2546" w:type="dxa"/>
            <w:vAlign w:val="bottom"/>
          </w:tcPr>
          <w:p>
            <w:pPr>
              <w:pStyle w:val="74"/>
              <w:rPr>
                <w:ins w:id="1953" w:author="ZTE2" w:date="2021-05-26T10:35:51Z"/>
                <w:rFonts w:eastAsia="Times New Roman" w:cs="Arial"/>
                <w:color w:val="auto"/>
                <w:szCs w:val="21"/>
                <w:lang w:val="en-US" w:eastAsia="zh-CN" w:bidi="ar"/>
                <w:rPrChange w:id="1954" w:author="ZTE" w:date="2021-04-02T01:02:00Z">
                  <w:rPr>
                    <w:ins w:id="1955" w:author="ZTE" w:date="2021-01-13T22:47:00Z"/>
                    <w:rFonts w:eastAsia="宋体" w:cs="Arial"/>
                    <w:color w:val="000000"/>
                    <w:szCs w:val="18"/>
                    <w:lang w:val="en-US" w:eastAsia="zh-CN" w:bidi="ar"/>
                  </w:rPr>
                </w:rPrChange>
              </w:rPr>
            </w:pPr>
            <w:ins w:id="1956" w:author="ZTE2" w:date="2021-05-26T10:35:51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57" w:author="ZTE2" w:date="2021-05-26T10:35:51Z"/>
        </w:trPr>
        <w:tc>
          <w:tcPr>
            <w:tcW w:w="2263" w:type="dxa"/>
            <w:vMerge w:val="restart"/>
            <w:vAlign w:val="center"/>
          </w:tcPr>
          <w:p>
            <w:pPr>
              <w:pStyle w:val="74"/>
              <w:rPr>
                <w:ins w:id="1958" w:author="ZTE2" w:date="2021-05-26T10:35:51Z"/>
              </w:rPr>
            </w:pPr>
            <w:ins w:id="1959" w:author="ZTE2" w:date="2021-05-26T10:35:51Z">
              <w:r>
                <w:rPr>
                  <w:rFonts w:hint="eastAsia" w:cs="Arial"/>
                  <w:lang w:val="en-US" w:eastAsia="zh-CN"/>
                </w:rPr>
                <w:t>40</w:t>
              </w:r>
            </w:ins>
          </w:p>
        </w:tc>
        <w:tc>
          <w:tcPr>
            <w:tcW w:w="1701" w:type="dxa"/>
            <w:tcBorders>
              <w:bottom w:val="single" w:color="auto" w:sz="4" w:space="0"/>
            </w:tcBorders>
          </w:tcPr>
          <w:p>
            <w:pPr>
              <w:pStyle w:val="74"/>
              <w:rPr>
                <w:ins w:id="1960" w:author="ZTE2" w:date="2021-05-26T10:35:51Z"/>
              </w:rPr>
            </w:pPr>
            <w:ins w:id="1961" w:author="ZTE2" w:date="2021-05-26T10:35:51Z">
              <w:r>
                <w:rPr>
                  <w:rFonts w:cs="Arial"/>
                  <w:lang w:eastAsia="zh-CN"/>
                </w:rPr>
                <w:t>15</w:t>
              </w:r>
            </w:ins>
          </w:p>
        </w:tc>
        <w:tc>
          <w:tcPr>
            <w:tcW w:w="3119" w:type="dxa"/>
            <w:vAlign w:val="center"/>
          </w:tcPr>
          <w:p>
            <w:pPr>
              <w:pStyle w:val="74"/>
              <w:rPr>
                <w:ins w:id="1962" w:author="ZTE2" w:date="2021-05-26T10:35:51Z"/>
                <w:rFonts w:cs="Arial"/>
                <w:lang w:eastAsia="zh-CN"/>
              </w:rPr>
            </w:pPr>
            <w:ins w:id="1963" w:author="ZTE2" w:date="2021-05-26T10:35:51Z">
              <w:r>
                <w:rPr>
                  <w:rFonts w:cs="Arial"/>
                  <w:lang w:eastAsia="zh-CN"/>
                </w:rPr>
                <w:t>G-FR1-A1-</w:t>
              </w:r>
            </w:ins>
            <w:ins w:id="1964" w:author="ZTE2" w:date="2021-05-26T10:35:51Z">
              <w:r>
                <w:rPr>
                  <w:rFonts w:hint="eastAsia" w:cs="Arial"/>
                  <w:lang w:val="en-US" w:eastAsia="zh-CN"/>
                </w:rPr>
                <w:t>1</w:t>
              </w:r>
            </w:ins>
            <w:ins w:id="1965" w:author="ZTE2" w:date="2021-05-26T10:35:51Z">
              <w:r>
                <w:rPr>
                  <w:rFonts w:cs="Arial"/>
                  <w:lang w:val="en-US" w:eastAsia="zh-CN"/>
                </w:rPr>
                <w:t>6 (NOTE 2)</w:t>
              </w:r>
            </w:ins>
          </w:p>
        </w:tc>
        <w:tc>
          <w:tcPr>
            <w:tcW w:w="2546" w:type="dxa"/>
            <w:vAlign w:val="bottom"/>
          </w:tcPr>
          <w:p>
            <w:pPr>
              <w:pStyle w:val="74"/>
              <w:rPr>
                <w:ins w:id="1966" w:author="ZTE2" w:date="2021-05-26T10:35:51Z"/>
                <w:rFonts w:cs="Arial"/>
                <w:lang w:eastAsia="zh-CN"/>
              </w:rPr>
            </w:pPr>
            <w:ins w:id="1967" w:author="ZTE2" w:date="2021-05-26T10:35:51Z">
              <w:r>
                <w:rPr>
                  <w:rFonts w:hint="eastAsia" w:cs="Arial"/>
                  <w:lang w:val="en-US" w:eastAsia="zh-CN"/>
                </w:rPr>
                <w:t>-95.5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8" w:author="ZTE2" w:date="2021-05-26T10:35:51Z"/>
        </w:trPr>
        <w:tc>
          <w:tcPr>
            <w:tcW w:w="2263" w:type="dxa"/>
            <w:vMerge w:val="continue"/>
            <w:vAlign w:val="center"/>
          </w:tcPr>
          <w:p>
            <w:pPr>
              <w:pStyle w:val="74"/>
              <w:rPr>
                <w:ins w:id="1969" w:author="ZTE2" w:date="2021-05-26T10:35:51Z"/>
              </w:rPr>
            </w:pPr>
          </w:p>
        </w:tc>
        <w:tc>
          <w:tcPr>
            <w:tcW w:w="1701" w:type="dxa"/>
            <w:tcBorders>
              <w:top w:val="single" w:color="auto" w:sz="4" w:space="0"/>
            </w:tcBorders>
          </w:tcPr>
          <w:p>
            <w:pPr>
              <w:pStyle w:val="74"/>
              <w:rPr>
                <w:ins w:id="1970" w:author="ZTE2" w:date="2021-05-26T10:35:51Z"/>
              </w:rPr>
            </w:pPr>
            <w:ins w:id="1971" w:author="ZTE2" w:date="2021-05-26T10:35:51Z">
              <w:r>
                <w:rPr>
                  <w:rFonts w:cs="Arial"/>
                  <w:lang w:eastAsia="zh-CN"/>
                </w:rPr>
                <w:t>30</w:t>
              </w:r>
            </w:ins>
          </w:p>
        </w:tc>
        <w:tc>
          <w:tcPr>
            <w:tcW w:w="3119" w:type="dxa"/>
            <w:vAlign w:val="center"/>
          </w:tcPr>
          <w:p>
            <w:pPr>
              <w:pStyle w:val="74"/>
              <w:rPr>
                <w:ins w:id="1972" w:author="ZTE2" w:date="2021-05-26T10:35:51Z"/>
                <w:rFonts w:cs="Arial"/>
                <w:lang w:eastAsia="zh-CN"/>
              </w:rPr>
            </w:pPr>
            <w:ins w:id="1973" w:author="ZTE2" w:date="2021-05-26T10:35:51Z">
              <w:r>
                <w:rPr>
                  <w:rFonts w:cs="Arial"/>
                  <w:lang w:eastAsia="zh-CN"/>
                </w:rPr>
                <w:t>G-FR1-A1-</w:t>
              </w:r>
            </w:ins>
            <w:ins w:id="1974" w:author="ZTE2" w:date="2021-05-26T10:35:51Z">
              <w:r>
                <w:rPr>
                  <w:rFonts w:hint="eastAsia" w:cs="Arial"/>
                  <w:lang w:val="en-US" w:eastAsia="zh-CN"/>
                </w:rPr>
                <w:t>17</w:t>
              </w:r>
            </w:ins>
            <w:ins w:id="1975" w:author="ZTE2" w:date="2021-05-26T10:35:51Z">
              <w:r>
                <w:rPr>
                  <w:rFonts w:cs="Arial"/>
                  <w:lang w:val="en-US" w:eastAsia="zh-CN"/>
                </w:rPr>
                <w:t xml:space="preserve"> (NOTE 2)</w:t>
              </w:r>
            </w:ins>
          </w:p>
        </w:tc>
        <w:tc>
          <w:tcPr>
            <w:tcW w:w="2546" w:type="dxa"/>
            <w:vAlign w:val="bottom"/>
          </w:tcPr>
          <w:p>
            <w:pPr>
              <w:pStyle w:val="74"/>
              <w:rPr>
                <w:ins w:id="1976" w:author="ZTE2" w:date="2021-05-26T10:35:51Z"/>
                <w:rFonts w:cs="Arial"/>
                <w:lang w:eastAsia="zh-CN"/>
              </w:rPr>
            </w:pPr>
            <w:ins w:id="1977" w:author="ZTE2" w:date="2021-05-26T10:35:51Z">
              <w:r>
                <w:rPr>
                  <w:rFonts w:hint="eastAsia" w:cs="Arial"/>
                  <w:lang w:val="en-US" w:eastAsia="zh-CN"/>
                </w:rPr>
                <w:t>-92.5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8" w:author="ZTE2" w:date="2021-05-26T10:35:51Z"/>
        </w:trPr>
        <w:tc>
          <w:tcPr>
            <w:tcW w:w="2263" w:type="dxa"/>
            <w:vMerge w:val="continue"/>
            <w:vAlign w:val="center"/>
          </w:tcPr>
          <w:p>
            <w:pPr>
              <w:pStyle w:val="74"/>
              <w:rPr>
                <w:ins w:id="1979" w:author="ZTE2" w:date="2021-05-26T10:35:51Z"/>
              </w:rPr>
            </w:pPr>
          </w:p>
        </w:tc>
        <w:tc>
          <w:tcPr>
            <w:tcW w:w="1701" w:type="dxa"/>
            <w:tcBorders>
              <w:top w:val="single" w:color="auto" w:sz="4" w:space="0"/>
            </w:tcBorders>
          </w:tcPr>
          <w:p>
            <w:pPr>
              <w:pStyle w:val="74"/>
              <w:rPr>
                <w:ins w:id="1980" w:author="ZTE2" w:date="2021-05-26T10:35:51Z"/>
                <w:rFonts w:cs="Arial"/>
                <w:lang w:val="en-US" w:eastAsia="zh-CN"/>
              </w:rPr>
            </w:pPr>
            <w:ins w:id="1981" w:author="ZTE2" w:date="2021-05-26T10:35:51Z">
              <w:r>
                <w:rPr>
                  <w:rFonts w:hint="eastAsia" w:cs="Arial"/>
                  <w:lang w:val="en-US" w:eastAsia="zh-CN"/>
                </w:rPr>
                <w:t>60</w:t>
              </w:r>
            </w:ins>
          </w:p>
        </w:tc>
        <w:tc>
          <w:tcPr>
            <w:tcW w:w="3119" w:type="dxa"/>
            <w:vAlign w:val="center"/>
          </w:tcPr>
          <w:p>
            <w:pPr>
              <w:pStyle w:val="74"/>
              <w:rPr>
                <w:ins w:id="1982" w:author="ZTE2" w:date="2021-05-26T10:35:51Z"/>
                <w:rFonts w:cs="Arial"/>
                <w:lang w:eastAsia="zh-CN"/>
              </w:rPr>
            </w:pPr>
            <w:ins w:id="1983" w:author="ZTE2" w:date="2021-05-26T10:35:51Z">
              <w:r>
                <w:rPr>
                  <w:rFonts w:cs="Arial"/>
                  <w:lang w:val="en-US" w:eastAsia="zh-CN"/>
                </w:rPr>
                <w:t>G-FR1-A1-6 (NOTE 1)</w:t>
              </w:r>
            </w:ins>
          </w:p>
        </w:tc>
        <w:tc>
          <w:tcPr>
            <w:tcW w:w="2546" w:type="dxa"/>
            <w:vAlign w:val="bottom"/>
          </w:tcPr>
          <w:p>
            <w:pPr>
              <w:pStyle w:val="74"/>
              <w:rPr>
                <w:ins w:id="1984" w:author="ZTE2" w:date="2021-05-26T10:35:51Z"/>
                <w:rFonts w:eastAsia="Times New Roman" w:cs="Arial"/>
                <w:color w:val="auto"/>
                <w:szCs w:val="21"/>
                <w:lang w:val="en-US" w:eastAsia="zh-CN" w:bidi="ar"/>
                <w:rPrChange w:id="1985" w:author="ZTE" w:date="2021-04-02T01:02:00Z">
                  <w:rPr>
                    <w:ins w:id="1986" w:author="ZTE" w:date="2021-01-13T22:48:00Z"/>
                    <w:rFonts w:eastAsia="宋体" w:cs="Arial"/>
                    <w:color w:val="000000"/>
                    <w:szCs w:val="18"/>
                    <w:lang w:val="en-US" w:eastAsia="zh-CN" w:bidi="ar"/>
                  </w:rPr>
                </w:rPrChange>
              </w:rPr>
            </w:pPr>
            <w:ins w:id="1987" w:author="ZTE2" w:date="2021-05-26T10:35:51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88" w:author="ZTE2" w:date="2021-05-26T10:35:51Z"/>
        </w:trPr>
        <w:tc>
          <w:tcPr>
            <w:tcW w:w="2263" w:type="dxa"/>
            <w:vMerge w:val="restart"/>
            <w:vAlign w:val="center"/>
          </w:tcPr>
          <w:p>
            <w:pPr>
              <w:pStyle w:val="74"/>
              <w:rPr>
                <w:ins w:id="1989" w:author="ZTE2" w:date="2021-05-26T10:35:51Z"/>
              </w:rPr>
            </w:pPr>
            <w:ins w:id="1990" w:author="ZTE2" w:date="2021-05-26T10:35:51Z">
              <w:r>
                <w:rPr>
                  <w:rFonts w:hint="eastAsia" w:cs="Arial"/>
                  <w:lang w:val="en-US" w:eastAsia="zh-CN"/>
                </w:rPr>
                <w:t>60</w:t>
              </w:r>
            </w:ins>
          </w:p>
        </w:tc>
        <w:tc>
          <w:tcPr>
            <w:tcW w:w="1701" w:type="dxa"/>
          </w:tcPr>
          <w:p>
            <w:pPr>
              <w:pStyle w:val="74"/>
              <w:rPr>
                <w:ins w:id="1991" w:author="ZTE2" w:date="2021-05-26T10:35:51Z"/>
              </w:rPr>
            </w:pPr>
            <w:ins w:id="1992" w:author="ZTE2" w:date="2021-05-26T10:35:51Z">
              <w:r>
                <w:rPr>
                  <w:rFonts w:cs="Arial"/>
                  <w:lang w:eastAsia="zh-CN"/>
                </w:rPr>
                <w:t>30</w:t>
              </w:r>
            </w:ins>
          </w:p>
        </w:tc>
        <w:tc>
          <w:tcPr>
            <w:tcW w:w="3119" w:type="dxa"/>
            <w:vAlign w:val="center"/>
          </w:tcPr>
          <w:p>
            <w:pPr>
              <w:pStyle w:val="74"/>
              <w:rPr>
                <w:ins w:id="1993" w:author="ZTE2" w:date="2021-05-26T10:35:51Z"/>
                <w:rFonts w:cs="Arial"/>
                <w:lang w:eastAsia="zh-CN"/>
              </w:rPr>
            </w:pPr>
            <w:ins w:id="1994" w:author="ZTE2" w:date="2021-05-26T10:35:51Z">
              <w:r>
                <w:rPr>
                  <w:rFonts w:cs="Arial"/>
                  <w:lang w:eastAsia="zh-CN"/>
                </w:rPr>
                <w:t>G-FR1-A1-</w:t>
              </w:r>
            </w:ins>
            <w:ins w:id="1995" w:author="ZTE2" w:date="2021-05-26T10:35:51Z">
              <w:r>
                <w:rPr>
                  <w:rFonts w:hint="eastAsia" w:cs="Arial"/>
                  <w:lang w:val="en-US" w:eastAsia="zh-CN"/>
                </w:rPr>
                <w:t>1</w:t>
              </w:r>
            </w:ins>
            <w:ins w:id="1996" w:author="ZTE2" w:date="2021-05-26T10:35:51Z">
              <w:r>
                <w:rPr>
                  <w:rFonts w:cs="Arial"/>
                  <w:lang w:val="en-US" w:eastAsia="zh-CN"/>
                </w:rPr>
                <w:t>8 (NOTE 2)</w:t>
              </w:r>
            </w:ins>
          </w:p>
        </w:tc>
        <w:tc>
          <w:tcPr>
            <w:tcW w:w="2546" w:type="dxa"/>
            <w:vAlign w:val="bottom"/>
          </w:tcPr>
          <w:p>
            <w:pPr>
              <w:pStyle w:val="74"/>
              <w:rPr>
                <w:ins w:id="1997" w:author="ZTE2" w:date="2021-05-26T10:35:51Z"/>
                <w:rFonts w:cs="Arial"/>
                <w:lang w:eastAsia="zh-CN"/>
              </w:rPr>
            </w:pPr>
            <w:ins w:id="1998" w:author="ZTE2" w:date="2021-05-26T10:35:51Z">
              <w:r>
                <w:rPr>
                  <w:rFonts w:hint="eastAsia" w:cs="Arial"/>
                  <w:lang w:val="en-US" w:eastAsia="zh-CN"/>
                </w:rPr>
                <w:t>-90.9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9" w:author="ZTE2" w:date="2021-05-26T10:35:51Z"/>
        </w:trPr>
        <w:tc>
          <w:tcPr>
            <w:tcW w:w="2263" w:type="dxa"/>
            <w:vMerge w:val="continue"/>
            <w:vAlign w:val="center"/>
          </w:tcPr>
          <w:p>
            <w:pPr>
              <w:pStyle w:val="74"/>
              <w:rPr>
                <w:ins w:id="2000" w:author="ZTE2" w:date="2021-05-26T10:35:51Z"/>
                <w:rFonts w:cs="Arial"/>
                <w:lang w:val="en-US" w:eastAsia="zh-CN"/>
              </w:rPr>
            </w:pPr>
          </w:p>
        </w:tc>
        <w:tc>
          <w:tcPr>
            <w:tcW w:w="1701" w:type="dxa"/>
          </w:tcPr>
          <w:p>
            <w:pPr>
              <w:pStyle w:val="74"/>
              <w:rPr>
                <w:ins w:id="2001" w:author="ZTE2" w:date="2021-05-26T10:35:51Z"/>
                <w:rFonts w:cs="Arial"/>
                <w:lang w:val="en-US" w:eastAsia="zh-CN"/>
              </w:rPr>
            </w:pPr>
            <w:ins w:id="2002" w:author="ZTE2" w:date="2021-05-26T10:35:51Z">
              <w:r>
                <w:rPr>
                  <w:rFonts w:hint="eastAsia" w:cs="Arial"/>
                  <w:lang w:val="en-US" w:eastAsia="zh-CN"/>
                </w:rPr>
                <w:t>60</w:t>
              </w:r>
            </w:ins>
          </w:p>
        </w:tc>
        <w:tc>
          <w:tcPr>
            <w:tcW w:w="3119" w:type="dxa"/>
            <w:vAlign w:val="center"/>
          </w:tcPr>
          <w:p>
            <w:pPr>
              <w:pStyle w:val="74"/>
              <w:rPr>
                <w:ins w:id="2003" w:author="ZTE2" w:date="2021-05-26T10:35:51Z"/>
                <w:rFonts w:cs="Arial"/>
                <w:lang w:eastAsia="zh-CN"/>
              </w:rPr>
            </w:pPr>
            <w:ins w:id="2004" w:author="ZTE2" w:date="2021-05-26T10:35:51Z">
              <w:r>
                <w:rPr>
                  <w:rFonts w:cs="Arial"/>
                  <w:lang w:val="en-US" w:eastAsia="zh-CN"/>
                </w:rPr>
                <w:t>G-FR1-A1-6 (NOTE 1)</w:t>
              </w:r>
            </w:ins>
          </w:p>
        </w:tc>
        <w:tc>
          <w:tcPr>
            <w:tcW w:w="2546" w:type="dxa"/>
            <w:vAlign w:val="bottom"/>
          </w:tcPr>
          <w:p>
            <w:pPr>
              <w:pStyle w:val="74"/>
              <w:rPr>
                <w:ins w:id="2005" w:author="ZTE2" w:date="2021-05-26T10:35:51Z"/>
                <w:rFonts w:eastAsia="Times New Roman" w:cs="Arial"/>
                <w:color w:val="auto"/>
                <w:szCs w:val="21"/>
                <w:lang w:val="en-US" w:eastAsia="zh-CN" w:bidi="ar"/>
                <w:rPrChange w:id="2006" w:author="ZTE" w:date="2021-04-02T01:02:00Z">
                  <w:rPr>
                    <w:ins w:id="2007" w:author="ZTE" w:date="2021-01-13T22:48:00Z"/>
                    <w:rFonts w:eastAsia="宋体" w:cs="Arial"/>
                    <w:color w:val="000000"/>
                    <w:szCs w:val="18"/>
                    <w:lang w:val="en-US" w:eastAsia="zh-CN" w:bidi="ar"/>
                  </w:rPr>
                </w:rPrChange>
              </w:rPr>
            </w:pPr>
            <w:ins w:id="2008" w:author="ZTE2" w:date="2021-05-26T10:35:51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9" w:author="ZTE2" w:date="2021-05-26T10:35:51Z"/>
        </w:trPr>
        <w:tc>
          <w:tcPr>
            <w:tcW w:w="2263" w:type="dxa"/>
            <w:vMerge w:val="restart"/>
            <w:vAlign w:val="center"/>
          </w:tcPr>
          <w:p>
            <w:pPr>
              <w:pStyle w:val="74"/>
              <w:rPr>
                <w:ins w:id="2010" w:author="ZTE2" w:date="2021-05-26T10:35:51Z"/>
              </w:rPr>
            </w:pPr>
            <w:ins w:id="2011" w:author="ZTE2" w:date="2021-05-26T10:35:51Z">
              <w:r>
                <w:rPr>
                  <w:rFonts w:hint="eastAsia" w:cs="Arial"/>
                  <w:lang w:val="en-US" w:eastAsia="zh-CN"/>
                </w:rPr>
                <w:t>80</w:t>
              </w:r>
            </w:ins>
          </w:p>
        </w:tc>
        <w:tc>
          <w:tcPr>
            <w:tcW w:w="1701" w:type="dxa"/>
          </w:tcPr>
          <w:p>
            <w:pPr>
              <w:pStyle w:val="74"/>
              <w:rPr>
                <w:ins w:id="2012" w:author="ZTE2" w:date="2021-05-26T10:35:51Z"/>
              </w:rPr>
            </w:pPr>
            <w:ins w:id="2013" w:author="ZTE2" w:date="2021-05-26T10:35:51Z">
              <w:r>
                <w:rPr>
                  <w:rFonts w:cs="Arial"/>
                  <w:lang w:eastAsia="zh-CN"/>
                </w:rPr>
                <w:t>30</w:t>
              </w:r>
            </w:ins>
          </w:p>
        </w:tc>
        <w:tc>
          <w:tcPr>
            <w:tcW w:w="3119" w:type="dxa"/>
            <w:vAlign w:val="center"/>
          </w:tcPr>
          <w:p>
            <w:pPr>
              <w:pStyle w:val="74"/>
              <w:rPr>
                <w:ins w:id="2014" w:author="ZTE2" w:date="2021-05-26T10:35:51Z"/>
                <w:rFonts w:cs="Arial"/>
                <w:lang w:eastAsia="zh-CN"/>
              </w:rPr>
            </w:pPr>
            <w:ins w:id="2015" w:author="ZTE2" w:date="2021-05-26T10:35:51Z">
              <w:r>
                <w:rPr>
                  <w:rFonts w:cs="Arial"/>
                  <w:lang w:eastAsia="zh-CN"/>
                </w:rPr>
                <w:t>G-FR1-A1-</w:t>
              </w:r>
            </w:ins>
            <w:ins w:id="2016" w:author="ZTE2" w:date="2021-05-26T10:35:51Z">
              <w:r>
                <w:rPr>
                  <w:rFonts w:cs="Arial"/>
                  <w:lang w:val="en-US" w:eastAsia="zh-CN"/>
                </w:rPr>
                <w:t>19 (NOTE 2)</w:t>
              </w:r>
            </w:ins>
          </w:p>
        </w:tc>
        <w:tc>
          <w:tcPr>
            <w:tcW w:w="2546" w:type="dxa"/>
            <w:vAlign w:val="bottom"/>
          </w:tcPr>
          <w:p>
            <w:pPr>
              <w:pStyle w:val="74"/>
              <w:rPr>
                <w:ins w:id="2017" w:author="ZTE2" w:date="2021-05-26T10:35:51Z"/>
                <w:rFonts w:cs="Arial"/>
                <w:lang w:eastAsia="zh-CN"/>
              </w:rPr>
            </w:pPr>
            <w:ins w:id="2018" w:author="ZTE2" w:date="2021-05-26T10:35:51Z">
              <w:r>
                <w:rPr>
                  <w:rFonts w:hint="eastAsia" w:cs="Arial"/>
                  <w:lang w:val="en-US" w:eastAsia="zh-CN"/>
                </w:rPr>
                <w:t>-89.6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9" w:author="ZTE2" w:date="2021-05-26T10:35:51Z"/>
        </w:trPr>
        <w:tc>
          <w:tcPr>
            <w:tcW w:w="2263" w:type="dxa"/>
            <w:vMerge w:val="continue"/>
            <w:vAlign w:val="center"/>
          </w:tcPr>
          <w:p>
            <w:pPr>
              <w:pStyle w:val="74"/>
              <w:rPr>
                <w:ins w:id="2020" w:author="ZTE2" w:date="2021-05-26T10:35:51Z"/>
                <w:rFonts w:cs="Arial"/>
                <w:lang w:val="en-US" w:eastAsia="zh-CN"/>
              </w:rPr>
            </w:pPr>
          </w:p>
        </w:tc>
        <w:tc>
          <w:tcPr>
            <w:tcW w:w="1701" w:type="dxa"/>
          </w:tcPr>
          <w:p>
            <w:pPr>
              <w:pStyle w:val="74"/>
              <w:rPr>
                <w:ins w:id="2021" w:author="ZTE2" w:date="2021-05-26T10:35:51Z"/>
                <w:rFonts w:cs="Arial"/>
                <w:lang w:val="en-US" w:eastAsia="zh-CN"/>
              </w:rPr>
            </w:pPr>
            <w:ins w:id="2022" w:author="ZTE2" w:date="2021-05-26T10:35:51Z">
              <w:r>
                <w:rPr>
                  <w:rFonts w:hint="eastAsia" w:cs="Arial"/>
                  <w:lang w:val="en-US" w:eastAsia="zh-CN"/>
                </w:rPr>
                <w:t>60</w:t>
              </w:r>
            </w:ins>
          </w:p>
        </w:tc>
        <w:tc>
          <w:tcPr>
            <w:tcW w:w="3119" w:type="dxa"/>
            <w:vAlign w:val="center"/>
          </w:tcPr>
          <w:p>
            <w:pPr>
              <w:pStyle w:val="74"/>
              <w:rPr>
                <w:ins w:id="2023" w:author="ZTE2" w:date="2021-05-26T10:35:51Z"/>
                <w:rFonts w:cs="Arial"/>
                <w:lang w:eastAsia="zh-CN"/>
              </w:rPr>
            </w:pPr>
            <w:ins w:id="2024" w:author="ZTE2" w:date="2021-05-26T10:35:51Z">
              <w:r>
                <w:rPr>
                  <w:rFonts w:cs="Arial"/>
                  <w:lang w:eastAsia="zh-CN"/>
                </w:rPr>
                <w:t>G-FR1-A1-6 (NOTE 1)</w:t>
              </w:r>
            </w:ins>
          </w:p>
        </w:tc>
        <w:tc>
          <w:tcPr>
            <w:tcW w:w="2546" w:type="dxa"/>
            <w:vAlign w:val="bottom"/>
          </w:tcPr>
          <w:p>
            <w:pPr>
              <w:pStyle w:val="74"/>
              <w:rPr>
                <w:ins w:id="2025" w:author="ZTE2" w:date="2021-05-26T10:35:51Z"/>
                <w:rFonts w:eastAsia="Times New Roman" w:cs="Arial"/>
                <w:color w:val="auto"/>
                <w:szCs w:val="21"/>
                <w:lang w:val="en-US" w:eastAsia="zh-CN" w:bidi="ar"/>
                <w:rPrChange w:id="2026" w:author="ZTE" w:date="2021-04-02T01:02:00Z">
                  <w:rPr>
                    <w:ins w:id="2027" w:author="ZTE" w:date="2021-01-13T22:48:00Z"/>
                    <w:rFonts w:eastAsia="宋体" w:cs="Arial"/>
                    <w:color w:val="000000"/>
                    <w:szCs w:val="18"/>
                    <w:lang w:val="en-US" w:eastAsia="zh-CN" w:bidi="ar"/>
                  </w:rPr>
                </w:rPrChange>
              </w:rPr>
            </w:pPr>
            <w:ins w:id="2028" w:author="ZTE2" w:date="2021-05-26T10:35:51Z">
              <w:r>
                <w:rPr>
                  <w:rFonts w:hint="eastAsia" w:cs="Arial"/>
                  <w:lang w:val="en-US" w:eastAsia="zh-CN"/>
                </w:rPr>
                <w:t>-89.2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29" w:author="ZTE2" w:date="2021-05-26T10:35:51Z"/>
        </w:trPr>
        <w:tc>
          <w:tcPr>
            <w:tcW w:w="9629" w:type="dxa"/>
            <w:gridSpan w:val="4"/>
            <w:vAlign w:val="center"/>
          </w:tcPr>
          <w:p>
            <w:pPr>
              <w:keepNext/>
              <w:keepLines/>
              <w:spacing w:after="0"/>
              <w:ind w:left="851" w:hanging="851"/>
              <w:rPr>
                <w:ins w:id="2030" w:author="ZTE2" w:date="2021-05-26T10:35:51Z"/>
                <w:rFonts w:ascii="Arial" w:hAnsi="Arial" w:cs="Arial"/>
                <w:sz w:val="18"/>
                <w:lang w:eastAsia="ko-KR"/>
              </w:rPr>
            </w:pPr>
            <w:ins w:id="2031" w:author="ZTE2" w:date="2021-05-26T10:35:51Z">
              <w:r>
                <w:rPr>
                  <w:rFonts w:ascii="Arial" w:hAnsi="Arial" w:cs="Arial"/>
                  <w:sz w:val="18"/>
                </w:rPr>
                <w:t>NOTE 1:</w:t>
              </w:r>
            </w:ins>
            <w:ins w:id="2032" w:author="ZTE2" w:date="2021-05-26T10:35:51Z">
              <w:r>
                <w:rPr>
                  <w:rFonts w:ascii="Arial" w:hAnsi="Arial" w:cs="Arial"/>
                  <w:sz w:val="18"/>
                </w:rPr>
                <w:tab/>
              </w:r>
            </w:ins>
            <w:ins w:id="2033" w:author="ZTE2" w:date="2021-05-26T10:35:51Z">
              <w:r>
                <w:rPr>
                  <w:rFonts w:ascii="Arial" w:hAnsi="Arial" w:cs="Arial"/>
                  <w:sz w:val="18"/>
                </w:rPr>
                <w:t>P</w:t>
              </w:r>
            </w:ins>
            <w:ins w:id="2034" w:author="ZTE2" w:date="2021-05-26T10:35:51Z">
              <w:r>
                <w:rPr>
                  <w:rFonts w:ascii="Arial" w:hAnsi="Arial" w:cs="Arial"/>
                  <w:sz w:val="18"/>
                  <w:vertAlign w:val="subscript"/>
                </w:rPr>
                <w:t>REFSENS</w:t>
              </w:r>
            </w:ins>
            <w:ins w:id="2035" w:author="ZTE2" w:date="2021-05-26T10:35:51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036" w:author="ZTE2" w:date="2021-05-26T10:35:51Z">
              <w:r>
                <w:rPr>
                  <w:rFonts w:ascii="Arial" w:hAnsi="Arial" w:cs="Arial"/>
                  <w:sz w:val="18"/>
                  <w:lang w:eastAsia="ko-KR"/>
                </w:rPr>
                <w:t xml:space="preserve">, except for one instance that might overlap one other instance to cover the full </w:t>
              </w:r>
            </w:ins>
            <w:ins w:id="2037" w:author="ZTE2" w:date="2021-05-26T10:35:51Z">
              <w:r>
                <w:rPr>
                  <w:rFonts w:ascii="Arial" w:hAnsi="Arial" w:cs="Arial"/>
                  <w:i/>
                  <w:sz w:val="18"/>
                  <w:lang w:eastAsia="ko-KR"/>
                </w:rPr>
                <w:t>BS channel bandwidth</w:t>
              </w:r>
            </w:ins>
            <w:ins w:id="2038" w:author="ZTE2" w:date="2021-05-26T10:35:51Z">
              <w:r>
                <w:rPr>
                  <w:rFonts w:ascii="Arial" w:hAnsi="Arial" w:cs="Arial"/>
                  <w:sz w:val="18"/>
                  <w:lang w:eastAsia="ko-KR"/>
                </w:rPr>
                <w:t>.</w:t>
              </w:r>
            </w:ins>
          </w:p>
          <w:p>
            <w:pPr>
              <w:pStyle w:val="87"/>
              <w:rPr>
                <w:ins w:id="2039" w:author="ZTE2" w:date="2021-05-26T10:35:51Z"/>
              </w:rPr>
            </w:pPr>
            <w:ins w:id="2040" w:author="ZTE2" w:date="2021-05-26T10:35:51Z">
              <w:r>
                <w:rPr>
                  <w:rFonts w:cs="Arial"/>
                </w:rPr>
                <w:t>NOTE 2:</w:t>
              </w:r>
            </w:ins>
            <w:ins w:id="2041" w:author="ZTE2" w:date="2021-05-26T10:35:51Z">
              <w:r>
                <w:rPr>
                  <w:rFonts w:cs="Arial"/>
                </w:rPr>
                <w:tab/>
              </w:r>
            </w:ins>
            <w:ins w:id="2042" w:author="ZTE2" w:date="2021-05-26T10:35:51Z">
              <w:r>
                <w:rPr/>
                <w:t>P</w:t>
              </w:r>
            </w:ins>
            <w:ins w:id="2043" w:author="ZTE2" w:date="2021-05-26T10:35:51Z">
              <w:r>
                <w:rPr>
                  <w:vertAlign w:val="subscript"/>
                </w:rPr>
                <w:t>REFSENS</w:t>
              </w:r>
            </w:ins>
            <w:ins w:id="2044" w:author="ZTE2" w:date="2021-05-26T10:35:51Z">
              <w:r>
                <w:rPr/>
                <w:t xml:space="preserve"> is the power level of a single instance of the reference measurement channel. This requirement shall be met for each</w:t>
              </w:r>
            </w:ins>
            <w:ins w:id="2045" w:author="ZTE2" w:date="2021-05-26T10:35:51Z">
              <w:r>
                <w:rPr>
                  <w:rFonts w:hint="eastAsia"/>
                </w:rPr>
                <w:t xml:space="preserve"> single</w:t>
              </w:r>
            </w:ins>
            <w:ins w:id="2046" w:author="ZTE2" w:date="2021-05-26T10:35:51Z">
              <w:r>
                <w:rPr/>
                <w:t xml:space="preserve"> </w:t>
              </w:r>
            </w:ins>
            <w:ins w:id="2047" w:author="ZTE2" w:date="2021-05-26T10:35:51Z">
              <w:r>
                <w:rPr>
                  <w:rFonts w:hint="eastAsia"/>
                </w:rPr>
                <w:t xml:space="preserve">interlace of FRC </w:t>
              </w:r>
            </w:ins>
            <w:ins w:id="2048" w:author="ZTE2" w:date="2021-05-26T10:35:51Z">
              <w:r>
                <w:rPr/>
                <w:t>G-FR1-</w:t>
              </w:r>
            </w:ins>
            <w:ins w:id="2049" w:author="ZTE2" w:date="2021-05-26T10:35:51Z">
              <w:r>
                <w:rPr>
                  <w:rFonts w:hint="eastAsia"/>
                </w:rPr>
                <w:t>A1-</w:t>
              </w:r>
            </w:ins>
            <w:ins w:id="2050" w:author="ZTE2" w:date="2021-05-26T10:35:51Z">
              <w:r>
                <w:rPr>
                  <w:lang w:eastAsia="zh-CN"/>
                </w:rPr>
                <w:t>12</w:t>
              </w:r>
            </w:ins>
            <w:ins w:id="2051" w:author="ZTE2" w:date="2021-05-26T10:35:51Z">
              <w:r>
                <w:rPr>
                  <w:rFonts w:hint="eastAsia"/>
                </w:rPr>
                <w:t xml:space="preserve"> and </w:t>
              </w:r>
            </w:ins>
            <w:ins w:id="2052" w:author="ZTE2" w:date="2021-05-26T10:35:51Z">
              <w:r>
                <w:rPr/>
                <w:t>G-FR1-</w:t>
              </w:r>
            </w:ins>
            <w:ins w:id="2053" w:author="ZTE2" w:date="2021-05-26T10:35:51Z">
              <w:r>
                <w:rPr>
                  <w:rFonts w:hint="eastAsia"/>
                </w:rPr>
                <w:t>A1-</w:t>
              </w:r>
            </w:ins>
            <w:ins w:id="2054" w:author="ZTE2" w:date="2021-05-26T10:35:51Z">
              <w:r>
                <w:rPr>
                  <w:lang w:eastAsia="zh-CN"/>
                </w:rPr>
                <w:t>19</w:t>
              </w:r>
            </w:ins>
            <w:ins w:id="2055" w:author="ZTE2" w:date="2021-05-26T10:35:51Z">
              <w:r>
                <w:rPr/>
                <w:t xml:space="preserve">, </w:t>
              </w:r>
            </w:ins>
            <w:ins w:id="2056" w:author="ZTE2" w:date="2021-05-26T10:35:51Z">
              <w:r>
                <w:rPr>
                  <w:rFonts w:cs="Arial"/>
                  <w:lang w:eastAsia="ko-KR"/>
                </w:rPr>
                <w:t xml:space="preserve">except for one instance that might overlap one other instance to cover the full </w:t>
              </w:r>
            </w:ins>
            <w:ins w:id="2057" w:author="ZTE2" w:date="2021-05-26T10:35:51Z">
              <w:r>
                <w:rPr>
                  <w:rFonts w:cs="Arial"/>
                  <w:i/>
                  <w:lang w:eastAsia="ko-KR"/>
                </w:rPr>
                <w:t>BS channel bandwidth</w:t>
              </w:r>
            </w:ins>
            <w:ins w:id="2058" w:author="ZTE2" w:date="2021-05-26T10:35:51Z">
              <w:r>
                <w:rPr>
                  <w:rFonts w:cs="Arial"/>
                  <w:lang w:eastAsia="ko-KR"/>
                </w:rPr>
                <w:t>.</w:t>
              </w:r>
            </w:ins>
          </w:p>
        </w:tc>
      </w:tr>
    </w:tbl>
    <w:p>
      <w:pPr>
        <w:rPr>
          <w:ins w:id="2059" w:author="ZTE2" w:date="2021-05-26T10:35:51Z"/>
        </w:rPr>
      </w:pPr>
    </w:p>
    <w:p>
      <w:pPr>
        <w:pStyle w:val="82"/>
        <w:rPr>
          <w:ins w:id="2060" w:author="ZTE2" w:date="2021-05-26T10:35:51Z"/>
        </w:rPr>
      </w:pPr>
      <w:ins w:id="2061" w:author="ZTE2" w:date="2021-05-26T10:35:51Z">
        <w:r>
          <w:rPr/>
          <w:t>Table 7.2.</w:t>
        </w:r>
      </w:ins>
      <w:ins w:id="2062" w:author="ZTE2" w:date="2021-05-26T10:35:51Z">
        <w:r>
          <w:rPr>
            <w:rFonts w:hint="eastAsia" w:eastAsia="宋体"/>
            <w:lang w:val="en-US" w:eastAsia="zh-CN"/>
          </w:rPr>
          <w:t>5</w:t>
        </w:r>
      </w:ins>
      <w:ins w:id="2063" w:author="ZTE2" w:date="2021-05-26T10:35:51Z">
        <w:r>
          <w:rPr/>
          <w:t>-2</w:t>
        </w:r>
      </w:ins>
      <w:ins w:id="2064" w:author="ZTE2" w:date="2021-05-26T10:35:51Z">
        <w:r>
          <w:rPr>
            <w:rFonts w:hint="eastAsia" w:eastAsia="宋体"/>
            <w:lang w:val="en-US" w:eastAsia="zh-CN"/>
          </w:rPr>
          <w:t>b</w:t>
        </w:r>
      </w:ins>
      <w:ins w:id="2065" w:author="ZTE2" w:date="2021-05-26T10:35:51Z">
        <w:r>
          <w:rPr/>
          <w:t>: NR Medium Range BS reference sensitivity levels for band n</w:t>
        </w:r>
      </w:ins>
      <w:ins w:id="2066" w:author="ZTE2" w:date="2021-05-26T10:35:51Z">
        <w:r>
          <w:rPr>
            <w:rFonts w:hint="eastAsia" w:eastAsia="宋体"/>
            <w:lang w:val="en-US" w:eastAsia="zh-CN"/>
          </w:rPr>
          <w:t>9</w:t>
        </w:r>
      </w:ins>
      <w:ins w:id="2067" w:author="ZTE2" w:date="2021-05-26T10:35:51Z">
        <w:r>
          <w:rPr/>
          <w:t>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68" w:author="ZTE2" w:date="2021-05-26T10:35:51Z"/>
        </w:trPr>
        <w:tc>
          <w:tcPr>
            <w:tcW w:w="2263" w:type="dxa"/>
            <w:tcBorders>
              <w:bottom w:val="single" w:color="auto" w:sz="4" w:space="0"/>
            </w:tcBorders>
          </w:tcPr>
          <w:p>
            <w:pPr>
              <w:pStyle w:val="73"/>
              <w:rPr>
                <w:ins w:id="2069" w:author="ZTE2" w:date="2021-05-26T10:35:51Z"/>
              </w:rPr>
            </w:pPr>
            <w:ins w:id="2070" w:author="ZTE2" w:date="2021-05-26T10:35:51Z">
              <w:r>
                <w:rPr>
                  <w:rFonts w:cs="Arial"/>
                  <w:b w:val="0"/>
                  <w:i/>
                </w:rPr>
                <w:t>BS channel bandwidth</w:t>
              </w:r>
            </w:ins>
            <w:ins w:id="2071" w:author="ZTE2" w:date="2021-05-26T10:35:51Z">
              <w:r>
                <w:rPr>
                  <w:rFonts w:cs="Arial"/>
                  <w:b w:val="0"/>
                </w:rPr>
                <w:t xml:space="preserve"> (MHz)</w:t>
              </w:r>
            </w:ins>
          </w:p>
        </w:tc>
        <w:tc>
          <w:tcPr>
            <w:tcW w:w="1701" w:type="dxa"/>
            <w:tcBorders>
              <w:bottom w:val="single" w:color="auto" w:sz="4" w:space="0"/>
            </w:tcBorders>
          </w:tcPr>
          <w:p>
            <w:pPr>
              <w:pStyle w:val="73"/>
              <w:rPr>
                <w:ins w:id="2072" w:author="ZTE2" w:date="2021-05-26T10:35:51Z"/>
              </w:rPr>
            </w:pPr>
            <w:ins w:id="2073" w:author="ZTE2" w:date="2021-05-26T10:35:51Z">
              <w:r>
                <w:rPr>
                  <w:rFonts w:cs="Arial"/>
                  <w:b w:val="0"/>
                </w:rPr>
                <w:t>Sub-carrier spacing (kHz)</w:t>
              </w:r>
            </w:ins>
          </w:p>
        </w:tc>
        <w:tc>
          <w:tcPr>
            <w:tcW w:w="3119" w:type="dxa"/>
          </w:tcPr>
          <w:p>
            <w:pPr>
              <w:pStyle w:val="73"/>
              <w:rPr>
                <w:ins w:id="2074" w:author="ZTE2" w:date="2021-05-26T10:35:51Z"/>
              </w:rPr>
            </w:pPr>
            <w:ins w:id="2075" w:author="ZTE2" w:date="2021-05-26T10:35:51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076" w:author="ZTE2" w:date="2021-05-26T10:35:51Z"/>
                <w:rFonts w:ascii="Arial" w:hAnsi="Arial" w:cs="Arial"/>
                <w:b/>
                <w:sz w:val="18"/>
              </w:rPr>
            </w:pPr>
            <w:ins w:id="2077" w:author="ZTE2" w:date="2021-05-26T10:35:51Z">
              <w:r>
                <w:rPr>
                  <w:rFonts w:ascii="Arial" w:hAnsi="Arial" w:cs="Arial"/>
                  <w:b/>
                  <w:sz w:val="18"/>
                </w:rPr>
                <w:t xml:space="preserve">Reference sensitivity power level, </w:t>
              </w:r>
            </w:ins>
            <w:ins w:id="2078" w:author="ZTE2" w:date="2021-05-26T10:35:51Z">
              <w:r>
                <w:rPr>
                  <w:rFonts w:ascii="Arial" w:hAnsi="Arial"/>
                  <w:b/>
                  <w:sz w:val="18"/>
                </w:rPr>
                <w:t>P</w:t>
              </w:r>
            </w:ins>
            <w:ins w:id="2079" w:author="ZTE2" w:date="2021-05-26T10:35:51Z">
              <w:r>
                <w:rPr>
                  <w:rFonts w:ascii="Arial" w:hAnsi="Arial"/>
                  <w:b/>
                  <w:sz w:val="18"/>
                  <w:vertAlign w:val="subscript"/>
                </w:rPr>
                <w:t>REFSENS</w:t>
              </w:r>
            </w:ins>
          </w:p>
          <w:p>
            <w:pPr>
              <w:pStyle w:val="73"/>
              <w:rPr>
                <w:ins w:id="2080" w:author="ZTE2" w:date="2021-05-26T10:35:51Z"/>
              </w:rPr>
            </w:pPr>
            <w:ins w:id="2081" w:author="ZTE2" w:date="2021-05-26T10:35:51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2" w:author="ZTE2" w:date="2021-05-26T10:35:51Z"/>
        </w:trPr>
        <w:tc>
          <w:tcPr>
            <w:tcW w:w="2263" w:type="dxa"/>
            <w:vMerge w:val="restart"/>
            <w:vAlign w:val="center"/>
          </w:tcPr>
          <w:p>
            <w:pPr>
              <w:pStyle w:val="74"/>
              <w:rPr>
                <w:ins w:id="2083" w:author="ZTE2" w:date="2021-05-26T10:35:51Z"/>
              </w:rPr>
            </w:pPr>
            <w:ins w:id="2084" w:author="ZTE2" w:date="2021-05-26T10:35:51Z">
              <w:r>
                <w:rPr>
                  <w:rFonts w:hint="eastAsia" w:cs="Arial"/>
                  <w:lang w:val="en-US" w:eastAsia="zh-CN"/>
                </w:rPr>
                <w:t>20</w:t>
              </w:r>
            </w:ins>
          </w:p>
        </w:tc>
        <w:tc>
          <w:tcPr>
            <w:tcW w:w="1701" w:type="dxa"/>
          </w:tcPr>
          <w:p>
            <w:pPr>
              <w:pStyle w:val="74"/>
              <w:rPr>
                <w:ins w:id="2085" w:author="ZTE2" w:date="2021-05-26T10:35:51Z"/>
              </w:rPr>
            </w:pPr>
            <w:ins w:id="2086" w:author="ZTE2" w:date="2021-05-26T10:35:51Z">
              <w:r>
                <w:rPr>
                  <w:rFonts w:cs="Arial"/>
                  <w:lang w:eastAsia="zh-CN"/>
                </w:rPr>
                <w:t>15</w:t>
              </w:r>
            </w:ins>
          </w:p>
        </w:tc>
        <w:tc>
          <w:tcPr>
            <w:tcW w:w="3119" w:type="dxa"/>
            <w:vAlign w:val="center"/>
          </w:tcPr>
          <w:p>
            <w:pPr>
              <w:pStyle w:val="74"/>
              <w:rPr>
                <w:ins w:id="2087" w:author="ZTE2" w:date="2021-05-26T10:35:51Z"/>
                <w:rFonts w:cs="Arial"/>
                <w:lang w:eastAsia="zh-CN"/>
              </w:rPr>
            </w:pPr>
            <w:ins w:id="2088" w:author="ZTE2" w:date="2021-05-26T10:35:51Z">
              <w:r>
                <w:rPr>
                  <w:rFonts w:cs="Arial"/>
                  <w:lang w:eastAsia="zh-CN"/>
                </w:rPr>
                <w:t>G-FR1-A1-</w:t>
              </w:r>
            </w:ins>
            <w:ins w:id="2089" w:author="ZTE2" w:date="2021-05-26T10:35:51Z">
              <w:r>
                <w:rPr>
                  <w:rFonts w:hint="eastAsia" w:cs="Arial"/>
                  <w:lang w:val="en-US" w:eastAsia="zh-CN"/>
                </w:rPr>
                <w:t>1</w:t>
              </w:r>
            </w:ins>
            <w:ins w:id="2090" w:author="ZTE2" w:date="2021-05-26T10:35:51Z">
              <w:r>
                <w:rPr>
                  <w:rFonts w:cs="Arial"/>
                  <w:lang w:val="en-US" w:eastAsia="zh-CN"/>
                </w:rPr>
                <w:t>4 (NOTE 2)</w:t>
              </w:r>
            </w:ins>
          </w:p>
        </w:tc>
        <w:tc>
          <w:tcPr>
            <w:tcW w:w="2546" w:type="dxa"/>
            <w:vAlign w:val="bottom"/>
          </w:tcPr>
          <w:p>
            <w:pPr>
              <w:pStyle w:val="74"/>
              <w:jc w:val="center"/>
              <w:textAlignment w:val="top"/>
              <w:rPr>
                <w:ins w:id="2092" w:author="ZTE2" w:date="2021-05-26T10:35:51Z"/>
                <w:rFonts w:cs="Arial"/>
                <w:lang w:val="en-US" w:eastAsia="zh-CN" w:bidi="ar"/>
                <w:rPrChange w:id="2093" w:author="ZTE" w:date="2021-04-02T01:02:00Z">
                  <w:rPr>
                    <w:ins w:id="2094" w:author="ZTE" w:date="2021-01-13T22:59:00Z"/>
                    <w:rFonts w:cs="Arial"/>
                    <w:lang w:eastAsia="zh-CN"/>
                  </w:rPr>
                </w:rPrChange>
              </w:rPr>
              <w:pPrChange w:id="2091" w:author="ZTE" w:date="2021-01-13T22:58:00Z">
                <w:pPr>
                  <w:jc w:val="center"/>
                  <w:textAlignment w:val="top"/>
                </w:pPr>
              </w:pPrChange>
            </w:pPr>
            <w:ins w:id="2095" w:author="ZTE2" w:date="2021-05-26T10:35:51Z">
              <w:r>
                <w:rPr>
                  <w:rFonts w:hint="eastAsia" w:cs="Arial"/>
                  <w:lang w:val="en-US" w:eastAsia="zh-CN"/>
                </w:rPr>
                <w:t>-97.6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96" w:author="ZTE2" w:date="2021-05-26T10:35:51Z"/>
        </w:trPr>
        <w:tc>
          <w:tcPr>
            <w:tcW w:w="2263" w:type="dxa"/>
            <w:vMerge w:val="continue"/>
            <w:vAlign w:val="center"/>
          </w:tcPr>
          <w:p>
            <w:pPr>
              <w:pStyle w:val="74"/>
              <w:rPr>
                <w:ins w:id="2097" w:author="ZTE2" w:date="2021-05-26T10:35:51Z"/>
              </w:rPr>
            </w:pPr>
          </w:p>
        </w:tc>
        <w:tc>
          <w:tcPr>
            <w:tcW w:w="1701" w:type="dxa"/>
            <w:tcBorders>
              <w:bottom w:val="single" w:color="auto" w:sz="4" w:space="0"/>
            </w:tcBorders>
          </w:tcPr>
          <w:p>
            <w:pPr>
              <w:pStyle w:val="74"/>
              <w:rPr>
                <w:ins w:id="2098" w:author="ZTE2" w:date="2021-05-26T10:35:51Z"/>
              </w:rPr>
            </w:pPr>
            <w:ins w:id="2099" w:author="ZTE2" w:date="2021-05-26T10:35:51Z">
              <w:r>
                <w:rPr>
                  <w:rFonts w:cs="Arial"/>
                  <w:lang w:eastAsia="zh-CN"/>
                </w:rPr>
                <w:t>30</w:t>
              </w:r>
            </w:ins>
          </w:p>
        </w:tc>
        <w:tc>
          <w:tcPr>
            <w:tcW w:w="3119" w:type="dxa"/>
            <w:vAlign w:val="center"/>
          </w:tcPr>
          <w:p>
            <w:pPr>
              <w:pStyle w:val="74"/>
              <w:rPr>
                <w:ins w:id="2100" w:author="ZTE2" w:date="2021-05-26T10:35:51Z"/>
                <w:rFonts w:cs="Arial"/>
                <w:lang w:eastAsia="zh-CN"/>
              </w:rPr>
            </w:pPr>
            <w:ins w:id="2101" w:author="ZTE2" w:date="2021-05-26T10:35:51Z">
              <w:r>
                <w:rPr>
                  <w:rFonts w:cs="Arial"/>
                  <w:lang w:eastAsia="zh-CN"/>
                </w:rPr>
                <w:t>G-FR1-A1-</w:t>
              </w:r>
            </w:ins>
            <w:ins w:id="2102" w:author="ZTE2" w:date="2021-05-26T10:35:51Z">
              <w:r>
                <w:rPr>
                  <w:rFonts w:hint="eastAsia" w:cs="Arial"/>
                  <w:lang w:val="en-US" w:eastAsia="zh-CN"/>
                </w:rPr>
                <w:t>1</w:t>
              </w:r>
            </w:ins>
            <w:ins w:id="2103" w:author="ZTE2" w:date="2021-05-26T10:35:51Z">
              <w:r>
                <w:rPr>
                  <w:rFonts w:cs="Arial"/>
                  <w:lang w:val="en-US" w:eastAsia="zh-CN"/>
                </w:rPr>
                <w:t>5 (NOTE 2)</w:t>
              </w:r>
            </w:ins>
          </w:p>
        </w:tc>
        <w:tc>
          <w:tcPr>
            <w:tcW w:w="2546" w:type="dxa"/>
            <w:vAlign w:val="bottom"/>
          </w:tcPr>
          <w:p>
            <w:pPr>
              <w:pStyle w:val="74"/>
              <w:jc w:val="center"/>
              <w:textAlignment w:val="top"/>
              <w:rPr>
                <w:ins w:id="2105" w:author="ZTE2" w:date="2021-05-26T10:35:51Z"/>
                <w:rFonts w:cs="Arial"/>
                <w:lang w:val="en-US" w:eastAsia="zh-CN" w:bidi="ar"/>
                <w:rPrChange w:id="2106" w:author="ZTE" w:date="2021-04-02T01:02:00Z">
                  <w:rPr>
                    <w:ins w:id="2107" w:author="ZTE" w:date="2021-01-13T22:59:00Z"/>
                    <w:rFonts w:cs="Arial"/>
                    <w:lang w:eastAsia="zh-CN"/>
                  </w:rPr>
                </w:rPrChange>
              </w:rPr>
              <w:pPrChange w:id="2104" w:author="ZTE" w:date="2021-01-13T22:58:00Z">
                <w:pPr>
                  <w:jc w:val="center"/>
                  <w:textAlignment w:val="top"/>
                </w:pPr>
              </w:pPrChange>
            </w:pPr>
            <w:ins w:id="2108" w:author="ZTE2" w:date="2021-05-26T10:35:51Z">
              <w:r>
                <w:rPr>
                  <w:rFonts w:hint="eastAsia" w:cs="Arial"/>
                  <w:lang w:val="en-US" w:eastAsia="zh-CN"/>
                </w:rPr>
                <w:t>-94.6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9" w:author="ZTE2" w:date="2021-05-26T10:35:51Z"/>
        </w:trPr>
        <w:tc>
          <w:tcPr>
            <w:tcW w:w="2263" w:type="dxa"/>
            <w:vMerge w:val="continue"/>
            <w:tcBorders>
              <w:bottom w:val="single" w:color="auto" w:sz="4" w:space="0"/>
            </w:tcBorders>
            <w:vAlign w:val="center"/>
          </w:tcPr>
          <w:p>
            <w:pPr>
              <w:pStyle w:val="74"/>
              <w:rPr>
                <w:ins w:id="2110" w:author="ZTE2" w:date="2021-05-26T10:35:51Z"/>
              </w:rPr>
            </w:pPr>
          </w:p>
        </w:tc>
        <w:tc>
          <w:tcPr>
            <w:tcW w:w="1701" w:type="dxa"/>
            <w:tcBorders>
              <w:bottom w:val="single" w:color="auto" w:sz="4" w:space="0"/>
            </w:tcBorders>
          </w:tcPr>
          <w:p>
            <w:pPr>
              <w:pStyle w:val="74"/>
              <w:rPr>
                <w:ins w:id="2111" w:author="ZTE2" w:date="2021-05-26T10:35:51Z"/>
                <w:rFonts w:cs="Arial"/>
                <w:lang w:eastAsia="zh-CN"/>
              </w:rPr>
            </w:pPr>
            <w:ins w:id="2112" w:author="ZTE2" w:date="2021-05-26T10:35:51Z">
              <w:r>
                <w:rPr>
                  <w:rFonts w:cs="Arial"/>
                  <w:lang w:val="en-US" w:eastAsia="zh-CN"/>
                </w:rPr>
                <w:t>60</w:t>
              </w:r>
            </w:ins>
          </w:p>
        </w:tc>
        <w:tc>
          <w:tcPr>
            <w:tcW w:w="3119" w:type="dxa"/>
            <w:vAlign w:val="center"/>
          </w:tcPr>
          <w:p>
            <w:pPr>
              <w:pStyle w:val="74"/>
              <w:rPr>
                <w:ins w:id="2113" w:author="ZTE2" w:date="2021-05-26T10:35:51Z"/>
                <w:rFonts w:cs="Arial"/>
                <w:lang w:eastAsia="zh-CN"/>
              </w:rPr>
            </w:pPr>
            <w:ins w:id="2114" w:author="ZTE2" w:date="2021-05-26T10:35:51Z">
              <w:r>
                <w:rPr>
                  <w:rFonts w:cs="Arial"/>
                  <w:lang w:val="en-US" w:eastAsia="zh-CN"/>
                </w:rPr>
                <w:t>G-FR1-A1-6 (NOTE 1)</w:t>
              </w:r>
            </w:ins>
          </w:p>
        </w:tc>
        <w:tc>
          <w:tcPr>
            <w:tcW w:w="2546" w:type="dxa"/>
            <w:vAlign w:val="bottom"/>
          </w:tcPr>
          <w:p>
            <w:pPr>
              <w:pStyle w:val="74"/>
              <w:jc w:val="center"/>
              <w:textAlignment w:val="top"/>
              <w:rPr>
                <w:ins w:id="2116" w:author="ZTE2" w:date="2021-05-26T10:35:51Z"/>
                <w:rFonts w:eastAsia="宋体" w:cs="Arial"/>
                <w:color w:val="000000"/>
                <w:szCs w:val="18"/>
                <w:lang w:val="en-US" w:eastAsia="zh-CN" w:bidi="ar"/>
                <w:rPrChange w:id="2117" w:author="ZTE" w:date="2021-04-02T01:02:00Z">
                  <w:rPr>
                    <w:ins w:id="2118" w:author="ZTE" w:date="2021-01-13T22:59:00Z"/>
                    <w:rFonts w:eastAsia="宋体" w:cs="Arial"/>
                    <w:color w:val="000000"/>
                    <w:szCs w:val="18"/>
                    <w:lang w:val="en-US" w:eastAsia="zh-CN" w:bidi="ar"/>
                  </w:rPr>
                </w:rPrChange>
              </w:rPr>
              <w:pPrChange w:id="2115" w:author="ZTE" w:date="2021-01-13T22:58:00Z">
                <w:pPr>
                  <w:jc w:val="center"/>
                  <w:textAlignment w:val="top"/>
                </w:pPr>
              </w:pPrChange>
            </w:pPr>
            <w:ins w:id="2119" w:author="ZTE2" w:date="2021-05-26T10:35:51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0" w:author="ZTE2" w:date="2021-05-26T10:35:51Z"/>
        </w:trPr>
        <w:tc>
          <w:tcPr>
            <w:tcW w:w="2263" w:type="dxa"/>
            <w:vMerge w:val="restart"/>
            <w:vAlign w:val="center"/>
          </w:tcPr>
          <w:p>
            <w:pPr>
              <w:pStyle w:val="74"/>
              <w:rPr>
                <w:ins w:id="2121" w:author="ZTE2" w:date="2021-05-26T10:35:51Z"/>
              </w:rPr>
            </w:pPr>
            <w:ins w:id="2122" w:author="ZTE2" w:date="2021-05-26T10:35:51Z">
              <w:r>
                <w:rPr>
                  <w:rFonts w:hint="eastAsia" w:cs="Arial"/>
                  <w:lang w:val="en-US" w:eastAsia="zh-CN"/>
                </w:rPr>
                <w:t>40</w:t>
              </w:r>
            </w:ins>
          </w:p>
        </w:tc>
        <w:tc>
          <w:tcPr>
            <w:tcW w:w="1701" w:type="dxa"/>
            <w:tcBorders>
              <w:bottom w:val="single" w:color="auto" w:sz="4" w:space="0"/>
            </w:tcBorders>
          </w:tcPr>
          <w:p>
            <w:pPr>
              <w:pStyle w:val="74"/>
              <w:rPr>
                <w:ins w:id="2123" w:author="ZTE2" w:date="2021-05-26T10:35:51Z"/>
              </w:rPr>
            </w:pPr>
            <w:ins w:id="2124" w:author="ZTE2" w:date="2021-05-26T10:35:51Z">
              <w:r>
                <w:rPr>
                  <w:rFonts w:cs="Arial"/>
                  <w:lang w:eastAsia="zh-CN"/>
                </w:rPr>
                <w:t>15</w:t>
              </w:r>
            </w:ins>
          </w:p>
        </w:tc>
        <w:tc>
          <w:tcPr>
            <w:tcW w:w="3119" w:type="dxa"/>
            <w:vAlign w:val="center"/>
          </w:tcPr>
          <w:p>
            <w:pPr>
              <w:pStyle w:val="74"/>
              <w:rPr>
                <w:ins w:id="2125" w:author="ZTE2" w:date="2021-05-26T10:35:51Z"/>
                <w:rFonts w:cs="Arial"/>
                <w:lang w:eastAsia="zh-CN"/>
              </w:rPr>
            </w:pPr>
            <w:ins w:id="2126" w:author="ZTE2" w:date="2021-05-26T10:35:51Z">
              <w:r>
                <w:rPr>
                  <w:rFonts w:cs="Arial"/>
                  <w:lang w:eastAsia="zh-CN"/>
                </w:rPr>
                <w:t>G-FR1-A1-</w:t>
              </w:r>
            </w:ins>
            <w:ins w:id="2127" w:author="ZTE2" w:date="2021-05-26T10:35:51Z">
              <w:r>
                <w:rPr>
                  <w:rFonts w:hint="eastAsia" w:cs="Arial"/>
                  <w:lang w:val="en-US" w:eastAsia="zh-CN"/>
                </w:rPr>
                <w:t>1</w:t>
              </w:r>
            </w:ins>
            <w:ins w:id="2128" w:author="ZTE2" w:date="2021-05-26T10:35:51Z">
              <w:r>
                <w:rPr>
                  <w:rFonts w:cs="Arial"/>
                  <w:lang w:val="en-US" w:eastAsia="zh-CN"/>
                </w:rPr>
                <w:t>6 (NOTE 2)</w:t>
              </w:r>
            </w:ins>
          </w:p>
        </w:tc>
        <w:tc>
          <w:tcPr>
            <w:tcW w:w="2546" w:type="dxa"/>
            <w:vAlign w:val="bottom"/>
          </w:tcPr>
          <w:p>
            <w:pPr>
              <w:pStyle w:val="74"/>
              <w:jc w:val="center"/>
              <w:textAlignment w:val="top"/>
              <w:rPr>
                <w:ins w:id="2130" w:author="ZTE2" w:date="2021-05-26T10:35:51Z"/>
                <w:rFonts w:cs="Arial"/>
                <w:lang w:val="en-US" w:eastAsia="zh-CN" w:bidi="ar"/>
                <w:rPrChange w:id="2131" w:author="ZTE" w:date="2021-04-02T01:02:00Z">
                  <w:rPr>
                    <w:ins w:id="2132" w:author="ZTE" w:date="2021-01-13T22:59:00Z"/>
                    <w:rFonts w:cs="Arial"/>
                    <w:lang w:eastAsia="zh-CN"/>
                  </w:rPr>
                </w:rPrChange>
              </w:rPr>
              <w:pPrChange w:id="2129" w:author="ZTE" w:date="2021-01-13T22:58:00Z">
                <w:pPr>
                  <w:jc w:val="center"/>
                  <w:textAlignment w:val="top"/>
                </w:pPr>
              </w:pPrChange>
            </w:pPr>
            <w:ins w:id="2133" w:author="ZTE2" w:date="2021-05-26T10:35:51Z">
              <w:r>
                <w:rPr>
                  <w:rFonts w:hint="eastAsia" w:cs="Arial"/>
                  <w:lang w:val="en-US" w:eastAsia="zh-CN"/>
                </w:rPr>
                <w:t>-94.5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4" w:author="ZTE2" w:date="2021-05-26T10:35:51Z"/>
        </w:trPr>
        <w:tc>
          <w:tcPr>
            <w:tcW w:w="2263" w:type="dxa"/>
            <w:vMerge w:val="continue"/>
            <w:vAlign w:val="center"/>
          </w:tcPr>
          <w:p>
            <w:pPr>
              <w:pStyle w:val="74"/>
              <w:rPr>
                <w:ins w:id="2135" w:author="ZTE2" w:date="2021-05-26T10:35:51Z"/>
              </w:rPr>
            </w:pPr>
          </w:p>
        </w:tc>
        <w:tc>
          <w:tcPr>
            <w:tcW w:w="1701" w:type="dxa"/>
            <w:tcBorders>
              <w:top w:val="single" w:color="auto" w:sz="4" w:space="0"/>
            </w:tcBorders>
          </w:tcPr>
          <w:p>
            <w:pPr>
              <w:pStyle w:val="74"/>
              <w:rPr>
                <w:ins w:id="2136" w:author="ZTE2" w:date="2021-05-26T10:35:51Z"/>
              </w:rPr>
            </w:pPr>
            <w:ins w:id="2137" w:author="ZTE2" w:date="2021-05-26T10:35:51Z">
              <w:r>
                <w:rPr>
                  <w:rFonts w:cs="Arial"/>
                  <w:lang w:eastAsia="zh-CN"/>
                </w:rPr>
                <w:t>30</w:t>
              </w:r>
            </w:ins>
          </w:p>
        </w:tc>
        <w:tc>
          <w:tcPr>
            <w:tcW w:w="3119" w:type="dxa"/>
            <w:vAlign w:val="center"/>
          </w:tcPr>
          <w:p>
            <w:pPr>
              <w:pStyle w:val="74"/>
              <w:rPr>
                <w:ins w:id="2138" w:author="ZTE2" w:date="2021-05-26T10:35:51Z"/>
                <w:rFonts w:cs="Arial"/>
                <w:lang w:eastAsia="zh-CN"/>
              </w:rPr>
            </w:pPr>
            <w:ins w:id="2139" w:author="ZTE2" w:date="2021-05-26T10:35:51Z">
              <w:r>
                <w:rPr>
                  <w:rFonts w:cs="Arial"/>
                  <w:lang w:eastAsia="zh-CN"/>
                </w:rPr>
                <w:t>G-FR1-A1-</w:t>
              </w:r>
            </w:ins>
            <w:ins w:id="2140" w:author="ZTE2" w:date="2021-05-26T10:35:51Z">
              <w:r>
                <w:rPr>
                  <w:rFonts w:hint="eastAsia" w:cs="Arial"/>
                  <w:lang w:val="en-US" w:eastAsia="zh-CN"/>
                </w:rPr>
                <w:t>17</w:t>
              </w:r>
            </w:ins>
            <w:ins w:id="2141" w:author="ZTE2" w:date="2021-05-26T10:35:51Z">
              <w:r>
                <w:rPr>
                  <w:rFonts w:cs="Arial"/>
                  <w:lang w:val="en-US" w:eastAsia="zh-CN"/>
                </w:rPr>
                <w:t xml:space="preserve"> (NOTE 2)</w:t>
              </w:r>
            </w:ins>
          </w:p>
        </w:tc>
        <w:tc>
          <w:tcPr>
            <w:tcW w:w="2546" w:type="dxa"/>
            <w:vAlign w:val="bottom"/>
          </w:tcPr>
          <w:p>
            <w:pPr>
              <w:pStyle w:val="74"/>
              <w:jc w:val="center"/>
              <w:textAlignment w:val="top"/>
              <w:rPr>
                <w:ins w:id="2143" w:author="ZTE2" w:date="2021-05-26T10:35:51Z"/>
                <w:rFonts w:cs="Arial"/>
                <w:lang w:val="en-US" w:eastAsia="zh-CN" w:bidi="ar"/>
                <w:rPrChange w:id="2144" w:author="ZTE" w:date="2021-04-02T01:02:00Z">
                  <w:rPr>
                    <w:ins w:id="2145" w:author="ZTE" w:date="2021-01-13T22:59:00Z"/>
                    <w:rFonts w:cs="Arial"/>
                    <w:lang w:eastAsia="zh-CN"/>
                  </w:rPr>
                </w:rPrChange>
              </w:rPr>
              <w:pPrChange w:id="2142" w:author="ZTE" w:date="2021-01-13T22:58:00Z">
                <w:pPr>
                  <w:jc w:val="center"/>
                  <w:textAlignment w:val="top"/>
                </w:pPr>
              </w:pPrChange>
            </w:pPr>
            <w:ins w:id="2146" w:author="ZTE2" w:date="2021-05-26T10:35:51Z">
              <w:r>
                <w:rPr>
                  <w:rFonts w:hint="eastAsia" w:cs="Arial"/>
                  <w:lang w:val="en-US" w:eastAsia="zh-CN"/>
                </w:rPr>
                <w:t>-91.5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47" w:author="ZTE2" w:date="2021-05-26T10:35:51Z"/>
        </w:trPr>
        <w:tc>
          <w:tcPr>
            <w:tcW w:w="2263" w:type="dxa"/>
            <w:vMerge w:val="continue"/>
            <w:vAlign w:val="center"/>
          </w:tcPr>
          <w:p>
            <w:pPr>
              <w:pStyle w:val="74"/>
              <w:rPr>
                <w:ins w:id="2148" w:author="ZTE2" w:date="2021-05-26T10:35:51Z"/>
              </w:rPr>
            </w:pPr>
          </w:p>
        </w:tc>
        <w:tc>
          <w:tcPr>
            <w:tcW w:w="1701" w:type="dxa"/>
            <w:tcBorders>
              <w:top w:val="single" w:color="auto" w:sz="4" w:space="0"/>
            </w:tcBorders>
          </w:tcPr>
          <w:p>
            <w:pPr>
              <w:pStyle w:val="74"/>
              <w:rPr>
                <w:ins w:id="2149" w:author="ZTE2" w:date="2021-05-26T10:35:51Z"/>
                <w:rFonts w:cs="Arial"/>
                <w:lang w:val="en-US" w:eastAsia="zh-CN"/>
              </w:rPr>
            </w:pPr>
            <w:ins w:id="2150" w:author="ZTE2" w:date="2021-05-26T10:35:51Z">
              <w:r>
                <w:rPr>
                  <w:rFonts w:hint="eastAsia" w:cs="Arial"/>
                  <w:lang w:val="en-US" w:eastAsia="zh-CN"/>
                </w:rPr>
                <w:t>60</w:t>
              </w:r>
            </w:ins>
          </w:p>
        </w:tc>
        <w:tc>
          <w:tcPr>
            <w:tcW w:w="3119" w:type="dxa"/>
            <w:vAlign w:val="center"/>
          </w:tcPr>
          <w:p>
            <w:pPr>
              <w:pStyle w:val="74"/>
              <w:rPr>
                <w:ins w:id="2151" w:author="ZTE2" w:date="2021-05-26T10:35:51Z"/>
                <w:rFonts w:cs="Arial"/>
                <w:lang w:eastAsia="zh-CN"/>
              </w:rPr>
            </w:pPr>
            <w:ins w:id="2152" w:author="ZTE2" w:date="2021-05-26T10:35:51Z">
              <w:r>
                <w:rPr>
                  <w:rFonts w:cs="Arial"/>
                  <w:lang w:val="en-US" w:eastAsia="zh-CN"/>
                </w:rPr>
                <w:t>G-FR1-A1-6 (NOTE 1)</w:t>
              </w:r>
            </w:ins>
          </w:p>
        </w:tc>
        <w:tc>
          <w:tcPr>
            <w:tcW w:w="2546" w:type="dxa"/>
            <w:vAlign w:val="bottom"/>
          </w:tcPr>
          <w:p>
            <w:pPr>
              <w:pStyle w:val="74"/>
              <w:jc w:val="center"/>
              <w:textAlignment w:val="top"/>
              <w:rPr>
                <w:ins w:id="2154" w:author="ZTE2" w:date="2021-05-26T10:35:51Z"/>
                <w:rFonts w:eastAsia="宋体" w:cs="Arial"/>
                <w:color w:val="000000"/>
                <w:szCs w:val="18"/>
                <w:lang w:val="en-US" w:eastAsia="zh-CN" w:bidi="ar"/>
                <w:rPrChange w:id="2155" w:author="ZTE" w:date="2021-04-02T01:02:00Z">
                  <w:rPr>
                    <w:ins w:id="2156" w:author="ZTE" w:date="2021-01-13T22:59:00Z"/>
                    <w:rFonts w:eastAsia="宋体" w:cs="Arial"/>
                    <w:color w:val="000000"/>
                    <w:szCs w:val="18"/>
                    <w:lang w:val="en-US" w:eastAsia="zh-CN" w:bidi="ar"/>
                  </w:rPr>
                </w:rPrChange>
              </w:rPr>
              <w:pPrChange w:id="2153" w:author="ZTE" w:date="2021-01-13T22:58:00Z">
                <w:pPr>
                  <w:jc w:val="center"/>
                  <w:textAlignment w:val="top"/>
                </w:pPr>
              </w:pPrChange>
            </w:pPr>
            <w:ins w:id="2157" w:author="ZTE2" w:date="2021-05-26T10:35:51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8" w:author="ZTE2" w:date="2021-05-26T10:35:51Z"/>
        </w:trPr>
        <w:tc>
          <w:tcPr>
            <w:tcW w:w="2263" w:type="dxa"/>
            <w:vMerge w:val="restart"/>
            <w:vAlign w:val="center"/>
          </w:tcPr>
          <w:p>
            <w:pPr>
              <w:pStyle w:val="74"/>
              <w:rPr>
                <w:ins w:id="2159" w:author="ZTE2" w:date="2021-05-26T10:35:51Z"/>
              </w:rPr>
            </w:pPr>
            <w:ins w:id="2160" w:author="ZTE2" w:date="2021-05-26T10:35:51Z">
              <w:r>
                <w:rPr>
                  <w:rFonts w:hint="eastAsia" w:cs="Arial"/>
                  <w:lang w:val="en-US" w:eastAsia="zh-CN"/>
                </w:rPr>
                <w:t>60</w:t>
              </w:r>
            </w:ins>
          </w:p>
        </w:tc>
        <w:tc>
          <w:tcPr>
            <w:tcW w:w="1701" w:type="dxa"/>
          </w:tcPr>
          <w:p>
            <w:pPr>
              <w:pStyle w:val="74"/>
              <w:rPr>
                <w:ins w:id="2161" w:author="ZTE2" w:date="2021-05-26T10:35:51Z"/>
              </w:rPr>
            </w:pPr>
            <w:ins w:id="2162" w:author="ZTE2" w:date="2021-05-26T10:35:51Z">
              <w:r>
                <w:rPr>
                  <w:rFonts w:cs="Arial"/>
                  <w:lang w:eastAsia="zh-CN"/>
                </w:rPr>
                <w:t>30</w:t>
              </w:r>
            </w:ins>
          </w:p>
        </w:tc>
        <w:tc>
          <w:tcPr>
            <w:tcW w:w="3119" w:type="dxa"/>
            <w:vAlign w:val="center"/>
          </w:tcPr>
          <w:p>
            <w:pPr>
              <w:pStyle w:val="74"/>
              <w:rPr>
                <w:ins w:id="2163" w:author="ZTE2" w:date="2021-05-26T10:35:51Z"/>
                <w:rFonts w:cs="Arial"/>
                <w:lang w:eastAsia="zh-CN"/>
              </w:rPr>
            </w:pPr>
            <w:ins w:id="2164" w:author="ZTE2" w:date="2021-05-26T10:35:51Z">
              <w:r>
                <w:rPr>
                  <w:rFonts w:cs="Arial"/>
                  <w:lang w:eastAsia="zh-CN"/>
                </w:rPr>
                <w:t>G-FR1-A1-</w:t>
              </w:r>
            </w:ins>
            <w:ins w:id="2165" w:author="ZTE2" w:date="2021-05-26T10:35:51Z">
              <w:r>
                <w:rPr>
                  <w:rFonts w:hint="eastAsia" w:cs="Arial"/>
                  <w:lang w:val="en-US" w:eastAsia="zh-CN"/>
                </w:rPr>
                <w:t>1</w:t>
              </w:r>
            </w:ins>
            <w:ins w:id="2166" w:author="ZTE2" w:date="2021-05-26T10:35:51Z">
              <w:r>
                <w:rPr>
                  <w:rFonts w:cs="Arial"/>
                  <w:lang w:val="en-US" w:eastAsia="zh-CN"/>
                </w:rPr>
                <w:t>8 (NOTE 2)</w:t>
              </w:r>
            </w:ins>
          </w:p>
        </w:tc>
        <w:tc>
          <w:tcPr>
            <w:tcW w:w="2546" w:type="dxa"/>
            <w:vAlign w:val="bottom"/>
          </w:tcPr>
          <w:p>
            <w:pPr>
              <w:pStyle w:val="74"/>
              <w:jc w:val="center"/>
              <w:textAlignment w:val="top"/>
              <w:rPr>
                <w:ins w:id="2168" w:author="ZTE2" w:date="2021-05-26T10:35:51Z"/>
                <w:rFonts w:cs="Arial"/>
                <w:lang w:val="en-US" w:eastAsia="zh-CN" w:bidi="ar"/>
                <w:rPrChange w:id="2169" w:author="ZTE" w:date="2021-04-02T01:02:00Z">
                  <w:rPr>
                    <w:ins w:id="2170" w:author="ZTE" w:date="2021-01-13T22:59:00Z"/>
                    <w:rFonts w:cs="Arial"/>
                    <w:lang w:eastAsia="zh-CN"/>
                  </w:rPr>
                </w:rPrChange>
              </w:rPr>
              <w:pPrChange w:id="2167" w:author="ZTE" w:date="2021-01-13T22:58:00Z">
                <w:pPr>
                  <w:jc w:val="center"/>
                  <w:textAlignment w:val="top"/>
                </w:pPr>
              </w:pPrChange>
            </w:pPr>
            <w:ins w:id="2171" w:author="ZTE2" w:date="2021-05-26T10:35:51Z">
              <w:r>
                <w:rPr>
                  <w:rFonts w:hint="eastAsia" w:cs="Arial"/>
                  <w:lang w:val="en-US" w:eastAsia="zh-CN"/>
                </w:rPr>
                <w:t>-89.9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72" w:author="ZTE2" w:date="2021-05-26T10:35:51Z"/>
        </w:trPr>
        <w:tc>
          <w:tcPr>
            <w:tcW w:w="2263" w:type="dxa"/>
            <w:vMerge w:val="continue"/>
            <w:vAlign w:val="center"/>
          </w:tcPr>
          <w:p>
            <w:pPr>
              <w:pStyle w:val="74"/>
              <w:rPr>
                <w:ins w:id="2173" w:author="ZTE2" w:date="2021-05-26T10:35:51Z"/>
                <w:rFonts w:cs="Arial"/>
                <w:lang w:val="en-US" w:eastAsia="zh-CN"/>
              </w:rPr>
            </w:pPr>
          </w:p>
        </w:tc>
        <w:tc>
          <w:tcPr>
            <w:tcW w:w="1701" w:type="dxa"/>
          </w:tcPr>
          <w:p>
            <w:pPr>
              <w:pStyle w:val="74"/>
              <w:rPr>
                <w:ins w:id="2174" w:author="ZTE2" w:date="2021-05-26T10:35:51Z"/>
                <w:rFonts w:cs="Arial"/>
                <w:lang w:val="en-US" w:eastAsia="zh-CN"/>
              </w:rPr>
            </w:pPr>
            <w:ins w:id="2175" w:author="ZTE2" w:date="2021-05-26T10:35:51Z">
              <w:r>
                <w:rPr>
                  <w:rFonts w:hint="eastAsia" w:cs="Arial"/>
                  <w:lang w:val="en-US" w:eastAsia="zh-CN"/>
                </w:rPr>
                <w:t>60</w:t>
              </w:r>
            </w:ins>
          </w:p>
        </w:tc>
        <w:tc>
          <w:tcPr>
            <w:tcW w:w="3119" w:type="dxa"/>
            <w:vAlign w:val="center"/>
          </w:tcPr>
          <w:p>
            <w:pPr>
              <w:pStyle w:val="74"/>
              <w:rPr>
                <w:ins w:id="2176" w:author="ZTE2" w:date="2021-05-26T10:35:51Z"/>
                <w:rFonts w:cs="Arial"/>
                <w:lang w:eastAsia="zh-CN"/>
              </w:rPr>
            </w:pPr>
            <w:ins w:id="2177" w:author="ZTE2" w:date="2021-05-26T10:35:51Z">
              <w:r>
                <w:rPr>
                  <w:rFonts w:cs="Arial"/>
                  <w:lang w:val="en-US" w:eastAsia="zh-CN"/>
                </w:rPr>
                <w:t>G-FR1-A1-6 (NOTE 1)</w:t>
              </w:r>
            </w:ins>
          </w:p>
        </w:tc>
        <w:tc>
          <w:tcPr>
            <w:tcW w:w="2546" w:type="dxa"/>
            <w:vAlign w:val="bottom"/>
          </w:tcPr>
          <w:p>
            <w:pPr>
              <w:pStyle w:val="74"/>
              <w:jc w:val="center"/>
              <w:textAlignment w:val="top"/>
              <w:rPr>
                <w:ins w:id="2179" w:author="ZTE2" w:date="2021-05-26T10:35:51Z"/>
                <w:rFonts w:eastAsia="宋体" w:cs="Arial"/>
                <w:color w:val="000000"/>
                <w:szCs w:val="18"/>
                <w:lang w:val="en-US" w:eastAsia="zh-CN" w:bidi="ar"/>
                <w:rPrChange w:id="2180" w:author="ZTE" w:date="2021-04-02T01:02:00Z">
                  <w:rPr>
                    <w:ins w:id="2181" w:author="ZTE" w:date="2021-01-13T22:59:00Z"/>
                    <w:rFonts w:eastAsia="宋体" w:cs="Arial"/>
                    <w:color w:val="000000"/>
                    <w:szCs w:val="18"/>
                    <w:lang w:val="en-US" w:eastAsia="zh-CN" w:bidi="ar"/>
                  </w:rPr>
                </w:rPrChange>
              </w:rPr>
              <w:pPrChange w:id="2178" w:author="ZTE" w:date="2021-01-13T22:58:00Z">
                <w:pPr>
                  <w:jc w:val="center"/>
                  <w:textAlignment w:val="top"/>
                </w:pPr>
              </w:pPrChange>
            </w:pPr>
            <w:ins w:id="2182" w:author="ZTE2" w:date="2021-05-26T10:35:51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3" w:author="ZTE2" w:date="2021-05-26T10:35:51Z"/>
        </w:trPr>
        <w:tc>
          <w:tcPr>
            <w:tcW w:w="2263" w:type="dxa"/>
            <w:vMerge w:val="restart"/>
            <w:vAlign w:val="center"/>
          </w:tcPr>
          <w:p>
            <w:pPr>
              <w:pStyle w:val="74"/>
              <w:rPr>
                <w:ins w:id="2184" w:author="ZTE2" w:date="2021-05-26T10:35:51Z"/>
              </w:rPr>
            </w:pPr>
            <w:ins w:id="2185" w:author="ZTE2" w:date="2021-05-26T10:35:51Z">
              <w:r>
                <w:rPr>
                  <w:rFonts w:hint="eastAsia" w:cs="Arial"/>
                  <w:lang w:val="en-US" w:eastAsia="zh-CN"/>
                </w:rPr>
                <w:t>80</w:t>
              </w:r>
            </w:ins>
          </w:p>
        </w:tc>
        <w:tc>
          <w:tcPr>
            <w:tcW w:w="1701" w:type="dxa"/>
          </w:tcPr>
          <w:p>
            <w:pPr>
              <w:pStyle w:val="74"/>
              <w:rPr>
                <w:ins w:id="2186" w:author="ZTE2" w:date="2021-05-26T10:35:51Z"/>
              </w:rPr>
            </w:pPr>
            <w:ins w:id="2187" w:author="ZTE2" w:date="2021-05-26T10:35:51Z">
              <w:r>
                <w:rPr>
                  <w:rFonts w:cs="Arial"/>
                  <w:lang w:eastAsia="zh-CN"/>
                </w:rPr>
                <w:t>30</w:t>
              </w:r>
            </w:ins>
          </w:p>
        </w:tc>
        <w:tc>
          <w:tcPr>
            <w:tcW w:w="3119" w:type="dxa"/>
            <w:vAlign w:val="center"/>
          </w:tcPr>
          <w:p>
            <w:pPr>
              <w:pStyle w:val="74"/>
              <w:rPr>
                <w:ins w:id="2188" w:author="ZTE2" w:date="2021-05-26T10:35:51Z"/>
                <w:rFonts w:cs="Arial"/>
                <w:lang w:eastAsia="zh-CN"/>
              </w:rPr>
            </w:pPr>
            <w:ins w:id="2189" w:author="ZTE2" w:date="2021-05-26T10:35:51Z">
              <w:r>
                <w:rPr>
                  <w:rFonts w:cs="Arial"/>
                  <w:lang w:eastAsia="zh-CN"/>
                </w:rPr>
                <w:t>G-FR1-A1-</w:t>
              </w:r>
            </w:ins>
            <w:ins w:id="2190" w:author="ZTE2" w:date="2021-05-26T10:35:51Z">
              <w:r>
                <w:rPr>
                  <w:rFonts w:cs="Arial"/>
                  <w:lang w:val="en-US" w:eastAsia="zh-CN"/>
                </w:rPr>
                <w:t>19 (NOTE 2)</w:t>
              </w:r>
            </w:ins>
          </w:p>
        </w:tc>
        <w:tc>
          <w:tcPr>
            <w:tcW w:w="2546" w:type="dxa"/>
            <w:vAlign w:val="bottom"/>
          </w:tcPr>
          <w:p>
            <w:pPr>
              <w:pStyle w:val="74"/>
              <w:jc w:val="center"/>
              <w:textAlignment w:val="top"/>
              <w:rPr>
                <w:ins w:id="2192" w:author="ZTE2" w:date="2021-05-26T10:35:51Z"/>
                <w:rFonts w:cs="Arial"/>
                <w:lang w:val="en-US" w:eastAsia="zh-CN" w:bidi="ar"/>
                <w:rPrChange w:id="2193" w:author="ZTE" w:date="2021-04-02T01:02:00Z">
                  <w:rPr>
                    <w:ins w:id="2194" w:author="ZTE" w:date="2021-01-13T22:59:00Z"/>
                    <w:rFonts w:cs="Arial"/>
                    <w:lang w:eastAsia="zh-CN"/>
                  </w:rPr>
                </w:rPrChange>
              </w:rPr>
              <w:pPrChange w:id="2191" w:author="ZTE" w:date="2021-01-13T22:58:00Z">
                <w:pPr>
                  <w:jc w:val="center"/>
                  <w:textAlignment w:val="top"/>
                </w:pPr>
              </w:pPrChange>
            </w:pPr>
            <w:ins w:id="2195" w:author="ZTE2" w:date="2021-05-26T10:35:51Z">
              <w:r>
                <w:rPr>
                  <w:rFonts w:hint="eastAsia" w:cs="Arial"/>
                  <w:lang w:val="en-US" w:eastAsia="zh-CN"/>
                </w:rPr>
                <w:t>-88.6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6" w:author="ZTE2" w:date="2021-05-26T10:35:51Z"/>
        </w:trPr>
        <w:tc>
          <w:tcPr>
            <w:tcW w:w="2263" w:type="dxa"/>
            <w:vMerge w:val="continue"/>
            <w:vAlign w:val="center"/>
          </w:tcPr>
          <w:p>
            <w:pPr>
              <w:pStyle w:val="74"/>
              <w:rPr>
                <w:ins w:id="2197" w:author="ZTE2" w:date="2021-05-26T10:35:51Z"/>
                <w:rFonts w:cs="Arial"/>
                <w:lang w:val="en-US" w:eastAsia="zh-CN"/>
              </w:rPr>
            </w:pPr>
          </w:p>
        </w:tc>
        <w:tc>
          <w:tcPr>
            <w:tcW w:w="1701" w:type="dxa"/>
          </w:tcPr>
          <w:p>
            <w:pPr>
              <w:pStyle w:val="74"/>
              <w:rPr>
                <w:ins w:id="2198" w:author="ZTE2" w:date="2021-05-26T10:35:51Z"/>
                <w:rFonts w:cs="Arial"/>
                <w:lang w:val="en-US" w:eastAsia="zh-CN"/>
              </w:rPr>
            </w:pPr>
            <w:ins w:id="2199" w:author="ZTE2" w:date="2021-05-26T10:35:51Z">
              <w:r>
                <w:rPr>
                  <w:rFonts w:hint="eastAsia" w:cs="Arial"/>
                  <w:lang w:val="en-US" w:eastAsia="zh-CN"/>
                </w:rPr>
                <w:t>60</w:t>
              </w:r>
            </w:ins>
          </w:p>
        </w:tc>
        <w:tc>
          <w:tcPr>
            <w:tcW w:w="3119" w:type="dxa"/>
            <w:vAlign w:val="center"/>
          </w:tcPr>
          <w:p>
            <w:pPr>
              <w:pStyle w:val="74"/>
              <w:rPr>
                <w:ins w:id="2200" w:author="ZTE2" w:date="2021-05-26T10:35:51Z"/>
                <w:rFonts w:cs="Arial"/>
                <w:lang w:eastAsia="zh-CN"/>
              </w:rPr>
            </w:pPr>
            <w:ins w:id="2201" w:author="ZTE2" w:date="2021-05-26T10:35:51Z">
              <w:r>
                <w:rPr>
                  <w:rFonts w:cs="Arial"/>
                  <w:lang w:val="en-US" w:eastAsia="zh-CN"/>
                </w:rPr>
                <w:t>G-FR1-A1-6 (NOTE 1)</w:t>
              </w:r>
            </w:ins>
          </w:p>
        </w:tc>
        <w:tc>
          <w:tcPr>
            <w:tcW w:w="2546" w:type="dxa"/>
            <w:vAlign w:val="bottom"/>
          </w:tcPr>
          <w:p>
            <w:pPr>
              <w:pStyle w:val="74"/>
              <w:jc w:val="center"/>
              <w:textAlignment w:val="top"/>
              <w:rPr>
                <w:ins w:id="2203" w:author="ZTE2" w:date="2021-05-26T10:35:51Z"/>
                <w:rFonts w:eastAsia="宋体" w:cs="Arial"/>
                <w:color w:val="000000"/>
                <w:szCs w:val="18"/>
                <w:lang w:val="en-US" w:eastAsia="zh-CN" w:bidi="ar"/>
                <w:rPrChange w:id="2204" w:author="ZTE" w:date="2021-04-02T01:02:00Z">
                  <w:rPr>
                    <w:ins w:id="2205" w:author="ZTE" w:date="2021-01-13T22:59:00Z"/>
                    <w:rFonts w:eastAsia="宋体" w:cs="Arial"/>
                    <w:color w:val="000000"/>
                    <w:szCs w:val="18"/>
                    <w:lang w:val="en-US" w:eastAsia="zh-CN" w:bidi="ar"/>
                  </w:rPr>
                </w:rPrChange>
              </w:rPr>
              <w:pPrChange w:id="2202" w:author="ZTE" w:date="2021-01-13T22:58:00Z">
                <w:pPr>
                  <w:jc w:val="center"/>
                  <w:textAlignment w:val="top"/>
                </w:pPr>
              </w:pPrChange>
            </w:pPr>
            <w:ins w:id="2206" w:author="ZTE2" w:date="2021-05-26T10:35:51Z">
              <w:r>
                <w:rPr>
                  <w:rFonts w:hint="eastAsia" w:cs="Arial"/>
                  <w:lang w:val="en-US" w:eastAsia="zh-CN"/>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7" w:author="ZTE2" w:date="2021-05-26T10:35:51Z"/>
        </w:trPr>
        <w:tc>
          <w:tcPr>
            <w:tcW w:w="9629" w:type="dxa"/>
            <w:gridSpan w:val="4"/>
            <w:vAlign w:val="center"/>
          </w:tcPr>
          <w:p>
            <w:pPr>
              <w:keepNext/>
              <w:keepLines/>
              <w:spacing w:after="0"/>
              <w:ind w:left="851" w:hanging="851"/>
              <w:rPr>
                <w:ins w:id="2208" w:author="ZTE2" w:date="2021-05-26T10:35:51Z"/>
                <w:rFonts w:ascii="Arial" w:hAnsi="Arial" w:cs="Arial"/>
                <w:sz w:val="18"/>
                <w:lang w:eastAsia="ko-KR"/>
              </w:rPr>
            </w:pPr>
            <w:ins w:id="2209" w:author="ZTE2" w:date="2021-05-26T10:35:51Z">
              <w:r>
                <w:rPr>
                  <w:rFonts w:ascii="Arial" w:hAnsi="Arial" w:cs="Arial"/>
                  <w:sz w:val="18"/>
                </w:rPr>
                <w:t>NOTE 1:</w:t>
              </w:r>
            </w:ins>
            <w:ins w:id="2210" w:author="ZTE2" w:date="2021-05-26T10:35:51Z">
              <w:r>
                <w:rPr>
                  <w:rFonts w:ascii="Arial" w:hAnsi="Arial" w:cs="Arial"/>
                  <w:sz w:val="18"/>
                </w:rPr>
                <w:tab/>
              </w:r>
            </w:ins>
            <w:ins w:id="2211" w:author="ZTE2" w:date="2021-05-26T10:35:51Z">
              <w:r>
                <w:rPr>
                  <w:rFonts w:ascii="Arial" w:hAnsi="Arial" w:cs="Arial"/>
                  <w:sz w:val="18"/>
                </w:rPr>
                <w:t>P</w:t>
              </w:r>
            </w:ins>
            <w:ins w:id="2212" w:author="ZTE2" w:date="2021-05-26T10:35:51Z">
              <w:r>
                <w:rPr>
                  <w:rFonts w:ascii="Arial" w:hAnsi="Arial" w:cs="Arial"/>
                  <w:sz w:val="18"/>
                  <w:vertAlign w:val="subscript"/>
                </w:rPr>
                <w:t>REFSENS</w:t>
              </w:r>
            </w:ins>
            <w:ins w:id="2213" w:author="ZTE2" w:date="2021-05-26T10:35:51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214" w:author="ZTE2" w:date="2021-05-26T10:35:51Z">
              <w:r>
                <w:rPr>
                  <w:rFonts w:ascii="Arial" w:hAnsi="Arial" w:cs="Arial"/>
                  <w:sz w:val="18"/>
                  <w:lang w:eastAsia="ko-KR"/>
                </w:rPr>
                <w:t xml:space="preserve">, except for one instance that might overlap one other instance to cover the full </w:t>
              </w:r>
            </w:ins>
            <w:ins w:id="2215" w:author="ZTE2" w:date="2021-05-26T10:35:51Z">
              <w:r>
                <w:rPr>
                  <w:rFonts w:ascii="Arial" w:hAnsi="Arial" w:cs="Arial"/>
                  <w:i/>
                  <w:sz w:val="18"/>
                  <w:lang w:eastAsia="ko-KR"/>
                </w:rPr>
                <w:t>BS channel bandwidth</w:t>
              </w:r>
            </w:ins>
            <w:ins w:id="2216" w:author="ZTE2" w:date="2021-05-26T10:35:51Z">
              <w:r>
                <w:rPr>
                  <w:rFonts w:ascii="Arial" w:hAnsi="Arial" w:cs="Arial"/>
                  <w:sz w:val="18"/>
                  <w:lang w:eastAsia="ko-KR"/>
                </w:rPr>
                <w:t>.</w:t>
              </w:r>
            </w:ins>
          </w:p>
          <w:p>
            <w:pPr>
              <w:pStyle w:val="87"/>
              <w:rPr>
                <w:ins w:id="2217" w:author="ZTE2" w:date="2021-05-26T10:35:51Z"/>
              </w:rPr>
            </w:pPr>
            <w:ins w:id="2218" w:author="ZTE2" w:date="2021-05-26T10:35:51Z">
              <w:r>
                <w:rPr>
                  <w:rFonts w:cs="Arial"/>
                </w:rPr>
                <w:t>NOTE 2:</w:t>
              </w:r>
            </w:ins>
            <w:ins w:id="2219" w:author="ZTE2" w:date="2021-05-26T10:35:51Z">
              <w:r>
                <w:rPr>
                  <w:rFonts w:cs="Arial"/>
                </w:rPr>
                <w:tab/>
              </w:r>
            </w:ins>
            <w:ins w:id="2220" w:author="ZTE2" w:date="2021-05-26T10:35:51Z">
              <w:r>
                <w:rPr/>
                <w:t>P</w:t>
              </w:r>
            </w:ins>
            <w:ins w:id="2221" w:author="ZTE2" w:date="2021-05-26T10:35:51Z">
              <w:r>
                <w:rPr>
                  <w:vertAlign w:val="subscript"/>
                </w:rPr>
                <w:t>REFSENS</w:t>
              </w:r>
            </w:ins>
            <w:ins w:id="2222" w:author="ZTE2" w:date="2021-05-26T10:35:51Z">
              <w:r>
                <w:rPr/>
                <w:t xml:space="preserve"> is the power level of a single instance of the reference measurement channel. This requirement shall be met for each</w:t>
              </w:r>
            </w:ins>
            <w:ins w:id="2223" w:author="ZTE2" w:date="2021-05-26T10:35:51Z">
              <w:r>
                <w:rPr>
                  <w:rFonts w:hint="eastAsia"/>
                </w:rPr>
                <w:t xml:space="preserve"> single</w:t>
              </w:r>
            </w:ins>
            <w:ins w:id="2224" w:author="ZTE2" w:date="2021-05-26T10:35:51Z">
              <w:r>
                <w:rPr/>
                <w:t xml:space="preserve"> </w:t>
              </w:r>
            </w:ins>
            <w:ins w:id="2225" w:author="ZTE2" w:date="2021-05-26T10:35:51Z">
              <w:r>
                <w:rPr>
                  <w:rFonts w:hint="eastAsia"/>
                </w:rPr>
                <w:t xml:space="preserve">interlace of FRC </w:t>
              </w:r>
            </w:ins>
            <w:ins w:id="2226" w:author="ZTE2" w:date="2021-05-26T10:35:51Z">
              <w:r>
                <w:rPr/>
                <w:t>G-FR1-</w:t>
              </w:r>
            </w:ins>
            <w:ins w:id="2227" w:author="ZTE2" w:date="2021-05-26T10:35:51Z">
              <w:r>
                <w:rPr>
                  <w:rFonts w:hint="eastAsia"/>
                </w:rPr>
                <w:t>A1-</w:t>
              </w:r>
            </w:ins>
            <w:ins w:id="2228" w:author="ZTE2" w:date="2021-05-26T10:35:51Z">
              <w:r>
                <w:rPr>
                  <w:lang w:eastAsia="zh-CN"/>
                </w:rPr>
                <w:t>12</w:t>
              </w:r>
            </w:ins>
            <w:ins w:id="2229" w:author="ZTE2" w:date="2021-05-26T10:35:51Z">
              <w:r>
                <w:rPr>
                  <w:rFonts w:hint="eastAsia"/>
                </w:rPr>
                <w:t xml:space="preserve"> and </w:t>
              </w:r>
            </w:ins>
            <w:ins w:id="2230" w:author="ZTE2" w:date="2021-05-26T10:35:51Z">
              <w:r>
                <w:rPr/>
                <w:t>G-FR1-</w:t>
              </w:r>
            </w:ins>
            <w:ins w:id="2231" w:author="ZTE2" w:date="2021-05-26T10:35:51Z">
              <w:r>
                <w:rPr>
                  <w:rFonts w:hint="eastAsia"/>
                </w:rPr>
                <w:t>A1-</w:t>
              </w:r>
            </w:ins>
            <w:ins w:id="2232" w:author="ZTE2" w:date="2021-05-26T10:35:51Z">
              <w:r>
                <w:rPr>
                  <w:lang w:eastAsia="zh-CN"/>
                </w:rPr>
                <w:t>19</w:t>
              </w:r>
            </w:ins>
            <w:ins w:id="2233" w:author="ZTE2" w:date="2021-05-26T10:35:51Z">
              <w:r>
                <w:rPr/>
                <w:t xml:space="preserve">, </w:t>
              </w:r>
            </w:ins>
            <w:ins w:id="2234" w:author="ZTE2" w:date="2021-05-26T10:35:51Z">
              <w:r>
                <w:rPr>
                  <w:rFonts w:cs="Arial"/>
                  <w:lang w:eastAsia="ko-KR"/>
                </w:rPr>
                <w:t xml:space="preserve">except for one instance that might overlap one other instance to cover the full </w:t>
              </w:r>
            </w:ins>
            <w:ins w:id="2235" w:author="ZTE2" w:date="2021-05-26T10:35:51Z">
              <w:r>
                <w:rPr>
                  <w:rFonts w:cs="Arial"/>
                  <w:i/>
                  <w:lang w:eastAsia="ko-KR"/>
                </w:rPr>
                <w:t>BS channel bandwidth</w:t>
              </w:r>
            </w:ins>
            <w:ins w:id="2236" w:author="ZTE2" w:date="2021-05-26T10:35:51Z">
              <w:r>
                <w:rPr>
                  <w:rFonts w:cs="Arial"/>
                  <w:lang w:eastAsia="ko-KR"/>
                </w:rPr>
                <w:t>.</w:t>
              </w:r>
            </w:ins>
          </w:p>
        </w:tc>
      </w:tr>
    </w:tbl>
    <w:p/>
    <w:p>
      <w:pPr>
        <w:pStyle w:val="82"/>
      </w:pPr>
      <w:bookmarkStart w:id="184" w:name="OLE_LINK320"/>
      <w:bookmarkStart w:id="185" w:name="OLE_LINK319"/>
      <w:r>
        <w:t xml:space="preserve">Table 7.2.5-3: NR </w:t>
      </w:r>
      <w:r>
        <w:rPr>
          <w:lang w:eastAsia="zh-CN"/>
        </w:rPr>
        <w:t xml:space="preserve">Local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ins w:id="2237" w:author="ZTE2" w:date="2021-05-26T10:36:28Z"/>
                <w:rFonts w:cs="Arial"/>
              </w:rPr>
            </w:pPr>
            <w:r>
              <w:rPr>
                <w:rFonts w:cs="Arial"/>
              </w:rPr>
              <w:t>measurement channel</w:t>
            </w:r>
          </w:p>
          <w:p>
            <w:pPr>
              <w:pStyle w:val="73"/>
              <w:rPr>
                <w:rFonts w:cs="Arial"/>
                <w:lang w:eastAsia="zh-CN"/>
              </w:rPr>
            </w:pPr>
            <w:ins w:id="2238" w:author="ZTE2" w:date="2021-05-26T10:36:28Z">
              <w:r>
                <w:rPr>
                  <w:rFonts w:hint="eastAsia"/>
                  <w:lang w:val="en-US" w:eastAsia="zh-CN"/>
                </w:rPr>
                <w:t>(</w:t>
              </w:r>
            </w:ins>
            <w:ins w:id="2239" w:author="ZTE2" w:date="2021-05-26T10:36:28Z">
              <w:r>
                <w:rPr>
                  <w:lang w:eastAsia="zh-CN"/>
                </w:rPr>
                <w:t>N</w:t>
              </w:r>
            </w:ins>
            <w:ins w:id="2240" w:author="ZTE2" w:date="2021-05-26T10:36:28Z">
              <w:r>
                <w:rPr>
                  <w:rFonts w:hint="eastAsia"/>
                  <w:lang w:val="en-US" w:eastAsia="zh-CN"/>
                </w:rPr>
                <w:t>ote</w:t>
              </w:r>
            </w:ins>
            <w:ins w:id="2241" w:author="ZTE2" w:date="2021-05-26T10:36:28Z">
              <w:r>
                <w:rPr>
                  <w:lang w:eastAsia="zh-CN"/>
                </w:rPr>
                <w:t xml:space="preserve"> 5</w:t>
              </w:r>
            </w:ins>
            <w:ins w:id="2242" w:author="ZTE2" w:date="2021-05-26T10:36:28Z">
              <w:r>
                <w:rPr>
                  <w:rFonts w:hint="eastAsia"/>
                  <w:lang w:val="en-US" w:eastAsia="zh-CN"/>
                </w:rPr>
                <w:t>)</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-93</w:t>
            </w:r>
          </w:p>
        </w:tc>
        <w:tc>
          <w:tcPr>
            <w:tcW w:w="1418" w:type="dxa"/>
            <w:vAlign w:val="center"/>
          </w:tcPr>
          <w:p>
            <w:pPr>
              <w:pStyle w:val="74"/>
              <w:rPr>
                <w:rFonts w:cs="Arial"/>
                <w:lang w:eastAsia="zh-CN"/>
              </w:rPr>
            </w:pPr>
            <w:r>
              <w:rPr>
                <w:rFonts w:cs="Arial"/>
                <w:lang w:eastAsia="zh-CN"/>
              </w:rPr>
              <w:t>-92.7</w:t>
            </w:r>
          </w:p>
        </w:tc>
        <w:tc>
          <w:tcPr>
            <w:tcW w:w="1735" w:type="dxa"/>
            <w:vAlign w:val="center"/>
          </w:tcPr>
          <w:p>
            <w:pPr>
              <w:pStyle w:val="74"/>
              <w:rPr>
                <w:rFonts w:cs="Arial"/>
                <w:lang w:eastAsia="zh-CN"/>
              </w:rPr>
            </w:pP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-93 (Note 2)</w:t>
            </w:r>
          </w:p>
        </w:tc>
        <w:tc>
          <w:tcPr>
            <w:tcW w:w="1418" w:type="dxa"/>
            <w:vAlign w:val="center"/>
          </w:tcPr>
          <w:p>
            <w:pPr>
              <w:pStyle w:val="74"/>
              <w:rPr>
                <w:rFonts w:cs="Arial"/>
                <w:lang w:eastAsia="zh-CN"/>
              </w:rPr>
            </w:pPr>
            <w:r>
              <w:rPr>
                <w:rFonts w:cs="Arial"/>
                <w:lang w:eastAsia="zh-CN"/>
              </w:rPr>
              <w:t>-92.7 (Note 2)</w:t>
            </w:r>
          </w:p>
        </w:tc>
        <w:tc>
          <w:tcPr>
            <w:tcW w:w="1735" w:type="dxa"/>
            <w:vAlign w:val="center"/>
          </w:tcPr>
          <w:p>
            <w:pPr>
              <w:pStyle w:val="74"/>
              <w:rPr>
                <w:rFonts w:cs="Arial"/>
                <w:lang w:eastAsia="zh-CN"/>
              </w:rPr>
            </w:pPr>
            <w:r>
              <w:rPr>
                <w:rFonts w:cs="Arial"/>
                <w:lang w:eastAsia="zh-CN"/>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-93.1</w:t>
            </w:r>
          </w:p>
        </w:tc>
        <w:tc>
          <w:tcPr>
            <w:tcW w:w="1418" w:type="dxa"/>
            <w:vAlign w:val="center"/>
          </w:tcPr>
          <w:p>
            <w:pPr>
              <w:pStyle w:val="74"/>
              <w:rPr>
                <w:rFonts w:cs="Arial"/>
                <w:lang w:val="fr-FR" w:eastAsia="zh-CN"/>
              </w:rPr>
            </w:pPr>
            <w:r>
              <w:rPr>
                <w:rFonts w:cs="Arial"/>
                <w:lang w:eastAsia="zh-CN"/>
              </w:rPr>
              <w:t>-92.8</w:t>
            </w:r>
          </w:p>
        </w:tc>
        <w:tc>
          <w:tcPr>
            <w:tcW w:w="1735" w:type="dxa"/>
            <w:vAlign w:val="center"/>
          </w:tcPr>
          <w:p>
            <w:pPr>
              <w:pStyle w:val="74"/>
              <w:rPr>
                <w:rFonts w:cs="Arial"/>
                <w:lang w:val="fr-FR" w:eastAsia="zh-CN"/>
              </w:rPr>
            </w:pPr>
            <w:r>
              <w:rPr>
                <w:rFonts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-90.2</w:t>
            </w:r>
          </w:p>
        </w:tc>
        <w:tc>
          <w:tcPr>
            <w:tcW w:w="1418" w:type="dxa"/>
            <w:vAlign w:val="center"/>
          </w:tcPr>
          <w:p>
            <w:pPr>
              <w:pStyle w:val="74"/>
              <w:rPr>
                <w:rFonts w:cs="Arial"/>
                <w:lang w:eastAsia="zh-CN"/>
              </w:rPr>
            </w:pPr>
            <w:r>
              <w:rPr>
                <w:rFonts w:cs="Arial"/>
                <w:lang w:eastAsia="zh-CN"/>
              </w:rPr>
              <w:t>-89.9</w:t>
            </w:r>
          </w:p>
        </w:tc>
        <w:tc>
          <w:tcPr>
            <w:tcW w:w="1735" w:type="dxa"/>
            <w:vAlign w:val="center"/>
          </w:tcPr>
          <w:p>
            <w:pPr>
              <w:pStyle w:val="74"/>
              <w:rPr>
                <w:rFonts w:cs="Arial"/>
                <w:lang w:eastAsia="zh-CN"/>
              </w:rPr>
            </w:pPr>
            <w:r>
              <w:rPr>
                <w:rFonts w:cs="Arial"/>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-86.6</w:t>
            </w:r>
          </w:p>
        </w:tc>
        <w:tc>
          <w:tcPr>
            <w:tcW w:w="1418" w:type="dxa"/>
            <w:vAlign w:val="center"/>
          </w:tcPr>
          <w:p>
            <w:pPr>
              <w:pStyle w:val="74"/>
              <w:rPr>
                <w:rFonts w:cs="Arial"/>
                <w:lang w:eastAsia="zh-CN"/>
              </w:rPr>
            </w:pPr>
            <w:r>
              <w:rPr>
                <w:rFonts w:cs="Arial"/>
                <w:lang w:eastAsia="zh-CN"/>
              </w:rPr>
              <w:t>-86.3</w:t>
            </w:r>
          </w:p>
        </w:tc>
        <w:tc>
          <w:tcPr>
            <w:tcW w:w="1735" w:type="dxa"/>
            <w:vAlign w:val="center"/>
          </w:tcPr>
          <w:p>
            <w:pPr>
              <w:pStyle w:val="74"/>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-86.6 (Note 2)</w:t>
            </w:r>
          </w:p>
        </w:tc>
        <w:tc>
          <w:tcPr>
            <w:tcW w:w="1418" w:type="dxa"/>
            <w:vAlign w:val="center"/>
          </w:tcPr>
          <w:p>
            <w:pPr>
              <w:pStyle w:val="74"/>
              <w:rPr>
                <w:rFonts w:cs="Arial"/>
                <w:lang w:eastAsia="zh-CN"/>
              </w:rPr>
            </w:pPr>
            <w:r>
              <w:rPr>
                <w:rFonts w:cs="Arial"/>
                <w:lang w:eastAsia="zh-CN"/>
              </w:rPr>
              <w:t>-86.3 (Note 2)</w:t>
            </w:r>
          </w:p>
        </w:tc>
        <w:tc>
          <w:tcPr>
            <w:tcW w:w="1735" w:type="dxa"/>
            <w:vAlign w:val="center"/>
          </w:tcPr>
          <w:p>
            <w:pPr>
              <w:pStyle w:val="74"/>
              <w:rPr>
                <w:rFonts w:cs="Arial"/>
                <w:lang w:eastAsia="zh-CN"/>
              </w:rPr>
            </w:pPr>
            <w:r>
              <w:rPr>
                <w:rFonts w:cs="Arial"/>
                <w:lang w:eastAsia="zh-CN"/>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-86.9</w:t>
            </w:r>
          </w:p>
        </w:tc>
        <w:tc>
          <w:tcPr>
            <w:tcW w:w="1418" w:type="dxa"/>
            <w:vAlign w:val="center"/>
          </w:tcPr>
          <w:p>
            <w:pPr>
              <w:pStyle w:val="74"/>
              <w:rPr>
                <w:rFonts w:cs="Arial"/>
                <w:lang w:eastAsia="zh-CN"/>
              </w:rPr>
            </w:pPr>
            <w:r>
              <w:rPr>
                <w:rFonts w:cs="Arial"/>
                <w:lang w:eastAsia="zh-CN"/>
              </w:rPr>
              <w:t>-86.6</w:t>
            </w:r>
          </w:p>
        </w:tc>
        <w:tc>
          <w:tcPr>
            <w:tcW w:w="1735" w:type="dxa"/>
            <w:vAlign w:val="center"/>
          </w:tcPr>
          <w:p>
            <w:pPr>
              <w:pStyle w:val="74"/>
              <w:rPr>
                <w:rFonts w:cs="Arial"/>
                <w:lang w:eastAsia="zh-CN"/>
              </w:rPr>
            </w:pPr>
            <w:r>
              <w:rPr>
                <w:rFonts w:cs="Arial"/>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-87</w:t>
            </w:r>
          </w:p>
        </w:tc>
        <w:tc>
          <w:tcPr>
            <w:tcW w:w="1418" w:type="dxa"/>
            <w:vAlign w:val="center"/>
          </w:tcPr>
          <w:p>
            <w:pPr>
              <w:pStyle w:val="74"/>
              <w:rPr>
                <w:rFonts w:cs="Arial"/>
                <w:lang w:eastAsia="zh-CN"/>
              </w:rPr>
            </w:pPr>
            <w:r>
              <w:rPr>
                <w:rFonts w:cs="Arial"/>
                <w:lang w:eastAsia="zh-CN"/>
              </w:rPr>
              <w:t>-86.7</w:t>
            </w:r>
          </w:p>
        </w:tc>
        <w:tc>
          <w:tcPr>
            <w:tcW w:w="1735" w:type="dxa"/>
            <w:vAlign w:val="center"/>
          </w:tcPr>
          <w:p>
            <w:pPr>
              <w:pStyle w:val="74"/>
              <w:rPr>
                <w:rFonts w:cs="Arial"/>
                <w:lang w:eastAsia="zh-CN"/>
              </w:rPr>
            </w:pPr>
            <w:r>
              <w:rPr>
                <w:rFonts w:cs="Arial"/>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ins w:id="2243" w:author="ZTE2" w:date="2021-05-26T10:36:39Z"/>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2244" w:author="ZTE2" w:date="2021-05-26T10:36:40Z">
              <w:r>
                <w:rPr>
                  <w:lang w:eastAsia="zh-CN"/>
                </w:rPr>
                <w:t>NOTE 5: These reference measurement channels are not applied for band n46 and n96.</w:t>
              </w:r>
            </w:ins>
          </w:p>
        </w:tc>
      </w:tr>
    </w:tbl>
    <w:p>
      <w:pPr>
        <w:rPr>
          <w:ins w:id="2245" w:author="ZTE2" w:date="2021-05-26T10:37:02Z"/>
        </w:rPr>
      </w:pPr>
    </w:p>
    <w:p>
      <w:pPr>
        <w:pStyle w:val="82"/>
        <w:rPr>
          <w:ins w:id="2246" w:author="ZTE2" w:date="2021-05-26T10:37:02Z"/>
        </w:rPr>
      </w:pPr>
      <w:ins w:id="2247" w:author="ZTE2" w:date="2021-05-26T10:37:02Z">
        <w:r>
          <w:rPr/>
          <w:t>Table 7.2.</w:t>
        </w:r>
      </w:ins>
      <w:ins w:id="2248" w:author="ZTE2" w:date="2021-05-26T10:37:02Z">
        <w:r>
          <w:rPr>
            <w:rFonts w:hint="eastAsia" w:eastAsia="宋体"/>
            <w:lang w:val="en-US" w:eastAsia="zh-CN"/>
          </w:rPr>
          <w:t>5</w:t>
        </w:r>
      </w:ins>
      <w:ins w:id="2249" w:author="ZTE2" w:date="2021-05-26T10:37:02Z">
        <w:r>
          <w:rPr/>
          <w:t>-3a: NR Local Area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0" w:author="ZTE2" w:date="2021-05-26T10:37:02Z"/>
        </w:trPr>
        <w:tc>
          <w:tcPr>
            <w:tcW w:w="2263" w:type="dxa"/>
            <w:tcBorders>
              <w:bottom w:val="single" w:color="auto" w:sz="4" w:space="0"/>
            </w:tcBorders>
          </w:tcPr>
          <w:p>
            <w:pPr>
              <w:pStyle w:val="73"/>
              <w:rPr>
                <w:ins w:id="2251" w:author="ZTE2" w:date="2021-05-26T10:37:02Z"/>
              </w:rPr>
            </w:pPr>
            <w:ins w:id="2252" w:author="ZTE2" w:date="2021-05-26T10:37:02Z">
              <w:r>
                <w:rPr>
                  <w:rFonts w:cs="Arial"/>
                  <w:b w:val="0"/>
                  <w:i/>
                </w:rPr>
                <w:t>BS channel bandwidth</w:t>
              </w:r>
            </w:ins>
            <w:ins w:id="2253" w:author="ZTE2" w:date="2021-05-26T10:37:02Z">
              <w:r>
                <w:rPr>
                  <w:rFonts w:cs="Arial"/>
                  <w:b w:val="0"/>
                </w:rPr>
                <w:t xml:space="preserve"> (MHz)</w:t>
              </w:r>
            </w:ins>
          </w:p>
        </w:tc>
        <w:tc>
          <w:tcPr>
            <w:tcW w:w="1701" w:type="dxa"/>
            <w:tcBorders>
              <w:bottom w:val="single" w:color="auto" w:sz="4" w:space="0"/>
            </w:tcBorders>
          </w:tcPr>
          <w:p>
            <w:pPr>
              <w:pStyle w:val="73"/>
              <w:rPr>
                <w:ins w:id="2254" w:author="ZTE2" w:date="2021-05-26T10:37:02Z"/>
              </w:rPr>
            </w:pPr>
            <w:ins w:id="2255" w:author="ZTE2" w:date="2021-05-26T10:37:02Z">
              <w:r>
                <w:rPr>
                  <w:rFonts w:cs="Arial"/>
                  <w:b w:val="0"/>
                </w:rPr>
                <w:t>Sub-carrier spacing (kHz)</w:t>
              </w:r>
            </w:ins>
          </w:p>
        </w:tc>
        <w:tc>
          <w:tcPr>
            <w:tcW w:w="3119" w:type="dxa"/>
          </w:tcPr>
          <w:p>
            <w:pPr>
              <w:pStyle w:val="73"/>
              <w:rPr>
                <w:ins w:id="2256" w:author="ZTE2" w:date="2021-05-26T10:37:02Z"/>
              </w:rPr>
            </w:pPr>
            <w:ins w:id="2257" w:author="ZTE2" w:date="2021-05-26T10:37:02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258" w:author="ZTE2" w:date="2021-05-26T10:37:02Z"/>
                <w:rFonts w:ascii="Arial" w:hAnsi="Arial" w:cs="Arial"/>
                <w:b/>
                <w:sz w:val="18"/>
              </w:rPr>
            </w:pPr>
            <w:ins w:id="2259" w:author="ZTE2" w:date="2021-05-26T10:37:02Z">
              <w:r>
                <w:rPr>
                  <w:rFonts w:ascii="Arial" w:hAnsi="Arial" w:cs="Arial"/>
                  <w:b/>
                  <w:sz w:val="18"/>
                </w:rPr>
                <w:t xml:space="preserve">Reference sensitivity power level, </w:t>
              </w:r>
            </w:ins>
            <w:ins w:id="2260" w:author="ZTE2" w:date="2021-05-26T10:37:02Z">
              <w:r>
                <w:rPr>
                  <w:rFonts w:ascii="Arial" w:hAnsi="Arial"/>
                  <w:b/>
                  <w:sz w:val="18"/>
                </w:rPr>
                <w:t>P</w:t>
              </w:r>
            </w:ins>
            <w:ins w:id="2261" w:author="ZTE2" w:date="2021-05-26T10:37:02Z">
              <w:r>
                <w:rPr>
                  <w:rFonts w:ascii="Arial" w:hAnsi="Arial"/>
                  <w:b/>
                  <w:sz w:val="18"/>
                  <w:vertAlign w:val="subscript"/>
                </w:rPr>
                <w:t>REFSENS</w:t>
              </w:r>
            </w:ins>
          </w:p>
          <w:p>
            <w:pPr>
              <w:pStyle w:val="73"/>
              <w:rPr>
                <w:ins w:id="2262" w:author="ZTE2" w:date="2021-05-26T10:37:02Z"/>
              </w:rPr>
            </w:pPr>
            <w:ins w:id="2263" w:author="ZTE2" w:date="2021-05-26T10:37:02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4" w:author="ZTE2" w:date="2021-05-26T10:37:02Z"/>
        </w:trPr>
        <w:tc>
          <w:tcPr>
            <w:tcW w:w="2263" w:type="dxa"/>
            <w:tcBorders>
              <w:bottom w:val="nil"/>
            </w:tcBorders>
            <w:vAlign w:val="center"/>
          </w:tcPr>
          <w:p>
            <w:pPr>
              <w:pStyle w:val="74"/>
              <w:rPr>
                <w:ins w:id="2265" w:author="ZTE2" w:date="2021-05-26T10:37:02Z"/>
              </w:rPr>
            </w:pPr>
            <w:ins w:id="2266" w:author="ZTE2" w:date="2021-05-26T10:37:02Z">
              <w:r>
                <w:rPr>
                  <w:rFonts w:hint="eastAsia" w:cs="Arial"/>
                  <w:lang w:val="en-US" w:eastAsia="zh-CN"/>
                </w:rPr>
                <w:t>10</w:t>
              </w:r>
            </w:ins>
          </w:p>
        </w:tc>
        <w:tc>
          <w:tcPr>
            <w:tcW w:w="1701" w:type="dxa"/>
            <w:tcBorders>
              <w:bottom w:val="single" w:color="auto" w:sz="4" w:space="0"/>
            </w:tcBorders>
          </w:tcPr>
          <w:p>
            <w:pPr>
              <w:pStyle w:val="74"/>
              <w:rPr>
                <w:ins w:id="2267" w:author="ZTE2" w:date="2021-05-26T10:37:02Z"/>
              </w:rPr>
            </w:pPr>
            <w:ins w:id="2268" w:author="ZTE2" w:date="2021-05-26T10:37:02Z">
              <w:r>
                <w:rPr>
                  <w:rFonts w:cs="Arial"/>
                  <w:lang w:eastAsia="zh-CN"/>
                </w:rPr>
                <w:t>15</w:t>
              </w:r>
            </w:ins>
          </w:p>
        </w:tc>
        <w:tc>
          <w:tcPr>
            <w:tcW w:w="3119" w:type="dxa"/>
            <w:vAlign w:val="center"/>
          </w:tcPr>
          <w:p>
            <w:pPr>
              <w:pStyle w:val="74"/>
              <w:rPr>
                <w:ins w:id="2269" w:author="ZTE2" w:date="2021-05-26T10:37:02Z"/>
              </w:rPr>
            </w:pPr>
            <w:ins w:id="2270" w:author="ZTE2" w:date="2021-05-26T10:37:02Z">
              <w:r>
                <w:rPr>
                  <w:rFonts w:cs="Arial"/>
                  <w:lang w:eastAsia="zh-CN"/>
                </w:rPr>
                <w:t>G-FR1-A1-1</w:t>
              </w:r>
            </w:ins>
            <w:ins w:id="2271" w:author="ZTE2" w:date="2021-05-26T10:37:02Z">
              <w:r>
                <w:rPr>
                  <w:rFonts w:cs="Arial"/>
                  <w:lang w:val="en-US" w:eastAsia="zh-CN"/>
                </w:rPr>
                <w:t>2 (NOTE 2)</w:t>
              </w:r>
            </w:ins>
          </w:p>
        </w:tc>
        <w:tc>
          <w:tcPr>
            <w:tcW w:w="2546" w:type="dxa"/>
            <w:vAlign w:val="bottom"/>
          </w:tcPr>
          <w:p>
            <w:pPr>
              <w:pStyle w:val="74"/>
              <w:jc w:val="center"/>
              <w:textAlignment w:val="bottom"/>
              <w:rPr>
                <w:ins w:id="2273" w:author="ZTE2" w:date="2021-05-26T10:37:02Z"/>
                <w:rFonts w:cs="Arial"/>
                <w:lang w:val="en-US" w:eastAsia="zh-CN"/>
                <w:rPrChange w:id="2274" w:author="ZTE" w:date="2021-04-02T01:02:00Z">
                  <w:rPr>
                    <w:ins w:id="2275" w:author="ZTE" w:date="2021-01-13T23:17:00Z"/>
                  </w:rPr>
                </w:rPrChange>
              </w:rPr>
              <w:pPrChange w:id="2272" w:author="ZTE" w:date="2021-01-13T23:16:00Z">
                <w:pPr>
                  <w:jc w:val="center"/>
                  <w:textAlignment w:val="bottom"/>
                </w:pPr>
              </w:pPrChange>
            </w:pPr>
            <w:ins w:id="2276" w:author="ZTE2" w:date="2021-05-26T10:37:02Z">
              <w:r>
                <w:rPr>
                  <w:rFonts w:hint="eastAsia" w:cs="Arial"/>
                  <w:lang w:val="en-US" w:eastAsia="zh-CN"/>
                </w:rPr>
                <w:t>-98.5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7" w:author="ZTE2" w:date="2021-05-26T10:37:02Z"/>
        </w:trPr>
        <w:tc>
          <w:tcPr>
            <w:tcW w:w="2263" w:type="dxa"/>
            <w:tcBorders>
              <w:top w:val="nil"/>
              <w:bottom w:val="nil"/>
            </w:tcBorders>
            <w:vAlign w:val="center"/>
          </w:tcPr>
          <w:p>
            <w:pPr>
              <w:pStyle w:val="74"/>
              <w:rPr>
                <w:ins w:id="2278" w:author="ZTE2" w:date="2021-05-26T10:37:02Z"/>
              </w:rPr>
            </w:pPr>
          </w:p>
        </w:tc>
        <w:tc>
          <w:tcPr>
            <w:tcW w:w="1701" w:type="dxa"/>
            <w:tcBorders>
              <w:top w:val="single" w:color="auto" w:sz="4" w:space="0"/>
            </w:tcBorders>
          </w:tcPr>
          <w:p>
            <w:pPr>
              <w:pStyle w:val="74"/>
              <w:rPr>
                <w:ins w:id="2279" w:author="ZTE2" w:date="2021-05-26T10:37:02Z"/>
              </w:rPr>
            </w:pPr>
            <w:ins w:id="2280" w:author="ZTE2" w:date="2021-05-26T10:37:02Z">
              <w:r>
                <w:rPr>
                  <w:rFonts w:cs="Arial"/>
                  <w:lang w:eastAsia="zh-CN"/>
                </w:rPr>
                <w:t>30</w:t>
              </w:r>
            </w:ins>
          </w:p>
        </w:tc>
        <w:tc>
          <w:tcPr>
            <w:tcW w:w="3119" w:type="dxa"/>
            <w:vAlign w:val="center"/>
          </w:tcPr>
          <w:p>
            <w:pPr>
              <w:pStyle w:val="74"/>
              <w:rPr>
                <w:ins w:id="2281" w:author="ZTE2" w:date="2021-05-26T10:37:02Z"/>
              </w:rPr>
            </w:pPr>
            <w:ins w:id="2282" w:author="ZTE2" w:date="2021-05-26T10:37:02Z">
              <w:r>
                <w:rPr>
                  <w:rFonts w:cs="Arial"/>
                  <w:lang w:eastAsia="zh-CN"/>
                </w:rPr>
                <w:t>G-FR1-A1-</w:t>
              </w:r>
            </w:ins>
            <w:ins w:id="2283" w:author="ZTE2" w:date="2021-05-26T10:37:02Z">
              <w:r>
                <w:rPr>
                  <w:rFonts w:hint="eastAsia" w:cs="Arial"/>
                  <w:lang w:val="en-US" w:eastAsia="zh-CN"/>
                </w:rPr>
                <w:t>1</w:t>
              </w:r>
            </w:ins>
            <w:ins w:id="2284" w:author="ZTE2" w:date="2021-05-26T10:37:02Z">
              <w:r>
                <w:rPr>
                  <w:rFonts w:cs="Arial"/>
                  <w:lang w:val="en-US" w:eastAsia="zh-CN"/>
                </w:rPr>
                <w:t>3 (NOTE 2)</w:t>
              </w:r>
            </w:ins>
          </w:p>
        </w:tc>
        <w:tc>
          <w:tcPr>
            <w:tcW w:w="2546" w:type="dxa"/>
            <w:vAlign w:val="bottom"/>
          </w:tcPr>
          <w:p>
            <w:pPr>
              <w:pStyle w:val="74"/>
              <w:jc w:val="center"/>
              <w:textAlignment w:val="bottom"/>
              <w:rPr>
                <w:ins w:id="2286" w:author="ZTE2" w:date="2021-05-26T10:37:02Z"/>
                <w:rFonts w:cs="Arial"/>
                <w:lang w:val="en-US" w:eastAsia="zh-CN"/>
                <w:rPrChange w:id="2287" w:author="ZTE" w:date="2021-04-02T01:02:00Z">
                  <w:rPr>
                    <w:ins w:id="2288" w:author="ZTE" w:date="2021-01-13T23:17:00Z"/>
                  </w:rPr>
                </w:rPrChange>
              </w:rPr>
              <w:pPrChange w:id="2285" w:author="ZTE" w:date="2021-01-13T23:16:00Z">
                <w:pPr>
                  <w:jc w:val="center"/>
                  <w:textAlignment w:val="bottom"/>
                </w:pPr>
              </w:pPrChange>
            </w:pPr>
            <w:ins w:id="2289" w:author="ZTE2" w:date="2021-05-26T10:37:02Z">
              <w:r>
                <w:rPr>
                  <w:rFonts w:hint="eastAsia" w:cs="Arial"/>
                  <w:lang w:val="en-US" w:eastAsia="zh-CN"/>
                </w:rPr>
                <w:t>-96.2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0" w:author="ZTE2" w:date="2021-05-26T10:37:03Z"/>
        </w:trPr>
        <w:tc>
          <w:tcPr>
            <w:tcW w:w="2263" w:type="dxa"/>
            <w:tcBorders>
              <w:top w:val="nil"/>
              <w:bottom w:val="single" w:color="auto" w:sz="4" w:space="0"/>
            </w:tcBorders>
            <w:vAlign w:val="center"/>
          </w:tcPr>
          <w:p>
            <w:pPr>
              <w:keepNext/>
              <w:keepLines/>
              <w:spacing w:after="0"/>
              <w:jc w:val="center"/>
              <w:rPr>
                <w:ins w:id="2291" w:author="ZTE2" w:date="2021-05-26T10:37:02Z"/>
                <w:rFonts w:ascii="Arial" w:hAnsi="Arial"/>
                <w:sz w:val="18"/>
              </w:rPr>
            </w:pPr>
          </w:p>
        </w:tc>
        <w:tc>
          <w:tcPr>
            <w:tcW w:w="1701" w:type="dxa"/>
            <w:tcBorders>
              <w:top w:val="single" w:color="auto" w:sz="4" w:space="0"/>
            </w:tcBorders>
          </w:tcPr>
          <w:p>
            <w:pPr>
              <w:keepNext/>
              <w:keepLines/>
              <w:spacing w:after="0"/>
              <w:jc w:val="center"/>
              <w:rPr>
                <w:ins w:id="2292" w:author="ZTE2" w:date="2021-05-26T10:37:02Z"/>
                <w:rFonts w:ascii="Arial" w:hAnsi="Arial" w:cs="Arial"/>
                <w:sz w:val="18"/>
                <w:lang w:val="en-US" w:eastAsia="zh-CN"/>
              </w:rPr>
            </w:pPr>
            <w:ins w:id="2293" w:author="ZTE2" w:date="2021-05-26T10:37:02Z">
              <w:r>
                <w:rPr>
                  <w:rFonts w:ascii="Arial" w:hAnsi="Arial" w:cs="Arial"/>
                  <w:sz w:val="18"/>
                  <w:lang w:val="en-US" w:eastAsia="zh-CN"/>
                </w:rPr>
                <w:t>60</w:t>
              </w:r>
            </w:ins>
          </w:p>
        </w:tc>
        <w:tc>
          <w:tcPr>
            <w:tcW w:w="3119" w:type="dxa"/>
          </w:tcPr>
          <w:p>
            <w:pPr>
              <w:keepNext/>
              <w:keepLines/>
              <w:spacing w:after="0"/>
              <w:jc w:val="center"/>
              <w:rPr>
                <w:ins w:id="2294" w:author="ZTE2" w:date="2021-05-26T10:37:03Z"/>
                <w:rFonts w:ascii="Arial" w:hAnsi="Arial" w:cs="Arial"/>
                <w:sz w:val="18"/>
                <w:lang w:val="en-US" w:eastAsia="zh-CN"/>
              </w:rPr>
            </w:pPr>
            <w:ins w:id="2295" w:author="ZTE2" w:date="2021-05-26T10:37:03Z">
              <w:r>
                <w:rPr>
                  <w:rFonts w:ascii="Arial" w:hAnsi="Arial" w:cs="Arial"/>
                  <w:sz w:val="18"/>
                  <w:lang w:val="en-US" w:eastAsia="zh-CN"/>
                </w:rPr>
                <w:t>G-FR1-A1-3 (NOTE 1)</w:t>
              </w:r>
            </w:ins>
          </w:p>
        </w:tc>
        <w:tc>
          <w:tcPr>
            <w:tcW w:w="2546" w:type="dxa"/>
            <w:vAlign w:val="bottom"/>
          </w:tcPr>
          <w:p>
            <w:pPr>
              <w:pStyle w:val="74"/>
              <w:jc w:val="center"/>
              <w:textAlignment w:val="top"/>
              <w:rPr>
                <w:ins w:id="2297" w:author="ZTE2" w:date="2021-05-26T10:37:03Z"/>
                <w:rFonts w:cs="Arial"/>
                <w:lang w:val="en-US" w:eastAsia="zh-CN"/>
                <w:rPrChange w:id="2298" w:author="ZTE" w:date="2021-04-02T01:02:00Z">
                  <w:rPr>
                    <w:ins w:id="2299" w:author="ZTE" w:date="2021-01-13T23:17:00Z"/>
                    <w:rFonts w:cs="Arial"/>
                    <w:lang w:val="en-US" w:eastAsia="zh-CN"/>
                  </w:rPr>
                </w:rPrChange>
              </w:rPr>
              <w:pPrChange w:id="2296" w:author="ZTE" w:date="2021-01-13T23:16:00Z">
                <w:pPr>
                  <w:jc w:val="center"/>
                  <w:textAlignment w:val="top"/>
                </w:pPr>
              </w:pPrChange>
            </w:pPr>
            <w:ins w:id="2300" w:author="ZTE2" w:date="2021-05-26T10:37:03Z">
              <w:r>
                <w:rPr>
                  <w:rFonts w:hint="eastAsia" w:cs="Arial"/>
                  <w:lang w:val="en-US" w:eastAsia="zh-CN"/>
                </w:rPr>
                <w:t>-89.4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1" w:author="ZTE2" w:date="2021-05-26T10:37:03Z"/>
        </w:trPr>
        <w:tc>
          <w:tcPr>
            <w:tcW w:w="2263" w:type="dxa"/>
            <w:tcBorders>
              <w:bottom w:val="nil"/>
            </w:tcBorders>
            <w:vAlign w:val="center"/>
          </w:tcPr>
          <w:p>
            <w:pPr>
              <w:pStyle w:val="74"/>
              <w:rPr>
                <w:ins w:id="2302" w:author="ZTE2" w:date="2021-05-26T10:37:03Z"/>
              </w:rPr>
            </w:pPr>
            <w:ins w:id="2303" w:author="ZTE2" w:date="2021-05-26T10:37:03Z">
              <w:r>
                <w:rPr>
                  <w:rFonts w:hint="eastAsia" w:cs="Arial"/>
                  <w:lang w:val="en-US" w:eastAsia="zh-CN"/>
                </w:rPr>
                <w:t>20</w:t>
              </w:r>
            </w:ins>
          </w:p>
        </w:tc>
        <w:tc>
          <w:tcPr>
            <w:tcW w:w="1701" w:type="dxa"/>
          </w:tcPr>
          <w:p>
            <w:pPr>
              <w:pStyle w:val="74"/>
              <w:rPr>
                <w:ins w:id="2304" w:author="ZTE2" w:date="2021-05-26T10:37:03Z"/>
              </w:rPr>
            </w:pPr>
            <w:ins w:id="2305" w:author="ZTE2" w:date="2021-05-26T10:37:03Z">
              <w:r>
                <w:rPr>
                  <w:rFonts w:cs="Arial"/>
                  <w:lang w:eastAsia="zh-CN"/>
                </w:rPr>
                <w:t>15</w:t>
              </w:r>
            </w:ins>
          </w:p>
        </w:tc>
        <w:tc>
          <w:tcPr>
            <w:tcW w:w="3119" w:type="dxa"/>
            <w:vAlign w:val="center"/>
          </w:tcPr>
          <w:p>
            <w:pPr>
              <w:pStyle w:val="74"/>
              <w:rPr>
                <w:ins w:id="2306" w:author="ZTE2" w:date="2021-05-26T10:37:03Z"/>
              </w:rPr>
            </w:pPr>
            <w:ins w:id="2307" w:author="ZTE2" w:date="2021-05-26T10:37:03Z">
              <w:r>
                <w:rPr>
                  <w:rFonts w:cs="Arial"/>
                  <w:lang w:eastAsia="zh-CN"/>
                </w:rPr>
                <w:t>G-FR1-A1-</w:t>
              </w:r>
            </w:ins>
            <w:ins w:id="2308" w:author="ZTE2" w:date="2021-05-26T10:37:03Z">
              <w:r>
                <w:rPr>
                  <w:rFonts w:hint="eastAsia" w:cs="Arial"/>
                  <w:lang w:val="en-US" w:eastAsia="zh-CN"/>
                </w:rPr>
                <w:t>1</w:t>
              </w:r>
            </w:ins>
            <w:ins w:id="2309" w:author="ZTE2" w:date="2021-05-26T10:37:03Z">
              <w:r>
                <w:rPr>
                  <w:rFonts w:cs="Arial"/>
                  <w:lang w:val="en-US" w:eastAsia="zh-CN"/>
                </w:rPr>
                <w:t>4 (NOTE 2)</w:t>
              </w:r>
            </w:ins>
          </w:p>
        </w:tc>
        <w:tc>
          <w:tcPr>
            <w:tcW w:w="2546" w:type="dxa"/>
            <w:vAlign w:val="bottom"/>
          </w:tcPr>
          <w:p>
            <w:pPr>
              <w:pStyle w:val="74"/>
              <w:jc w:val="center"/>
              <w:textAlignment w:val="bottom"/>
              <w:rPr>
                <w:ins w:id="2311" w:author="ZTE2" w:date="2021-05-26T10:37:03Z"/>
                <w:rFonts w:cs="Arial"/>
                <w:lang w:val="en-US" w:eastAsia="zh-CN"/>
                <w:rPrChange w:id="2312" w:author="ZTE" w:date="2021-04-02T01:02:00Z">
                  <w:rPr>
                    <w:ins w:id="2313" w:author="ZTE" w:date="2021-01-13T23:17:00Z"/>
                  </w:rPr>
                </w:rPrChange>
              </w:rPr>
              <w:pPrChange w:id="2310" w:author="ZTE" w:date="2021-01-13T23:16:00Z">
                <w:pPr>
                  <w:jc w:val="center"/>
                  <w:textAlignment w:val="bottom"/>
                </w:pPr>
              </w:pPrChange>
            </w:pPr>
            <w:ins w:id="2314" w:author="ZTE2" w:date="2021-05-26T10:37:03Z">
              <w:r>
                <w:rPr>
                  <w:rFonts w:hint="eastAsia" w:cs="Arial"/>
                  <w:lang w:val="en-US" w:eastAsia="zh-CN"/>
                </w:rPr>
                <w:t>-95.6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5" w:author="ZTE2" w:date="2021-05-26T10:37:03Z"/>
        </w:trPr>
        <w:tc>
          <w:tcPr>
            <w:tcW w:w="2263" w:type="dxa"/>
            <w:tcBorders>
              <w:top w:val="nil"/>
              <w:bottom w:val="nil"/>
            </w:tcBorders>
            <w:vAlign w:val="center"/>
          </w:tcPr>
          <w:p>
            <w:pPr>
              <w:pStyle w:val="74"/>
              <w:rPr>
                <w:ins w:id="2316" w:author="ZTE2" w:date="2021-05-26T10:37:03Z"/>
              </w:rPr>
            </w:pPr>
          </w:p>
        </w:tc>
        <w:tc>
          <w:tcPr>
            <w:tcW w:w="1701" w:type="dxa"/>
            <w:tcBorders>
              <w:bottom w:val="single" w:color="auto" w:sz="4" w:space="0"/>
            </w:tcBorders>
          </w:tcPr>
          <w:p>
            <w:pPr>
              <w:pStyle w:val="74"/>
              <w:rPr>
                <w:ins w:id="2317" w:author="ZTE2" w:date="2021-05-26T10:37:03Z"/>
              </w:rPr>
            </w:pPr>
            <w:ins w:id="2318" w:author="ZTE2" w:date="2021-05-26T10:37:03Z">
              <w:r>
                <w:rPr>
                  <w:rFonts w:cs="Arial"/>
                  <w:lang w:eastAsia="zh-CN"/>
                </w:rPr>
                <w:t>30</w:t>
              </w:r>
            </w:ins>
          </w:p>
        </w:tc>
        <w:tc>
          <w:tcPr>
            <w:tcW w:w="3119" w:type="dxa"/>
            <w:vAlign w:val="center"/>
          </w:tcPr>
          <w:p>
            <w:pPr>
              <w:pStyle w:val="74"/>
              <w:rPr>
                <w:ins w:id="2319" w:author="ZTE2" w:date="2021-05-26T10:37:03Z"/>
                <w:rFonts w:cs="Arial"/>
                <w:lang w:eastAsia="zh-CN"/>
              </w:rPr>
            </w:pPr>
            <w:ins w:id="2320" w:author="ZTE2" w:date="2021-05-26T10:37:03Z">
              <w:r>
                <w:rPr>
                  <w:rFonts w:cs="Arial"/>
                  <w:lang w:eastAsia="zh-CN"/>
                </w:rPr>
                <w:t>G-FR1-A1-</w:t>
              </w:r>
            </w:ins>
            <w:ins w:id="2321" w:author="ZTE2" w:date="2021-05-26T10:37:03Z">
              <w:r>
                <w:rPr>
                  <w:rFonts w:hint="eastAsia" w:cs="Arial"/>
                  <w:lang w:val="en-US" w:eastAsia="zh-CN"/>
                </w:rPr>
                <w:t>1</w:t>
              </w:r>
            </w:ins>
            <w:ins w:id="2322" w:author="ZTE2" w:date="2021-05-26T10:37:03Z">
              <w:r>
                <w:rPr>
                  <w:rFonts w:cs="Arial"/>
                  <w:lang w:val="en-US" w:eastAsia="zh-CN"/>
                </w:rPr>
                <w:t>5 (NOTE 2)</w:t>
              </w:r>
            </w:ins>
          </w:p>
        </w:tc>
        <w:tc>
          <w:tcPr>
            <w:tcW w:w="2546" w:type="dxa"/>
            <w:vAlign w:val="bottom"/>
          </w:tcPr>
          <w:p>
            <w:pPr>
              <w:pStyle w:val="74"/>
              <w:jc w:val="center"/>
              <w:textAlignment w:val="bottom"/>
              <w:rPr>
                <w:ins w:id="2324" w:author="ZTE2" w:date="2021-05-26T10:37:03Z"/>
                <w:rFonts w:cs="Arial"/>
                <w:lang w:val="en-US" w:eastAsia="zh-CN"/>
                <w:rPrChange w:id="2325" w:author="ZTE" w:date="2021-04-02T01:02:00Z">
                  <w:rPr>
                    <w:ins w:id="2326" w:author="ZTE" w:date="2021-01-13T23:17:00Z"/>
                    <w:rFonts w:cs="Arial"/>
                    <w:lang w:eastAsia="zh-CN"/>
                  </w:rPr>
                </w:rPrChange>
              </w:rPr>
              <w:pPrChange w:id="2323" w:author="ZTE" w:date="2021-01-13T23:16:00Z">
                <w:pPr>
                  <w:jc w:val="center"/>
                  <w:textAlignment w:val="bottom"/>
                </w:pPr>
              </w:pPrChange>
            </w:pPr>
            <w:ins w:id="2327" w:author="ZTE2" w:date="2021-05-26T10:37:03Z">
              <w:r>
                <w:rPr>
                  <w:rFonts w:hint="eastAsia" w:cs="Arial"/>
                  <w:lang w:val="en-US" w:eastAsia="zh-CN"/>
                </w:rPr>
                <w:t>-92.6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28" w:author="ZTE2" w:date="2021-05-26T10:37:03Z"/>
        </w:trPr>
        <w:tc>
          <w:tcPr>
            <w:tcW w:w="2263" w:type="dxa"/>
            <w:tcBorders>
              <w:top w:val="nil"/>
              <w:bottom w:val="single" w:color="auto" w:sz="4" w:space="0"/>
            </w:tcBorders>
            <w:shd w:val="clear" w:color="auto" w:fill="auto"/>
            <w:vAlign w:val="center"/>
          </w:tcPr>
          <w:p>
            <w:pPr>
              <w:keepNext/>
              <w:keepLines/>
              <w:spacing w:after="0"/>
              <w:jc w:val="center"/>
              <w:rPr>
                <w:ins w:id="2329" w:author="ZTE2" w:date="2021-05-26T10:37:03Z"/>
                <w:rFonts w:ascii="Arial" w:hAnsi="Arial"/>
                <w:sz w:val="18"/>
              </w:rPr>
            </w:pPr>
          </w:p>
        </w:tc>
        <w:tc>
          <w:tcPr>
            <w:tcW w:w="1701" w:type="dxa"/>
            <w:tcBorders>
              <w:bottom w:val="single" w:color="auto" w:sz="4" w:space="0"/>
            </w:tcBorders>
          </w:tcPr>
          <w:p>
            <w:pPr>
              <w:keepNext/>
              <w:keepLines/>
              <w:spacing w:after="0"/>
              <w:jc w:val="center"/>
              <w:rPr>
                <w:ins w:id="2330" w:author="ZTE2" w:date="2021-05-26T10:37:03Z"/>
                <w:rFonts w:ascii="Arial" w:hAnsi="Arial" w:cs="Arial"/>
                <w:sz w:val="18"/>
                <w:lang w:val="en-US" w:eastAsia="zh-CN"/>
              </w:rPr>
            </w:pPr>
            <w:ins w:id="2331" w:author="ZTE2" w:date="2021-05-26T10:37:03Z">
              <w:r>
                <w:rPr>
                  <w:rFonts w:ascii="Arial" w:hAnsi="Arial" w:cs="Arial"/>
                  <w:sz w:val="18"/>
                  <w:lang w:val="en-US" w:eastAsia="zh-CN"/>
                </w:rPr>
                <w:t>60</w:t>
              </w:r>
            </w:ins>
          </w:p>
        </w:tc>
        <w:tc>
          <w:tcPr>
            <w:tcW w:w="3119" w:type="dxa"/>
            <w:vAlign w:val="center"/>
          </w:tcPr>
          <w:p>
            <w:pPr>
              <w:keepNext/>
              <w:keepLines/>
              <w:spacing w:after="0"/>
              <w:jc w:val="center"/>
              <w:rPr>
                <w:ins w:id="2332" w:author="ZTE2" w:date="2021-05-26T10:37:03Z"/>
                <w:rFonts w:ascii="Arial" w:hAnsi="Arial" w:cs="Arial"/>
                <w:sz w:val="18"/>
                <w:lang w:val="en-US" w:eastAsia="zh-CN"/>
              </w:rPr>
            </w:pPr>
            <w:ins w:id="2333" w:author="ZTE2" w:date="2021-05-26T10:37:03Z">
              <w:r>
                <w:rPr>
                  <w:rFonts w:ascii="Arial" w:hAnsi="Arial" w:cs="Arial"/>
                  <w:sz w:val="18"/>
                  <w:lang w:val="en-US" w:eastAsia="zh-CN"/>
                </w:rPr>
                <w:t>G-FR1-A1-6 (NOTE 1)</w:t>
              </w:r>
            </w:ins>
          </w:p>
        </w:tc>
        <w:tc>
          <w:tcPr>
            <w:tcW w:w="2546" w:type="dxa"/>
            <w:vAlign w:val="bottom"/>
          </w:tcPr>
          <w:p>
            <w:pPr>
              <w:pStyle w:val="74"/>
              <w:jc w:val="center"/>
              <w:textAlignment w:val="bottom"/>
              <w:rPr>
                <w:ins w:id="2335" w:author="ZTE2" w:date="2021-05-26T10:37:03Z"/>
                <w:rFonts w:cs="Arial"/>
                <w:lang w:val="en-US" w:eastAsia="zh-CN"/>
                <w:rPrChange w:id="2336" w:author="ZTE" w:date="2021-04-02T01:02:00Z">
                  <w:rPr>
                    <w:ins w:id="2337" w:author="ZTE" w:date="2021-01-13T23:17:00Z"/>
                    <w:rFonts w:cs="Arial"/>
                    <w:lang w:val="en-US" w:eastAsia="zh-CN"/>
                  </w:rPr>
                </w:rPrChange>
              </w:rPr>
              <w:pPrChange w:id="2334" w:author="ZTE" w:date="2021-01-13T23:16:00Z">
                <w:pPr>
                  <w:jc w:val="center"/>
                  <w:textAlignment w:val="bottom"/>
                </w:pPr>
              </w:pPrChange>
            </w:pPr>
            <w:ins w:id="2338" w:author="ZTE2" w:date="2021-05-26T10:37:03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9" w:author="ZTE2" w:date="2021-05-26T10:37:03Z"/>
        </w:trPr>
        <w:tc>
          <w:tcPr>
            <w:tcW w:w="2263" w:type="dxa"/>
            <w:tcBorders>
              <w:bottom w:val="nil"/>
            </w:tcBorders>
            <w:vAlign w:val="center"/>
          </w:tcPr>
          <w:p>
            <w:pPr>
              <w:pStyle w:val="74"/>
              <w:rPr>
                <w:ins w:id="2340" w:author="ZTE2" w:date="2021-05-26T10:37:03Z"/>
              </w:rPr>
            </w:pPr>
            <w:ins w:id="2341" w:author="ZTE2" w:date="2021-05-26T10:37:03Z">
              <w:r>
                <w:rPr>
                  <w:rFonts w:hint="eastAsia" w:cs="Arial"/>
                  <w:lang w:val="en-US" w:eastAsia="zh-CN"/>
                </w:rPr>
                <w:t>40</w:t>
              </w:r>
            </w:ins>
          </w:p>
        </w:tc>
        <w:tc>
          <w:tcPr>
            <w:tcW w:w="1701" w:type="dxa"/>
            <w:tcBorders>
              <w:bottom w:val="single" w:color="auto" w:sz="4" w:space="0"/>
            </w:tcBorders>
          </w:tcPr>
          <w:p>
            <w:pPr>
              <w:pStyle w:val="74"/>
              <w:rPr>
                <w:ins w:id="2342" w:author="ZTE2" w:date="2021-05-26T10:37:03Z"/>
              </w:rPr>
            </w:pPr>
            <w:ins w:id="2343" w:author="ZTE2" w:date="2021-05-26T10:37:03Z">
              <w:r>
                <w:rPr>
                  <w:rFonts w:cs="Arial"/>
                  <w:lang w:eastAsia="zh-CN"/>
                </w:rPr>
                <w:t>15</w:t>
              </w:r>
            </w:ins>
          </w:p>
        </w:tc>
        <w:tc>
          <w:tcPr>
            <w:tcW w:w="3119" w:type="dxa"/>
            <w:vAlign w:val="center"/>
          </w:tcPr>
          <w:p>
            <w:pPr>
              <w:pStyle w:val="74"/>
              <w:rPr>
                <w:ins w:id="2344" w:author="ZTE2" w:date="2021-05-26T10:37:03Z"/>
                <w:rFonts w:cs="Arial"/>
                <w:lang w:eastAsia="zh-CN"/>
              </w:rPr>
            </w:pPr>
            <w:ins w:id="2345" w:author="ZTE2" w:date="2021-05-26T10:37:03Z">
              <w:r>
                <w:rPr>
                  <w:rFonts w:cs="Arial"/>
                  <w:lang w:eastAsia="zh-CN"/>
                </w:rPr>
                <w:t>G-FR1-A1-</w:t>
              </w:r>
            </w:ins>
            <w:ins w:id="2346" w:author="ZTE2" w:date="2021-05-26T10:37:03Z">
              <w:r>
                <w:rPr>
                  <w:rFonts w:hint="eastAsia" w:cs="Arial"/>
                  <w:lang w:val="en-US" w:eastAsia="zh-CN"/>
                </w:rPr>
                <w:t>1</w:t>
              </w:r>
            </w:ins>
            <w:ins w:id="2347" w:author="ZTE2" w:date="2021-05-26T10:37:03Z">
              <w:r>
                <w:rPr>
                  <w:rFonts w:cs="Arial"/>
                  <w:lang w:val="en-US" w:eastAsia="zh-CN"/>
                </w:rPr>
                <w:t>6 (NOTE 2)</w:t>
              </w:r>
            </w:ins>
          </w:p>
        </w:tc>
        <w:tc>
          <w:tcPr>
            <w:tcW w:w="2546" w:type="dxa"/>
            <w:vAlign w:val="bottom"/>
          </w:tcPr>
          <w:p>
            <w:pPr>
              <w:pStyle w:val="74"/>
              <w:jc w:val="center"/>
              <w:textAlignment w:val="bottom"/>
              <w:rPr>
                <w:ins w:id="2349" w:author="ZTE2" w:date="2021-05-26T10:37:03Z"/>
                <w:rFonts w:cs="Arial"/>
                <w:lang w:val="en-US" w:eastAsia="zh-CN"/>
                <w:rPrChange w:id="2350" w:author="ZTE" w:date="2021-04-02T01:02:00Z">
                  <w:rPr>
                    <w:ins w:id="2351" w:author="ZTE" w:date="2021-01-13T23:17:00Z"/>
                    <w:rFonts w:cs="Arial"/>
                    <w:lang w:eastAsia="zh-CN"/>
                  </w:rPr>
                </w:rPrChange>
              </w:rPr>
              <w:pPrChange w:id="2348" w:author="ZTE" w:date="2021-01-13T23:16:00Z">
                <w:pPr>
                  <w:jc w:val="center"/>
                  <w:textAlignment w:val="bottom"/>
                </w:pPr>
              </w:pPrChange>
            </w:pPr>
            <w:ins w:id="2352" w:author="ZTE2" w:date="2021-05-26T10:37:03Z">
              <w:r>
                <w:rPr>
                  <w:rFonts w:hint="eastAsia" w:cs="Arial"/>
                  <w:lang w:val="en-US" w:eastAsia="zh-CN"/>
                </w:rPr>
                <w:t>-92.5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3" w:author="ZTE2" w:date="2021-05-26T10:37:03Z"/>
        </w:trPr>
        <w:tc>
          <w:tcPr>
            <w:tcW w:w="2263" w:type="dxa"/>
            <w:tcBorders>
              <w:top w:val="nil"/>
              <w:bottom w:val="nil"/>
            </w:tcBorders>
            <w:vAlign w:val="center"/>
          </w:tcPr>
          <w:p>
            <w:pPr>
              <w:pStyle w:val="74"/>
              <w:rPr>
                <w:ins w:id="2354" w:author="ZTE2" w:date="2021-05-26T10:37:03Z"/>
              </w:rPr>
            </w:pPr>
          </w:p>
        </w:tc>
        <w:tc>
          <w:tcPr>
            <w:tcW w:w="1701" w:type="dxa"/>
            <w:tcBorders>
              <w:top w:val="single" w:color="auto" w:sz="4" w:space="0"/>
            </w:tcBorders>
          </w:tcPr>
          <w:p>
            <w:pPr>
              <w:pStyle w:val="74"/>
              <w:rPr>
                <w:ins w:id="2355" w:author="ZTE2" w:date="2021-05-26T10:37:03Z"/>
              </w:rPr>
            </w:pPr>
            <w:ins w:id="2356" w:author="ZTE2" w:date="2021-05-26T10:37:03Z">
              <w:r>
                <w:rPr>
                  <w:rFonts w:cs="Arial"/>
                  <w:lang w:eastAsia="zh-CN"/>
                </w:rPr>
                <w:t>30</w:t>
              </w:r>
            </w:ins>
          </w:p>
        </w:tc>
        <w:tc>
          <w:tcPr>
            <w:tcW w:w="3119" w:type="dxa"/>
            <w:vAlign w:val="center"/>
          </w:tcPr>
          <w:p>
            <w:pPr>
              <w:pStyle w:val="74"/>
              <w:rPr>
                <w:ins w:id="2357" w:author="ZTE2" w:date="2021-05-26T10:37:03Z"/>
                <w:rFonts w:cs="Arial"/>
                <w:lang w:eastAsia="zh-CN"/>
              </w:rPr>
            </w:pPr>
            <w:ins w:id="2358" w:author="ZTE2" w:date="2021-05-26T10:37:03Z">
              <w:r>
                <w:rPr>
                  <w:rFonts w:cs="Arial"/>
                  <w:lang w:eastAsia="zh-CN"/>
                </w:rPr>
                <w:t>G-FR1-A1-</w:t>
              </w:r>
            </w:ins>
            <w:ins w:id="2359" w:author="ZTE2" w:date="2021-05-26T10:37:03Z">
              <w:r>
                <w:rPr>
                  <w:rFonts w:hint="eastAsia" w:cs="Arial"/>
                  <w:lang w:val="en-US" w:eastAsia="zh-CN"/>
                </w:rPr>
                <w:t>17</w:t>
              </w:r>
            </w:ins>
            <w:ins w:id="2360" w:author="ZTE2" w:date="2021-05-26T10:37:03Z">
              <w:r>
                <w:rPr>
                  <w:rFonts w:cs="Arial"/>
                  <w:lang w:val="en-US" w:eastAsia="zh-CN"/>
                </w:rPr>
                <w:t xml:space="preserve"> (NOTE 2)</w:t>
              </w:r>
            </w:ins>
          </w:p>
        </w:tc>
        <w:tc>
          <w:tcPr>
            <w:tcW w:w="2546" w:type="dxa"/>
            <w:vAlign w:val="bottom"/>
          </w:tcPr>
          <w:p>
            <w:pPr>
              <w:pStyle w:val="74"/>
              <w:jc w:val="center"/>
              <w:textAlignment w:val="bottom"/>
              <w:rPr>
                <w:ins w:id="2362" w:author="ZTE2" w:date="2021-05-26T10:37:03Z"/>
                <w:rFonts w:cs="Arial"/>
                <w:lang w:val="en-US" w:eastAsia="zh-CN"/>
                <w:rPrChange w:id="2363" w:author="ZTE" w:date="2021-04-02T01:02:00Z">
                  <w:rPr>
                    <w:ins w:id="2364" w:author="ZTE" w:date="2021-01-13T23:17:00Z"/>
                    <w:rFonts w:cs="Arial"/>
                    <w:lang w:eastAsia="zh-CN"/>
                  </w:rPr>
                </w:rPrChange>
              </w:rPr>
              <w:pPrChange w:id="2361" w:author="ZTE" w:date="2021-01-13T23:16:00Z">
                <w:pPr>
                  <w:jc w:val="center"/>
                  <w:textAlignment w:val="bottom"/>
                </w:pPr>
              </w:pPrChange>
            </w:pPr>
            <w:ins w:id="2365" w:author="ZTE2" w:date="2021-05-26T10:37:03Z">
              <w:r>
                <w:rPr>
                  <w:rFonts w:hint="eastAsia" w:cs="Arial"/>
                  <w:lang w:val="en-US" w:eastAsia="zh-CN"/>
                </w:rPr>
                <w:t>-89.5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6" w:author="ZTE2" w:date="2021-05-26T10:37:03Z"/>
        </w:trPr>
        <w:tc>
          <w:tcPr>
            <w:tcW w:w="2263" w:type="dxa"/>
            <w:tcBorders>
              <w:top w:val="nil"/>
            </w:tcBorders>
            <w:vAlign w:val="center"/>
          </w:tcPr>
          <w:p>
            <w:pPr>
              <w:keepNext/>
              <w:keepLines/>
              <w:spacing w:after="0"/>
              <w:jc w:val="center"/>
              <w:rPr>
                <w:ins w:id="2367" w:author="ZTE2" w:date="2021-05-26T10:37:03Z"/>
                <w:rFonts w:ascii="Arial" w:hAnsi="Arial"/>
                <w:sz w:val="18"/>
              </w:rPr>
            </w:pPr>
          </w:p>
        </w:tc>
        <w:tc>
          <w:tcPr>
            <w:tcW w:w="1701" w:type="dxa"/>
            <w:tcBorders>
              <w:top w:val="single" w:color="auto" w:sz="4" w:space="0"/>
            </w:tcBorders>
          </w:tcPr>
          <w:p>
            <w:pPr>
              <w:keepNext/>
              <w:keepLines/>
              <w:spacing w:after="0"/>
              <w:jc w:val="center"/>
              <w:rPr>
                <w:ins w:id="2368" w:author="ZTE2" w:date="2021-05-26T10:37:03Z"/>
                <w:rFonts w:ascii="Arial" w:hAnsi="Arial" w:cs="Arial"/>
                <w:sz w:val="18"/>
                <w:lang w:val="en-US" w:eastAsia="zh-CN"/>
              </w:rPr>
            </w:pPr>
            <w:ins w:id="2369" w:author="ZTE2" w:date="2021-05-26T10:37:03Z">
              <w:r>
                <w:rPr>
                  <w:rFonts w:ascii="Arial" w:hAnsi="Arial" w:cs="Arial"/>
                  <w:sz w:val="18"/>
                  <w:lang w:val="en-US" w:eastAsia="zh-CN"/>
                </w:rPr>
                <w:t>60</w:t>
              </w:r>
            </w:ins>
          </w:p>
        </w:tc>
        <w:tc>
          <w:tcPr>
            <w:tcW w:w="3119" w:type="dxa"/>
            <w:vAlign w:val="center"/>
          </w:tcPr>
          <w:p>
            <w:pPr>
              <w:keepNext/>
              <w:keepLines/>
              <w:spacing w:after="0"/>
              <w:jc w:val="center"/>
              <w:rPr>
                <w:ins w:id="2370" w:author="ZTE2" w:date="2021-05-26T10:37:03Z"/>
                <w:rFonts w:ascii="Arial" w:hAnsi="Arial" w:cs="Arial"/>
                <w:sz w:val="18"/>
                <w:lang w:val="en-US" w:eastAsia="zh-CN"/>
              </w:rPr>
            </w:pPr>
            <w:ins w:id="2371" w:author="ZTE2" w:date="2021-05-26T10:37:03Z">
              <w:r>
                <w:rPr>
                  <w:rFonts w:ascii="Arial" w:hAnsi="Arial" w:cs="Arial"/>
                  <w:sz w:val="18"/>
                  <w:lang w:val="en-US" w:eastAsia="zh-CN"/>
                </w:rPr>
                <w:t>G-FR1-A1-6 (NOTE 1)</w:t>
              </w:r>
            </w:ins>
          </w:p>
        </w:tc>
        <w:tc>
          <w:tcPr>
            <w:tcW w:w="2546" w:type="dxa"/>
            <w:vAlign w:val="bottom"/>
          </w:tcPr>
          <w:p>
            <w:pPr>
              <w:pStyle w:val="74"/>
              <w:jc w:val="center"/>
              <w:textAlignment w:val="bottom"/>
              <w:rPr>
                <w:ins w:id="2373" w:author="ZTE2" w:date="2021-05-26T10:37:03Z"/>
                <w:rFonts w:cs="Arial"/>
                <w:lang w:val="en-US" w:eastAsia="zh-CN"/>
                <w:rPrChange w:id="2374" w:author="ZTE" w:date="2021-04-02T01:02:00Z">
                  <w:rPr>
                    <w:ins w:id="2375" w:author="ZTE" w:date="2021-01-13T23:17:00Z"/>
                    <w:rFonts w:cs="Arial"/>
                    <w:lang w:val="en-US" w:eastAsia="zh-CN"/>
                  </w:rPr>
                </w:rPrChange>
              </w:rPr>
              <w:pPrChange w:id="2372" w:author="ZTE" w:date="2021-01-13T23:16:00Z">
                <w:pPr>
                  <w:jc w:val="center"/>
                  <w:textAlignment w:val="bottom"/>
                </w:pPr>
              </w:pPrChange>
            </w:pPr>
            <w:ins w:id="2376" w:author="ZTE2" w:date="2021-05-26T10:37:03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77" w:author="ZTE2" w:date="2021-05-26T10:37:03Z"/>
        </w:trPr>
        <w:tc>
          <w:tcPr>
            <w:tcW w:w="2263" w:type="dxa"/>
            <w:tcBorders>
              <w:bottom w:val="nil"/>
            </w:tcBorders>
            <w:vAlign w:val="center"/>
          </w:tcPr>
          <w:p>
            <w:pPr>
              <w:pStyle w:val="74"/>
              <w:rPr>
                <w:ins w:id="2378" w:author="ZTE2" w:date="2021-05-26T10:37:03Z"/>
              </w:rPr>
            </w:pPr>
            <w:ins w:id="2379" w:author="ZTE2" w:date="2021-05-26T10:37:03Z">
              <w:r>
                <w:rPr>
                  <w:rFonts w:hint="eastAsia" w:cs="Arial"/>
                  <w:lang w:val="en-US" w:eastAsia="zh-CN"/>
                </w:rPr>
                <w:t>60</w:t>
              </w:r>
            </w:ins>
          </w:p>
        </w:tc>
        <w:tc>
          <w:tcPr>
            <w:tcW w:w="1701" w:type="dxa"/>
          </w:tcPr>
          <w:p>
            <w:pPr>
              <w:pStyle w:val="74"/>
              <w:rPr>
                <w:ins w:id="2380" w:author="ZTE2" w:date="2021-05-26T10:37:03Z"/>
              </w:rPr>
            </w:pPr>
            <w:ins w:id="2381" w:author="ZTE2" w:date="2021-05-26T10:37:03Z">
              <w:r>
                <w:rPr>
                  <w:rFonts w:cs="Arial"/>
                  <w:lang w:eastAsia="zh-CN"/>
                </w:rPr>
                <w:t>30</w:t>
              </w:r>
            </w:ins>
          </w:p>
        </w:tc>
        <w:tc>
          <w:tcPr>
            <w:tcW w:w="3119" w:type="dxa"/>
            <w:vAlign w:val="center"/>
          </w:tcPr>
          <w:p>
            <w:pPr>
              <w:pStyle w:val="74"/>
              <w:rPr>
                <w:ins w:id="2382" w:author="ZTE2" w:date="2021-05-26T10:37:03Z"/>
                <w:rFonts w:cs="Arial"/>
                <w:lang w:eastAsia="zh-CN"/>
              </w:rPr>
            </w:pPr>
            <w:ins w:id="2383" w:author="ZTE2" w:date="2021-05-26T10:37:03Z">
              <w:r>
                <w:rPr>
                  <w:rFonts w:cs="Arial"/>
                  <w:lang w:eastAsia="zh-CN"/>
                </w:rPr>
                <w:t>G-FR1-A1-</w:t>
              </w:r>
            </w:ins>
            <w:ins w:id="2384" w:author="ZTE2" w:date="2021-05-26T10:37:03Z">
              <w:r>
                <w:rPr>
                  <w:rFonts w:hint="eastAsia" w:cs="Arial"/>
                  <w:lang w:val="en-US" w:eastAsia="zh-CN"/>
                </w:rPr>
                <w:t>1</w:t>
              </w:r>
            </w:ins>
            <w:ins w:id="2385" w:author="ZTE2" w:date="2021-05-26T10:37:03Z">
              <w:r>
                <w:rPr>
                  <w:rFonts w:cs="Arial"/>
                  <w:lang w:val="en-US" w:eastAsia="zh-CN"/>
                </w:rPr>
                <w:t>8 (NOTE 2)</w:t>
              </w:r>
            </w:ins>
          </w:p>
        </w:tc>
        <w:tc>
          <w:tcPr>
            <w:tcW w:w="2546" w:type="dxa"/>
            <w:vAlign w:val="bottom"/>
          </w:tcPr>
          <w:p>
            <w:pPr>
              <w:pStyle w:val="74"/>
              <w:jc w:val="center"/>
              <w:textAlignment w:val="bottom"/>
              <w:rPr>
                <w:ins w:id="2387" w:author="ZTE2" w:date="2021-05-26T10:37:03Z"/>
                <w:rFonts w:cs="Arial"/>
                <w:lang w:val="en-US" w:eastAsia="zh-CN"/>
                <w:rPrChange w:id="2388" w:author="ZTE" w:date="2021-04-02T01:02:00Z">
                  <w:rPr>
                    <w:ins w:id="2389" w:author="ZTE" w:date="2021-01-13T23:17:00Z"/>
                    <w:rFonts w:cs="Arial"/>
                    <w:lang w:eastAsia="zh-CN"/>
                  </w:rPr>
                </w:rPrChange>
              </w:rPr>
              <w:pPrChange w:id="2386" w:author="ZTE" w:date="2021-01-13T23:16:00Z">
                <w:pPr>
                  <w:jc w:val="center"/>
                  <w:textAlignment w:val="bottom"/>
                </w:pPr>
              </w:pPrChange>
            </w:pPr>
            <w:ins w:id="2390" w:author="ZTE2" w:date="2021-05-26T10:37:03Z">
              <w:r>
                <w:rPr>
                  <w:rFonts w:hint="eastAsia" w:cs="Arial"/>
                  <w:lang w:val="en-US" w:eastAsia="zh-CN"/>
                </w:rPr>
                <w:t>-87.9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1" w:author="ZTE2" w:date="2021-05-26T10:37:03Z"/>
        </w:trPr>
        <w:tc>
          <w:tcPr>
            <w:tcW w:w="2263" w:type="dxa"/>
            <w:tcBorders>
              <w:top w:val="nil"/>
            </w:tcBorders>
            <w:shd w:val="clear" w:color="auto" w:fill="auto"/>
            <w:vAlign w:val="center"/>
          </w:tcPr>
          <w:p>
            <w:pPr>
              <w:keepNext/>
              <w:keepLines/>
              <w:spacing w:after="0"/>
              <w:jc w:val="center"/>
              <w:rPr>
                <w:ins w:id="2392" w:author="ZTE2" w:date="2021-05-26T10:37:03Z"/>
                <w:rFonts w:ascii="Arial" w:hAnsi="Arial" w:cs="Arial"/>
                <w:sz w:val="18"/>
                <w:lang w:val="en-US" w:eastAsia="zh-CN"/>
              </w:rPr>
            </w:pPr>
          </w:p>
        </w:tc>
        <w:tc>
          <w:tcPr>
            <w:tcW w:w="1701" w:type="dxa"/>
          </w:tcPr>
          <w:p>
            <w:pPr>
              <w:keepNext/>
              <w:keepLines/>
              <w:spacing w:after="0"/>
              <w:jc w:val="center"/>
              <w:rPr>
                <w:ins w:id="2393" w:author="ZTE2" w:date="2021-05-26T10:37:03Z"/>
                <w:rFonts w:ascii="Arial" w:hAnsi="Arial" w:cs="Arial"/>
                <w:sz w:val="18"/>
                <w:lang w:val="en-US" w:eastAsia="zh-CN"/>
              </w:rPr>
            </w:pPr>
            <w:ins w:id="2394" w:author="ZTE2" w:date="2021-05-26T10:37:03Z">
              <w:r>
                <w:rPr>
                  <w:rFonts w:ascii="Arial" w:hAnsi="Arial" w:cs="Arial"/>
                  <w:sz w:val="18"/>
                  <w:lang w:val="en-US" w:eastAsia="zh-CN"/>
                </w:rPr>
                <w:t>60</w:t>
              </w:r>
            </w:ins>
          </w:p>
        </w:tc>
        <w:tc>
          <w:tcPr>
            <w:tcW w:w="3119" w:type="dxa"/>
            <w:vAlign w:val="center"/>
          </w:tcPr>
          <w:p>
            <w:pPr>
              <w:keepNext/>
              <w:keepLines/>
              <w:spacing w:after="0"/>
              <w:jc w:val="center"/>
              <w:rPr>
                <w:ins w:id="2395" w:author="ZTE2" w:date="2021-05-26T10:37:03Z"/>
                <w:rFonts w:ascii="Arial" w:hAnsi="Arial" w:cs="Arial"/>
                <w:sz w:val="18"/>
                <w:lang w:val="en-US" w:eastAsia="zh-CN"/>
              </w:rPr>
            </w:pPr>
            <w:ins w:id="2396" w:author="ZTE2" w:date="2021-05-26T10:37:03Z">
              <w:r>
                <w:rPr>
                  <w:rFonts w:ascii="Arial" w:hAnsi="Arial" w:cs="Arial"/>
                  <w:sz w:val="18"/>
                  <w:lang w:val="en-US" w:eastAsia="zh-CN"/>
                </w:rPr>
                <w:t>G-FR1-A1-6 (NOTE 1)</w:t>
              </w:r>
            </w:ins>
          </w:p>
        </w:tc>
        <w:tc>
          <w:tcPr>
            <w:tcW w:w="2546" w:type="dxa"/>
            <w:vAlign w:val="bottom"/>
          </w:tcPr>
          <w:p>
            <w:pPr>
              <w:pStyle w:val="74"/>
              <w:jc w:val="center"/>
              <w:textAlignment w:val="bottom"/>
              <w:rPr>
                <w:ins w:id="2398" w:author="ZTE2" w:date="2021-05-26T10:37:03Z"/>
                <w:rFonts w:cs="Arial"/>
                <w:lang w:val="en-US" w:eastAsia="zh-CN"/>
                <w:rPrChange w:id="2399" w:author="ZTE" w:date="2021-04-02T01:02:00Z">
                  <w:rPr>
                    <w:ins w:id="2400" w:author="ZTE" w:date="2021-01-13T23:17:00Z"/>
                    <w:rFonts w:cs="Arial"/>
                    <w:lang w:val="en-US" w:eastAsia="zh-CN"/>
                  </w:rPr>
                </w:rPrChange>
              </w:rPr>
              <w:pPrChange w:id="2397" w:author="ZTE" w:date="2021-01-13T23:16:00Z">
                <w:pPr>
                  <w:jc w:val="center"/>
                  <w:textAlignment w:val="bottom"/>
                </w:pPr>
              </w:pPrChange>
            </w:pPr>
            <w:ins w:id="2401" w:author="ZTE2" w:date="2021-05-26T10:37:03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02" w:author="ZTE2" w:date="2021-05-26T10:37:03Z"/>
        </w:trPr>
        <w:tc>
          <w:tcPr>
            <w:tcW w:w="2263" w:type="dxa"/>
            <w:tcBorders>
              <w:bottom w:val="nil"/>
            </w:tcBorders>
            <w:vAlign w:val="center"/>
          </w:tcPr>
          <w:p>
            <w:pPr>
              <w:pStyle w:val="74"/>
              <w:rPr>
                <w:ins w:id="2403" w:author="ZTE2" w:date="2021-05-26T10:37:03Z"/>
              </w:rPr>
            </w:pPr>
            <w:ins w:id="2404" w:author="ZTE2" w:date="2021-05-26T10:37:03Z">
              <w:r>
                <w:rPr>
                  <w:rFonts w:hint="eastAsia" w:cs="Arial"/>
                  <w:lang w:val="en-US" w:eastAsia="zh-CN"/>
                </w:rPr>
                <w:t>80</w:t>
              </w:r>
            </w:ins>
          </w:p>
        </w:tc>
        <w:tc>
          <w:tcPr>
            <w:tcW w:w="1701" w:type="dxa"/>
          </w:tcPr>
          <w:p>
            <w:pPr>
              <w:pStyle w:val="74"/>
              <w:rPr>
                <w:ins w:id="2405" w:author="ZTE2" w:date="2021-05-26T10:37:03Z"/>
              </w:rPr>
            </w:pPr>
            <w:ins w:id="2406" w:author="ZTE2" w:date="2021-05-26T10:37:03Z">
              <w:r>
                <w:rPr>
                  <w:rFonts w:cs="Arial"/>
                  <w:lang w:eastAsia="zh-CN"/>
                </w:rPr>
                <w:t>30</w:t>
              </w:r>
            </w:ins>
          </w:p>
        </w:tc>
        <w:tc>
          <w:tcPr>
            <w:tcW w:w="3119" w:type="dxa"/>
            <w:vAlign w:val="center"/>
          </w:tcPr>
          <w:p>
            <w:pPr>
              <w:pStyle w:val="74"/>
              <w:rPr>
                <w:ins w:id="2407" w:author="ZTE2" w:date="2021-05-26T10:37:03Z"/>
                <w:rFonts w:cs="Arial"/>
                <w:lang w:eastAsia="zh-CN"/>
              </w:rPr>
            </w:pPr>
            <w:ins w:id="2408" w:author="ZTE2" w:date="2021-05-26T10:37:03Z">
              <w:r>
                <w:rPr>
                  <w:rFonts w:cs="Arial"/>
                  <w:lang w:eastAsia="zh-CN"/>
                </w:rPr>
                <w:t>G-FR1-A1-</w:t>
              </w:r>
            </w:ins>
            <w:ins w:id="2409" w:author="ZTE2" w:date="2021-05-26T10:37:03Z">
              <w:r>
                <w:rPr>
                  <w:rFonts w:cs="Arial"/>
                  <w:lang w:val="en-US" w:eastAsia="zh-CN"/>
                </w:rPr>
                <w:t>19 (NOTE 2)</w:t>
              </w:r>
            </w:ins>
          </w:p>
        </w:tc>
        <w:tc>
          <w:tcPr>
            <w:tcW w:w="2546" w:type="dxa"/>
            <w:vAlign w:val="bottom"/>
          </w:tcPr>
          <w:p>
            <w:pPr>
              <w:pStyle w:val="74"/>
              <w:jc w:val="center"/>
              <w:textAlignment w:val="bottom"/>
              <w:rPr>
                <w:ins w:id="2411" w:author="ZTE2" w:date="2021-05-26T10:37:03Z"/>
                <w:rFonts w:cs="Arial"/>
                <w:lang w:val="en-US" w:eastAsia="zh-CN"/>
                <w:rPrChange w:id="2412" w:author="ZTE" w:date="2021-04-02T01:02:00Z">
                  <w:rPr>
                    <w:ins w:id="2413" w:author="ZTE" w:date="2021-01-13T23:17:00Z"/>
                    <w:rFonts w:cs="Arial"/>
                    <w:lang w:eastAsia="zh-CN"/>
                  </w:rPr>
                </w:rPrChange>
              </w:rPr>
              <w:pPrChange w:id="2410" w:author="ZTE" w:date="2021-01-13T23:16:00Z">
                <w:pPr>
                  <w:jc w:val="center"/>
                  <w:textAlignment w:val="bottom"/>
                </w:pPr>
              </w:pPrChange>
            </w:pPr>
            <w:ins w:id="2414" w:author="ZTE2" w:date="2021-05-26T10:37:03Z">
              <w:r>
                <w:rPr>
                  <w:rFonts w:hint="eastAsia" w:cs="Arial"/>
                  <w:lang w:val="en-US" w:eastAsia="zh-CN"/>
                </w:rPr>
                <w:t>-86.6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5" w:author="ZTE2" w:date="2021-05-26T10:37:03Z"/>
        </w:trPr>
        <w:tc>
          <w:tcPr>
            <w:tcW w:w="2263" w:type="dxa"/>
            <w:tcBorders>
              <w:top w:val="nil"/>
            </w:tcBorders>
            <w:vAlign w:val="center"/>
          </w:tcPr>
          <w:p>
            <w:pPr>
              <w:pStyle w:val="74"/>
              <w:rPr>
                <w:ins w:id="2416" w:author="ZTE2" w:date="2021-05-26T10:37:03Z"/>
                <w:rFonts w:cs="Arial"/>
                <w:lang w:val="en-US" w:eastAsia="zh-CN"/>
              </w:rPr>
            </w:pPr>
          </w:p>
        </w:tc>
        <w:tc>
          <w:tcPr>
            <w:tcW w:w="1701" w:type="dxa"/>
          </w:tcPr>
          <w:p>
            <w:pPr>
              <w:pStyle w:val="74"/>
              <w:rPr>
                <w:ins w:id="2417" w:author="ZTE2" w:date="2021-05-26T10:37:03Z"/>
                <w:rFonts w:cs="Arial"/>
                <w:lang w:eastAsia="zh-CN"/>
              </w:rPr>
            </w:pPr>
            <w:ins w:id="2418" w:author="ZTE2" w:date="2021-05-26T10:37:03Z">
              <w:r>
                <w:rPr>
                  <w:rFonts w:cs="Arial"/>
                  <w:lang w:val="en-US" w:eastAsia="zh-CN"/>
                </w:rPr>
                <w:t>60</w:t>
              </w:r>
            </w:ins>
          </w:p>
        </w:tc>
        <w:tc>
          <w:tcPr>
            <w:tcW w:w="3119" w:type="dxa"/>
            <w:vAlign w:val="center"/>
          </w:tcPr>
          <w:p>
            <w:pPr>
              <w:pStyle w:val="74"/>
              <w:rPr>
                <w:ins w:id="2419" w:author="ZTE2" w:date="2021-05-26T10:37:03Z"/>
                <w:rFonts w:cs="Arial"/>
                <w:lang w:eastAsia="zh-CN"/>
              </w:rPr>
            </w:pPr>
            <w:ins w:id="2420" w:author="ZTE2" w:date="2021-05-26T10:37:03Z">
              <w:r>
                <w:rPr>
                  <w:rFonts w:cs="Arial"/>
                  <w:lang w:val="en-US" w:eastAsia="zh-CN"/>
                </w:rPr>
                <w:t>G-FR1-A1-6 (NOTE 1)</w:t>
              </w:r>
            </w:ins>
          </w:p>
        </w:tc>
        <w:tc>
          <w:tcPr>
            <w:tcW w:w="2546" w:type="dxa"/>
            <w:vAlign w:val="bottom"/>
          </w:tcPr>
          <w:p>
            <w:pPr>
              <w:pStyle w:val="74"/>
              <w:jc w:val="center"/>
              <w:textAlignment w:val="bottom"/>
              <w:rPr>
                <w:ins w:id="2422" w:author="ZTE2" w:date="2021-05-26T10:37:03Z"/>
                <w:rFonts w:cs="Arial"/>
                <w:lang w:val="en-US" w:eastAsia="zh-CN"/>
                <w:rPrChange w:id="2423" w:author="ZTE" w:date="2021-04-02T01:02:00Z">
                  <w:rPr>
                    <w:ins w:id="2424" w:author="ZTE" w:date="2021-01-13T23:17:00Z"/>
                    <w:rFonts w:cs="Arial"/>
                    <w:lang w:val="en-US" w:eastAsia="zh-CN"/>
                  </w:rPr>
                </w:rPrChange>
              </w:rPr>
              <w:pPrChange w:id="2421" w:author="ZTE" w:date="2021-01-13T23:16:00Z">
                <w:pPr>
                  <w:jc w:val="center"/>
                  <w:textAlignment w:val="bottom"/>
                </w:pPr>
              </w:pPrChange>
            </w:pPr>
            <w:ins w:id="2425" w:author="ZTE2" w:date="2021-05-26T10:37:03Z">
              <w:r>
                <w:rPr>
                  <w:rFonts w:hint="eastAsia" w:cs="Arial"/>
                  <w:lang w:val="en-US" w:eastAsia="zh-CN"/>
                </w:rPr>
                <w:t>-86.2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26" w:author="ZTE2" w:date="2021-05-26T10:37:03Z"/>
        </w:trPr>
        <w:tc>
          <w:tcPr>
            <w:tcW w:w="9629" w:type="dxa"/>
            <w:gridSpan w:val="4"/>
            <w:vAlign w:val="center"/>
          </w:tcPr>
          <w:p>
            <w:pPr>
              <w:keepNext/>
              <w:keepLines/>
              <w:overflowPunct w:val="0"/>
              <w:autoSpaceDE w:val="0"/>
              <w:autoSpaceDN w:val="0"/>
              <w:adjustRightInd w:val="0"/>
              <w:spacing w:after="0"/>
              <w:ind w:left="851" w:hanging="851"/>
              <w:textAlignment w:val="baseline"/>
              <w:rPr>
                <w:ins w:id="2427" w:author="ZTE2" w:date="2021-05-26T10:37:03Z"/>
                <w:rFonts w:ascii="Arial" w:hAnsi="Arial" w:cs="Arial"/>
                <w:sz w:val="18"/>
              </w:rPr>
            </w:pPr>
            <w:ins w:id="2428" w:author="ZTE2" w:date="2021-05-26T10:37:03Z">
              <w:r>
                <w:rPr>
                  <w:rFonts w:ascii="Arial" w:hAnsi="Arial" w:cs="Arial"/>
                  <w:sz w:val="18"/>
                </w:rPr>
                <w:t>NOTE 1:</w:t>
              </w:r>
            </w:ins>
            <w:ins w:id="2429" w:author="ZTE2" w:date="2021-05-26T10:37:03Z">
              <w:r>
                <w:rPr>
                  <w:rFonts w:ascii="Arial" w:hAnsi="Arial" w:cs="Arial"/>
                  <w:sz w:val="18"/>
                </w:rPr>
                <w:tab/>
              </w:r>
            </w:ins>
            <w:ins w:id="2430" w:author="ZTE2" w:date="2021-05-26T10:37:03Z">
              <w:r>
                <w:rPr>
                  <w:rFonts w:ascii="Arial" w:hAnsi="Arial" w:cs="Arial"/>
                  <w:sz w:val="18"/>
                </w:rPr>
                <w:t>P</w:t>
              </w:r>
            </w:ins>
            <w:ins w:id="2431" w:author="ZTE2" w:date="2021-05-26T10:37:03Z">
              <w:r>
                <w:rPr>
                  <w:rFonts w:ascii="Arial" w:hAnsi="Arial" w:cs="Arial"/>
                  <w:sz w:val="18"/>
                  <w:vertAlign w:val="subscript"/>
                </w:rPr>
                <w:t>REFSENS</w:t>
              </w:r>
            </w:ins>
            <w:ins w:id="2432" w:author="ZTE2" w:date="2021-05-26T10:37:03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ins>
          </w:p>
          <w:p>
            <w:pPr>
              <w:pStyle w:val="87"/>
              <w:rPr>
                <w:ins w:id="2433" w:author="ZTE2" w:date="2021-05-26T10:37:03Z"/>
              </w:rPr>
            </w:pPr>
            <w:ins w:id="2434" w:author="ZTE2" w:date="2021-05-26T10:37:03Z">
              <w:r>
                <w:rPr>
                  <w:rFonts w:cs="Arial"/>
                </w:rPr>
                <w:t>NOTE 2:</w:t>
              </w:r>
            </w:ins>
            <w:ins w:id="2435" w:author="ZTE2" w:date="2021-05-26T10:37:03Z">
              <w:r>
                <w:rPr>
                  <w:rFonts w:cs="Arial"/>
                </w:rPr>
                <w:tab/>
              </w:r>
            </w:ins>
            <w:ins w:id="2436" w:author="ZTE2" w:date="2021-05-26T10:37:03Z">
              <w:r>
                <w:rPr/>
                <w:t>P</w:t>
              </w:r>
            </w:ins>
            <w:ins w:id="2437" w:author="ZTE2" w:date="2021-05-26T10:37:03Z">
              <w:r>
                <w:rPr>
                  <w:vertAlign w:val="subscript"/>
                </w:rPr>
                <w:t>REFSENS</w:t>
              </w:r>
            </w:ins>
            <w:ins w:id="2438" w:author="ZTE2" w:date="2021-05-26T10:37:03Z">
              <w:r>
                <w:rPr/>
                <w:t xml:space="preserve"> is the power level of a single instance of the reference measurement channel. This requirement shall be met for each</w:t>
              </w:r>
            </w:ins>
            <w:ins w:id="2439" w:author="ZTE2" w:date="2021-05-26T10:37:03Z">
              <w:r>
                <w:rPr>
                  <w:rFonts w:hint="eastAsia"/>
                </w:rPr>
                <w:t xml:space="preserve"> single</w:t>
              </w:r>
            </w:ins>
            <w:ins w:id="2440" w:author="ZTE2" w:date="2021-05-26T10:37:03Z">
              <w:r>
                <w:rPr/>
                <w:t xml:space="preserve"> </w:t>
              </w:r>
            </w:ins>
            <w:ins w:id="2441" w:author="ZTE2" w:date="2021-05-26T10:37:03Z">
              <w:r>
                <w:rPr>
                  <w:rFonts w:hint="eastAsia"/>
                </w:rPr>
                <w:t xml:space="preserve">interlace of FRC </w:t>
              </w:r>
            </w:ins>
            <w:ins w:id="2442" w:author="ZTE2" w:date="2021-05-26T10:37:03Z">
              <w:r>
                <w:rPr/>
                <w:t>G-FR1-</w:t>
              </w:r>
            </w:ins>
            <w:ins w:id="2443" w:author="ZTE2" w:date="2021-05-26T10:37:03Z">
              <w:r>
                <w:rPr>
                  <w:rFonts w:hint="eastAsia"/>
                </w:rPr>
                <w:t>A1-</w:t>
              </w:r>
            </w:ins>
            <w:ins w:id="2444" w:author="ZTE2" w:date="2021-05-26T10:37:03Z">
              <w:r>
                <w:rPr>
                  <w:lang w:eastAsia="zh-CN"/>
                </w:rPr>
                <w:t>12</w:t>
              </w:r>
            </w:ins>
            <w:ins w:id="2445" w:author="ZTE2" w:date="2021-05-26T10:37:03Z">
              <w:r>
                <w:rPr>
                  <w:rFonts w:hint="eastAsia"/>
                </w:rPr>
                <w:t xml:space="preserve"> and </w:t>
              </w:r>
            </w:ins>
            <w:ins w:id="2446" w:author="ZTE2" w:date="2021-05-26T10:37:03Z">
              <w:r>
                <w:rPr/>
                <w:t>G-FR1-</w:t>
              </w:r>
            </w:ins>
            <w:ins w:id="2447" w:author="ZTE2" w:date="2021-05-26T10:37:03Z">
              <w:r>
                <w:rPr>
                  <w:rFonts w:hint="eastAsia"/>
                </w:rPr>
                <w:t>A1-</w:t>
              </w:r>
            </w:ins>
            <w:ins w:id="2448" w:author="ZTE2" w:date="2021-05-26T10:37:03Z">
              <w:r>
                <w:rPr>
                  <w:lang w:eastAsia="zh-CN"/>
                </w:rPr>
                <w:t>19</w:t>
              </w:r>
            </w:ins>
            <w:ins w:id="2449" w:author="ZTE2" w:date="2021-05-26T10:37:03Z">
              <w:r>
                <w:rPr/>
                <w:t xml:space="preserve">, </w:t>
              </w:r>
            </w:ins>
            <w:ins w:id="2450" w:author="ZTE2" w:date="2021-05-26T10:37:03Z">
              <w:r>
                <w:rPr>
                  <w:rFonts w:cs="Arial"/>
                  <w:lang w:eastAsia="ko-KR"/>
                </w:rPr>
                <w:t xml:space="preserve">except for one instance that might overlap one other instance to cover the full </w:t>
              </w:r>
            </w:ins>
            <w:ins w:id="2451" w:author="ZTE2" w:date="2021-05-26T10:37:03Z">
              <w:r>
                <w:rPr>
                  <w:rFonts w:cs="Arial"/>
                  <w:i/>
                  <w:lang w:eastAsia="ko-KR"/>
                </w:rPr>
                <w:t>BS channel bandwidth</w:t>
              </w:r>
            </w:ins>
            <w:ins w:id="2452" w:author="ZTE2" w:date="2021-05-26T10:37:03Z">
              <w:r>
                <w:rPr>
                  <w:rFonts w:cs="Arial"/>
                  <w:lang w:eastAsia="ko-KR"/>
                </w:rPr>
                <w:t>.</w:t>
              </w:r>
            </w:ins>
          </w:p>
        </w:tc>
      </w:tr>
    </w:tbl>
    <w:p>
      <w:pPr>
        <w:rPr>
          <w:ins w:id="2453" w:author="ZTE2" w:date="2021-05-26T10:37:03Z"/>
        </w:rPr>
      </w:pPr>
    </w:p>
    <w:p>
      <w:pPr>
        <w:pStyle w:val="82"/>
        <w:rPr>
          <w:ins w:id="2454" w:author="ZTE2" w:date="2021-05-26T10:37:03Z"/>
          <w:rFonts w:eastAsiaTheme="minorEastAsia"/>
          <w:lang w:val="en-US" w:eastAsia="zh-CN"/>
        </w:rPr>
      </w:pPr>
      <w:ins w:id="2455" w:author="ZTE2" w:date="2021-05-26T10:37:03Z">
        <w:r>
          <w:rPr/>
          <w:t>Table 7.2.</w:t>
        </w:r>
      </w:ins>
      <w:ins w:id="2456" w:author="ZTE2" w:date="2021-05-26T10:37:03Z">
        <w:r>
          <w:rPr>
            <w:rFonts w:hint="eastAsia" w:eastAsia="宋体"/>
            <w:lang w:val="en-US" w:eastAsia="zh-CN"/>
          </w:rPr>
          <w:t>5</w:t>
        </w:r>
      </w:ins>
      <w:ins w:id="2457" w:author="ZTE2" w:date="2021-05-26T10:37:03Z">
        <w:r>
          <w:rPr/>
          <w:t>-3b: NR Local Area BS reference sensitivity levels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8" w:author="ZTE2" w:date="2021-05-26T10:37:03Z"/>
        </w:trPr>
        <w:tc>
          <w:tcPr>
            <w:tcW w:w="2263" w:type="dxa"/>
            <w:tcBorders>
              <w:bottom w:val="single" w:color="auto" w:sz="4" w:space="0"/>
            </w:tcBorders>
          </w:tcPr>
          <w:p>
            <w:pPr>
              <w:pStyle w:val="73"/>
              <w:rPr>
                <w:ins w:id="2459" w:author="ZTE2" w:date="2021-05-26T10:37:03Z"/>
              </w:rPr>
            </w:pPr>
            <w:ins w:id="2460" w:author="ZTE2" w:date="2021-05-26T10:37:03Z">
              <w:r>
                <w:rPr>
                  <w:rFonts w:cs="Arial"/>
                  <w:b w:val="0"/>
                  <w:i/>
                </w:rPr>
                <w:t>BS channel bandwidth</w:t>
              </w:r>
            </w:ins>
            <w:ins w:id="2461" w:author="ZTE2" w:date="2021-05-26T10:37:03Z">
              <w:r>
                <w:rPr>
                  <w:rFonts w:cs="Arial"/>
                  <w:b w:val="0"/>
                </w:rPr>
                <w:t xml:space="preserve"> (MHz)</w:t>
              </w:r>
            </w:ins>
          </w:p>
        </w:tc>
        <w:tc>
          <w:tcPr>
            <w:tcW w:w="1701" w:type="dxa"/>
            <w:tcBorders>
              <w:bottom w:val="single" w:color="auto" w:sz="4" w:space="0"/>
            </w:tcBorders>
          </w:tcPr>
          <w:p>
            <w:pPr>
              <w:pStyle w:val="73"/>
              <w:rPr>
                <w:ins w:id="2462" w:author="ZTE2" w:date="2021-05-26T10:37:03Z"/>
              </w:rPr>
            </w:pPr>
            <w:ins w:id="2463" w:author="ZTE2" w:date="2021-05-26T10:37:03Z">
              <w:r>
                <w:rPr>
                  <w:rFonts w:cs="Arial"/>
                  <w:b w:val="0"/>
                </w:rPr>
                <w:t>Sub-carrier spacing (kHz)</w:t>
              </w:r>
            </w:ins>
          </w:p>
        </w:tc>
        <w:tc>
          <w:tcPr>
            <w:tcW w:w="3119" w:type="dxa"/>
          </w:tcPr>
          <w:p>
            <w:pPr>
              <w:pStyle w:val="73"/>
              <w:rPr>
                <w:ins w:id="2464" w:author="ZTE2" w:date="2021-05-26T10:37:03Z"/>
              </w:rPr>
            </w:pPr>
            <w:ins w:id="2465" w:author="ZTE2" w:date="2021-05-26T10:37:03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466" w:author="ZTE2" w:date="2021-05-26T10:37:03Z"/>
                <w:rFonts w:ascii="Arial" w:hAnsi="Arial" w:cs="Arial"/>
                <w:b/>
                <w:sz w:val="18"/>
              </w:rPr>
            </w:pPr>
            <w:ins w:id="2467" w:author="ZTE2" w:date="2021-05-26T10:37:03Z">
              <w:r>
                <w:rPr>
                  <w:rFonts w:ascii="Arial" w:hAnsi="Arial" w:cs="Arial"/>
                  <w:b/>
                  <w:sz w:val="18"/>
                </w:rPr>
                <w:t xml:space="preserve">Reference sensitivity power level, </w:t>
              </w:r>
            </w:ins>
            <w:ins w:id="2468" w:author="ZTE2" w:date="2021-05-26T10:37:03Z">
              <w:r>
                <w:rPr>
                  <w:rFonts w:ascii="Arial" w:hAnsi="Arial"/>
                  <w:b/>
                  <w:sz w:val="18"/>
                </w:rPr>
                <w:t>P</w:t>
              </w:r>
            </w:ins>
            <w:ins w:id="2469" w:author="ZTE2" w:date="2021-05-26T10:37:03Z">
              <w:r>
                <w:rPr>
                  <w:rFonts w:ascii="Arial" w:hAnsi="Arial"/>
                  <w:b/>
                  <w:sz w:val="18"/>
                  <w:vertAlign w:val="subscript"/>
                </w:rPr>
                <w:t>REFSENS</w:t>
              </w:r>
            </w:ins>
          </w:p>
          <w:p>
            <w:pPr>
              <w:pStyle w:val="73"/>
              <w:rPr>
                <w:ins w:id="2470" w:author="ZTE2" w:date="2021-05-26T10:37:03Z"/>
              </w:rPr>
            </w:pPr>
            <w:ins w:id="2471" w:author="ZTE2" w:date="2021-05-26T10:37:03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72" w:author="ZTE2" w:date="2021-05-26T10:37:03Z"/>
        </w:trPr>
        <w:tc>
          <w:tcPr>
            <w:tcW w:w="2263" w:type="dxa"/>
            <w:tcBorders>
              <w:bottom w:val="nil"/>
            </w:tcBorders>
            <w:vAlign w:val="center"/>
          </w:tcPr>
          <w:p>
            <w:pPr>
              <w:pStyle w:val="74"/>
              <w:rPr>
                <w:ins w:id="2473" w:author="ZTE2" w:date="2021-05-26T10:37:03Z"/>
              </w:rPr>
            </w:pPr>
            <w:ins w:id="2474" w:author="ZTE2" w:date="2021-05-26T10:37:03Z">
              <w:r>
                <w:rPr>
                  <w:rFonts w:hint="eastAsia" w:cs="Arial"/>
                  <w:lang w:val="en-US" w:eastAsia="zh-CN"/>
                </w:rPr>
                <w:t>20</w:t>
              </w:r>
            </w:ins>
          </w:p>
        </w:tc>
        <w:tc>
          <w:tcPr>
            <w:tcW w:w="1701" w:type="dxa"/>
            <w:tcBorders>
              <w:bottom w:val="single" w:color="auto" w:sz="4" w:space="0"/>
            </w:tcBorders>
          </w:tcPr>
          <w:p>
            <w:pPr>
              <w:pStyle w:val="74"/>
              <w:rPr>
                <w:ins w:id="2475" w:author="ZTE2" w:date="2021-05-26T10:37:03Z"/>
              </w:rPr>
            </w:pPr>
            <w:ins w:id="2476" w:author="ZTE2" w:date="2021-05-26T10:37:03Z">
              <w:r>
                <w:rPr>
                  <w:rFonts w:cs="Arial"/>
                  <w:lang w:eastAsia="zh-CN"/>
                </w:rPr>
                <w:t>15</w:t>
              </w:r>
            </w:ins>
          </w:p>
        </w:tc>
        <w:tc>
          <w:tcPr>
            <w:tcW w:w="3119" w:type="dxa"/>
            <w:vAlign w:val="center"/>
          </w:tcPr>
          <w:p>
            <w:pPr>
              <w:pStyle w:val="74"/>
              <w:rPr>
                <w:ins w:id="2477" w:author="ZTE2" w:date="2021-05-26T10:37:03Z"/>
              </w:rPr>
            </w:pPr>
            <w:ins w:id="2478" w:author="ZTE2" w:date="2021-05-26T10:37:03Z">
              <w:r>
                <w:rPr>
                  <w:rFonts w:cs="Arial"/>
                  <w:lang w:eastAsia="zh-CN"/>
                </w:rPr>
                <w:t>G-FR1-A1-</w:t>
              </w:r>
            </w:ins>
            <w:ins w:id="2479" w:author="ZTE2" w:date="2021-05-26T10:37:03Z">
              <w:r>
                <w:rPr>
                  <w:rFonts w:hint="eastAsia" w:cs="Arial"/>
                  <w:lang w:val="en-US" w:eastAsia="zh-CN"/>
                </w:rPr>
                <w:t>1</w:t>
              </w:r>
            </w:ins>
            <w:ins w:id="2480" w:author="ZTE2" w:date="2021-05-26T10:37:03Z">
              <w:r>
                <w:rPr>
                  <w:rFonts w:cs="Arial"/>
                  <w:lang w:val="en-US" w:eastAsia="zh-CN"/>
                </w:rPr>
                <w:t>4 (NOTE 2)</w:t>
              </w:r>
            </w:ins>
          </w:p>
        </w:tc>
        <w:tc>
          <w:tcPr>
            <w:tcW w:w="2546" w:type="dxa"/>
            <w:vAlign w:val="bottom"/>
          </w:tcPr>
          <w:p>
            <w:pPr>
              <w:pStyle w:val="74"/>
              <w:jc w:val="center"/>
              <w:textAlignment w:val="bottom"/>
              <w:rPr>
                <w:ins w:id="2482" w:author="ZTE2" w:date="2021-05-26T10:37:03Z"/>
                <w:rFonts w:hint="eastAsia" w:ascii="Arial" w:hAnsi="Arial" w:cs="Arial"/>
                <w:lang w:val="en-US" w:eastAsia="zh-CN"/>
                <w:rPrChange w:id="2483" w:author="ZTE" w:date="2021-04-02T18:34:12Z">
                  <w:rPr>
                    <w:ins w:id="2484" w:author="ZTE" w:date="2021-04-02T18:33:52Z"/>
                  </w:rPr>
                </w:rPrChange>
              </w:rPr>
              <w:pPrChange w:id="2481" w:author="ZTE" w:date="2021-04-02T18:34:12Z">
                <w:pPr>
                  <w:jc w:val="center"/>
                  <w:textAlignment w:val="top"/>
                </w:pPr>
              </w:pPrChange>
            </w:pPr>
            <w:ins w:id="2485" w:author="ZTE2" w:date="2021-05-26T10:37:03Z">
              <w:r>
                <w:rPr>
                  <w:rFonts w:hint="eastAsia" w:ascii="Arial" w:hAnsi="Arial" w:cs="Arial"/>
                  <w:sz w:val="18"/>
                  <w:szCs w:val="20"/>
                  <w:lang w:val="en-US" w:eastAsia="zh-CN"/>
                  <w:rPrChange w:id="2486" w:author="ZTE" w:date="2021-04-02T18:34:12Z">
                    <w:rPr>
                      <w:rFonts w:hint="eastAsia" w:cs="Arial"/>
                      <w:sz w:val="21"/>
                      <w:szCs w:val="21"/>
                      <w:lang w:val="en-US" w:eastAsia="zh-CN"/>
                    </w:rPr>
                  </w:rPrChange>
                </w:rPr>
                <w:t>-94.6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7" w:author="ZTE2" w:date="2021-05-26T10:37:03Z"/>
        </w:trPr>
        <w:tc>
          <w:tcPr>
            <w:tcW w:w="2263" w:type="dxa"/>
            <w:tcBorders>
              <w:top w:val="nil"/>
              <w:bottom w:val="nil"/>
            </w:tcBorders>
            <w:vAlign w:val="center"/>
          </w:tcPr>
          <w:p>
            <w:pPr>
              <w:pStyle w:val="74"/>
              <w:rPr>
                <w:ins w:id="2488" w:author="ZTE2" w:date="2021-05-26T10:37:03Z"/>
              </w:rPr>
            </w:pPr>
          </w:p>
        </w:tc>
        <w:tc>
          <w:tcPr>
            <w:tcW w:w="1701" w:type="dxa"/>
            <w:tcBorders>
              <w:top w:val="single" w:color="auto" w:sz="4" w:space="0"/>
            </w:tcBorders>
          </w:tcPr>
          <w:p>
            <w:pPr>
              <w:pStyle w:val="74"/>
              <w:rPr>
                <w:ins w:id="2489" w:author="ZTE2" w:date="2021-05-26T10:37:03Z"/>
              </w:rPr>
            </w:pPr>
            <w:ins w:id="2490" w:author="ZTE2" w:date="2021-05-26T10:37:03Z">
              <w:r>
                <w:rPr>
                  <w:rFonts w:cs="Arial"/>
                  <w:lang w:eastAsia="zh-CN"/>
                </w:rPr>
                <w:t>30</w:t>
              </w:r>
            </w:ins>
          </w:p>
        </w:tc>
        <w:tc>
          <w:tcPr>
            <w:tcW w:w="3119" w:type="dxa"/>
            <w:vAlign w:val="center"/>
          </w:tcPr>
          <w:p>
            <w:pPr>
              <w:pStyle w:val="74"/>
              <w:rPr>
                <w:ins w:id="2491" w:author="ZTE2" w:date="2021-05-26T10:37:03Z"/>
              </w:rPr>
            </w:pPr>
            <w:ins w:id="2492" w:author="ZTE2" w:date="2021-05-26T10:37:03Z">
              <w:r>
                <w:rPr>
                  <w:rFonts w:cs="Arial"/>
                  <w:lang w:eastAsia="zh-CN"/>
                </w:rPr>
                <w:t>G-FR1-A1-</w:t>
              </w:r>
            </w:ins>
            <w:ins w:id="2493" w:author="ZTE2" w:date="2021-05-26T10:37:03Z">
              <w:r>
                <w:rPr>
                  <w:rFonts w:hint="eastAsia" w:cs="Arial"/>
                  <w:lang w:val="en-US" w:eastAsia="zh-CN"/>
                </w:rPr>
                <w:t>1</w:t>
              </w:r>
            </w:ins>
            <w:ins w:id="2494" w:author="ZTE2" w:date="2021-05-26T10:37:03Z">
              <w:r>
                <w:rPr>
                  <w:rFonts w:cs="Arial"/>
                  <w:lang w:val="en-US" w:eastAsia="zh-CN"/>
                </w:rPr>
                <w:t>5 (NOTE 2)</w:t>
              </w:r>
            </w:ins>
          </w:p>
        </w:tc>
        <w:tc>
          <w:tcPr>
            <w:tcW w:w="2546" w:type="dxa"/>
            <w:vAlign w:val="bottom"/>
          </w:tcPr>
          <w:p>
            <w:pPr>
              <w:pStyle w:val="74"/>
              <w:jc w:val="center"/>
              <w:textAlignment w:val="bottom"/>
              <w:rPr>
                <w:ins w:id="2496" w:author="ZTE2" w:date="2021-05-26T10:37:03Z"/>
                <w:rFonts w:hint="eastAsia" w:ascii="Arial" w:hAnsi="Arial" w:cs="Arial"/>
                <w:lang w:val="en-US" w:eastAsia="zh-CN"/>
                <w:rPrChange w:id="2497" w:author="ZTE" w:date="2021-04-02T18:34:12Z">
                  <w:rPr>
                    <w:ins w:id="2498" w:author="ZTE" w:date="2021-04-02T18:33:52Z"/>
                  </w:rPr>
                </w:rPrChange>
              </w:rPr>
              <w:pPrChange w:id="2495" w:author="ZTE" w:date="2021-04-02T18:34:12Z">
                <w:pPr>
                  <w:jc w:val="center"/>
                  <w:textAlignment w:val="top"/>
                </w:pPr>
              </w:pPrChange>
            </w:pPr>
            <w:ins w:id="2499" w:author="ZTE2" w:date="2021-05-26T10:37:03Z">
              <w:r>
                <w:rPr>
                  <w:rFonts w:hint="eastAsia" w:ascii="Arial" w:hAnsi="Arial" w:cs="Arial"/>
                  <w:sz w:val="18"/>
                  <w:szCs w:val="20"/>
                  <w:lang w:val="en-US" w:eastAsia="zh-CN"/>
                  <w:rPrChange w:id="2500" w:author="ZTE" w:date="2021-04-02T18:34:12Z">
                    <w:rPr>
                      <w:rFonts w:hint="eastAsia" w:cs="Arial"/>
                      <w:sz w:val="21"/>
                      <w:szCs w:val="21"/>
                      <w:lang w:val="en-US" w:eastAsia="zh-CN"/>
                    </w:rPr>
                  </w:rPrChange>
                </w:rPr>
                <w:t>-91.6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1" w:author="ZTE2" w:date="2021-05-26T10:37:03Z"/>
        </w:trPr>
        <w:tc>
          <w:tcPr>
            <w:tcW w:w="2263" w:type="dxa"/>
            <w:tcBorders>
              <w:top w:val="nil"/>
            </w:tcBorders>
            <w:vAlign w:val="center"/>
          </w:tcPr>
          <w:p>
            <w:pPr>
              <w:keepNext/>
              <w:keepLines/>
              <w:spacing w:after="0"/>
              <w:jc w:val="center"/>
              <w:rPr>
                <w:ins w:id="2502" w:author="ZTE2" w:date="2021-05-26T10:37:03Z"/>
                <w:rFonts w:ascii="Arial" w:hAnsi="Arial"/>
                <w:sz w:val="18"/>
              </w:rPr>
            </w:pPr>
          </w:p>
        </w:tc>
        <w:tc>
          <w:tcPr>
            <w:tcW w:w="1701" w:type="dxa"/>
            <w:tcBorders>
              <w:top w:val="single" w:color="auto" w:sz="4" w:space="0"/>
            </w:tcBorders>
          </w:tcPr>
          <w:p>
            <w:pPr>
              <w:keepNext/>
              <w:keepLines/>
              <w:spacing w:after="0"/>
              <w:jc w:val="center"/>
              <w:rPr>
                <w:ins w:id="2503" w:author="ZTE2" w:date="2021-05-26T10:37:03Z"/>
                <w:rFonts w:ascii="Arial" w:hAnsi="Arial" w:cs="Arial"/>
                <w:sz w:val="18"/>
                <w:lang w:val="en-US" w:eastAsia="zh-CN"/>
              </w:rPr>
            </w:pPr>
            <w:ins w:id="2504" w:author="ZTE2" w:date="2021-05-26T10:37:03Z">
              <w:r>
                <w:rPr>
                  <w:rFonts w:ascii="Arial" w:hAnsi="Arial" w:cs="Arial"/>
                  <w:sz w:val="18"/>
                  <w:lang w:val="en-US" w:eastAsia="zh-CN"/>
                </w:rPr>
                <w:t>60</w:t>
              </w:r>
            </w:ins>
          </w:p>
        </w:tc>
        <w:tc>
          <w:tcPr>
            <w:tcW w:w="3119" w:type="dxa"/>
            <w:vAlign w:val="center"/>
          </w:tcPr>
          <w:p>
            <w:pPr>
              <w:keepNext/>
              <w:keepLines/>
              <w:spacing w:after="0"/>
              <w:jc w:val="center"/>
              <w:rPr>
                <w:ins w:id="2505" w:author="ZTE2" w:date="2021-05-26T10:37:03Z"/>
                <w:rFonts w:ascii="Arial" w:hAnsi="Arial" w:cs="Arial"/>
                <w:sz w:val="18"/>
                <w:lang w:val="en-US" w:eastAsia="zh-CN"/>
              </w:rPr>
            </w:pPr>
            <w:ins w:id="2506" w:author="ZTE2" w:date="2021-05-26T10:37:03Z">
              <w:r>
                <w:rPr>
                  <w:rFonts w:ascii="Arial" w:hAnsi="Arial" w:cs="Arial"/>
                  <w:sz w:val="18"/>
                  <w:lang w:val="en-US" w:eastAsia="zh-CN"/>
                </w:rPr>
                <w:t>G-FR1-A1-6 (NOTE 1)</w:t>
              </w:r>
            </w:ins>
          </w:p>
        </w:tc>
        <w:tc>
          <w:tcPr>
            <w:tcW w:w="2546" w:type="dxa"/>
            <w:vAlign w:val="bottom"/>
          </w:tcPr>
          <w:p>
            <w:pPr>
              <w:pStyle w:val="74"/>
              <w:jc w:val="center"/>
              <w:textAlignment w:val="bottom"/>
              <w:rPr>
                <w:ins w:id="2508" w:author="ZTE2" w:date="2021-05-26T10:37:03Z"/>
                <w:rFonts w:hint="eastAsia" w:ascii="Arial" w:hAnsi="Arial" w:cs="Arial"/>
                <w:lang w:val="en-US" w:eastAsia="zh-CN"/>
                <w:rPrChange w:id="2509" w:author="ZTE" w:date="2021-04-02T18:34:12Z">
                  <w:rPr>
                    <w:ins w:id="2510" w:author="ZTE" w:date="2021-04-02T18:33:52Z"/>
                    <w:rFonts w:cs="Arial"/>
                    <w:lang w:val="en-US" w:eastAsia="zh-CN"/>
                  </w:rPr>
                </w:rPrChange>
              </w:rPr>
              <w:pPrChange w:id="2507" w:author="ZTE" w:date="2021-04-02T18:34:12Z">
                <w:pPr>
                  <w:jc w:val="center"/>
                  <w:textAlignment w:val="top"/>
                </w:pPr>
              </w:pPrChange>
            </w:pPr>
            <w:ins w:id="2511" w:author="ZTE2" w:date="2021-05-26T10:37:03Z">
              <w:r>
                <w:rPr>
                  <w:rFonts w:hint="eastAsia" w:ascii="Arial" w:hAnsi="Arial" w:cs="Arial"/>
                  <w:sz w:val="18"/>
                  <w:szCs w:val="20"/>
                  <w:lang w:val="en-US" w:eastAsia="zh-CN"/>
                  <w:rPrChange w:id="2512"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13" w:author="ZTE2" w:date="2021-05-26T10:37:03Z"/>
        </w:trPr>
        <w:tc>
          <w:tcPr>
            <w:tcW w:w="2263" w:type="dxa"/>
            <w:tcBorders>
              <w:bottom w:val="nil"/>
            </w:tcBorders>
            <w:vAlign w:val="center"/>
          </w:tcPr>
          <w:p>
            <w:pPr>
              <w:pStyle w:val="74"/>
              <w:rPr>
                <w:ins w:id="2514" w:author="ZTE2" w:date="2021-05-26T10:37:03Z"/>
              </w:rPr>
            </w:pPr>
            <w:ins w:id="2515" w:author="ZTE2" w:date="2021-05-26T10:37:03Z">
              <w:r>
                <w:rPr>
                  <w:rFonts w:hint="eastAsia" w:cs="Arial"/>
                  <w:lang w:val="en-US" w:eastAsia="zh-CN"/>
                </w:rPr>
                <w:t>40</w:t>
              </w:r>
            </w:ins>
          </w:p>
        </w:tc>
        <w:tc>
          <w:tcPr>
            <w:tcW w:w="1701" w:type="dxa"/>
            <w:tcBorders>
              <w:bottom w:val="single" w:color="auto" w:sz="4" w:space="0"/>
            </w:tcBorders>
          </w:tcPr>
          <w:p>
            <w:pPr>
              <w:pStyle w:val="74"/>
              <w:rPr>
                <w:ins w:id="2516" w:author="ZTE2" w:date="2021-05-26T10:37:03Z"/>
              </w:rPr>
            </w:pPr>
            <w:ins w:id="2517" w:author="ZTE2" w:date="2021-05-26T10:37:03Z">
              <w:r>
                <w:rPr>
                  <w:rFonts w:cs="Arial"/>
                  <w:lang w:eastAsia="zh-CN"/>
                </w:rPr>
                <w:t>15</w:t>
              </w:r>
            </w:ins>
          </w:p>
        </w:tc>
        <w:tc>
          <w:tcPr>
            <w:tcW w:w="3119" w:type="dxa"/>
            <w:vAlign w:val="center"/>
          </w:tcPr>
          <w:p>
            <w:pPr>
              <w:pStyle w:val="74"/>
              <w:rPr>
                <w:ins w:id="2518" w:author="ZTE2" w:date="2021-05-26T10:37:03Z"/>
                <w:rFonts w:cs="Arial"/>
                <w:lang w:eastAsia="zh-CN"/>
              </w:rPr>
            </w:pPr>
            <w:ins w:id="2519" w:author="ZTE2" w:date="2021-05-26T10:37:03Z">
              <w:r>
                <w:rPr>
                  <w:rFonts w:cs="Arial"/>
                  <w:lang w:eastAsia="zh-CN"/>
                </w:rPr>
                <w:t>G-FR1-A1-</w:t>
              </w:r>
            </w:ins>
            <w:ins w:id="2520" w:author="ZTE2" w:date="2021-05-26T10:37:03Z">
              <w:r>
                <w:rPr>
                  <w:rFonts w:hint="eastAsia" w:cs="Arial"/>
                  <w:lang w:val="en-US" w:eastAsia="zh-CN"/>
                </w:rPr>
                <w:t>1</w:t>
              </w:r>
            </w:ins>
            <w:ins w:id="2521" w:author="ZTE2" w:date="2021-05-26T10:37:03Z">
              <w:r>
                <w:rPr>
                  <w:rFonts w:cs="Arial"/>
                  <w:lang w:val="en-US" w:eastAsia="zh-CN"/>
                </w:rPr>
                <w:t>6 (NOTE 2)</w:t>
              </w:r>
            </w:ins>
          </w:p>
        </w:tc>
        <w:tc>
          <w:tcPr>
            <w:tcW w:w="2546" w:type="dxa"/>
            <w:vAlign w:val="bottom"/>
          </w:tcPr>
          <w:p>
            <w:pPr>
              <w:pStyle w:val="74"/>
              <w:jc w:val="center"/>
              <w:textAlignment w:val="bottom"/>
              <w:rPr>
                <w:ins w:id="2523" w:author="ZTE2" w:date="2021-05-26T10:37:03Z"/>
                <w:rFonts w:hint="eastAsia" w:ascii="Arial" w:hAnsi="Arial" w:cs="Arial"/>
                <w:lang w:val="en-US" w:eastAsia="zh-CN"/>
                <w:rPrChange w:id="2524" w:author="ZTE" w:date="2021-04-02T18:34:12Z">
                  <w:rPr>
                    <w:ins w:id="2525" w:author="ZTE" w:date="2021-04-02T18:33:52Z"/>
                    <w:rFonts w:cs="Arial"/>
                    <w:lang w:eastAsia="zh-CN"/>
                  </w:rPr>
                </w:rPrChange>
              </w:rPr>
              <w:pPrChange w:id="2522" w:author="ZTE" w:date="2021-04-02T18:34:12Z">
                <w:pPr>
                  <w:jc w:val="center"/>
                  <w:textAlignment w:val="top"/>
                </w:pPr>
              </w:pPrChange>
            </w:pPr>
            <w:ins w:id="2526" w:author="ZTE2" w:date="2021-05-26T10:37:03Z">
              <w:r>
                <w:rPr>
                  <w:rFonts w:hint="eastAsia" w:ascii="Arial" w:hAnsi="Arial" w:cs="Arial"/>
                  <w:sz w:val="18"/>
                  <w:szCs w:val="20"/>
                  <w:lang w:val="en-US" w:eastAsia="zh-CN"/>
                  <w:rPrChange w:id="2527" w:author="ZTE" w:date="2021-04-02T18:34:12Z">
                    <w:rPr>
                      <w:rFonts w:hint="eastAsia" w:cs="Arial"/>
                      <w:sz w:val="21"/>
                      <w:szCs w:val="21"/>
                      <w:lang w:val="en-US" w:eastAsia="zh-CN"/>
                    </w:rPr>
                  </w:rPrChange>
                </w:rPr>
                <w:t>-91.5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8" w:author="ZTE2" w:date="2021-05-26T10:37:03Z"/>
        </w:trPr>
        <w:tc>
          <w:tcPr>
            <w:tcW w:w="2263" w:type="dxa"/>
            <w:tcBorders>
              <w:top w:val="nil"/>
              <w:bottom w:val="nil"/>
            </w:tcBorders>
            <w:vAlign w:val="center"/>
          </w:tcPr>
          <w:p>
            <w:pPr>
              <w:pStyle w:val="74"/>
              <w:rPr>
                <w:ins w:id="2529" w:author="ZTE2" w:date="2021-05-26T10:37:03Z"/>
              </w:rPr>
            </w:pPr>
          </w:p>
        </w:tc>
        <w:tc>
          <w:tcPr>
            <w:tcW w:w="1701" w:type="dxa"/>
            <w:tcBorders>
              <w:top w:val="single" w:color="auto" w:sz="4" w:space="0"/>
            </w:tcBorders>
          </w:tcPr>
          <w:p>
            <w:pPr>
              <w:pStyle w:val="74"/>
              <w:rPr>
                <w:ins w:id="2530" w:author="ZTE2" w:date="2021-05-26T10:37:03Z"/>
              </w:rPr>
            </w:pPr>
            <w:ins w:id="2531" w:author="ZTE2" w:date="2021-05-26T10:37:03Z">
              <w:r>
                <w:rPr>
                  <w:rFonts w:cs="Arial"/>
                  <w:lang w:eastAsia="zh-CN"/>
                </w:rPr>
                <w:t>30</w:t>
              </w:r>
            </w:ins>
          </w:p>
        </w:tc>
        <w:tc>
          <w:tcPr>
            <w:tcW w:w="3119" w:type="dxa"/>
            <w:vAlign w:val="center"/>
          </w:tcPr>
          <w:p>
            <w:pPr>
              <w:pStyle w:val="74"/>
              <w:rPr>
                <w:ins w:id="2532" w:author="ZTE2" w:date="2021-05-26T10:37:03Z"/>
                <w:rFonts w:cs="Arial"/>
                <w:lang w:eastAsia="zh-CN"/>
              </w:rPr>
            </w:pPr>
            <w:ins w:id="2533" w:author="ZTE2" w:date="2021-05-26T10:37:03Z">
              <w:r>
                <w:rPr>
                  <w:rFonts w:cs="Arial"/>
                  <w:lang w:eastAsia="zh-CN"/>
                </w:rPr>
                <w:t>G-FR1-A1-</w:t>
              </w:r>
            </w:ins>
            <w:ins w:id="2534" w:author="ZTE2" w:date="2021-05-26T10:37:03Z">
              <w:r>
                <w:rPr>
                  <w:rFonts w:hint="eastAsia" w:cs="Arial"/>
                  <w:lang w:val="en-US" w:eastAsia="zh-CN"/>
                </w:rPr>
                <w:t>17</w:t>
              </w:r>
            </w:ins>
            <w:ins w:id="2535" w:author="ZTE2" w:date="2021-05-26T10:37:03Z">
              <w:r>
                <w:rPr>
                  <w:rFonts w:cs="Arial"/>
                  <w:lang w:val="en-US" w:eastAsia="zh-CN"/>
                </w:rPr>
                <w:t xml:space="preserve"> (NOTE 2)</w:t>
              </w:r>
            </w:ins>
          </w:p>
        </w:tc>
        <w:tc>
          <w:tcPr>
            <w:tcW w:w="2546" w:type="dxa"/>
            <w:vAlign w:val="bottom"/>
          </w:tcPr>
          <w:p>
            <w:pPr>
              <w:pStyle w:val="74"/>
              <w:jc w:val="center"/>
              <w:textAlignment w:val="bottom"/>
              <w:rPr>
                <w:ins w:id="2537" w:author="ZTE2" w:date="2021-05-26T10:37:03Z"/>
                <w:rFonts w:hint="eastAsia" w:ascii="Arial" w:hAnsi="Arial" w:cs="Arial"/>
                <w:lang w:val="en-US" w:eastAsia="zh-CN"/>
                <w:rPrChange w:id="2538" w:author="ZTE" w:date="2021-04-02T18:34:12Z">
                  <w:rPr>
                    <w:ins w:id="2539" w:author="ZTE" w:date="2021-04-02T18:33:52Z"/>
                    <w:rFonts w:cs="Arial"/>
                    <w:lang w:eastAsia="zh-CN"/>
                  </w:rPr>
                </w:rPrChange>
              </w:rPr>
              <w:pPrChange w:id="2536" w:author="ZTE" w:date="2021-04-02T18:34:12Z">
                <w:pPr>
                  <w:jc w:val="center"/>
                  <w:textAlignment w:val="top"/>
                </w:pPr>
              </w:pPrChange>
            </w:pPr>
            <w:ins w:id="2540" w:author="ZTE2" w:date="2021-05-26T10:37:03Z">
              <w:r>
                <w:rPr>
                  <w:rFonts w:hint="eastAsia" w:ascii="Arial" w:hAnsi="Arial" w:cs="Arial"/>
                  <w:sz w:val="18"/>
                  <w:szCs w:val="20"/>
                  <w:lang w:val="en-US" w:eastAsia="zh-CN"/>
                  <w:rPrChange w:id="2541" w:author="ZTE" w:date="2021-04-02T18:34:12Z">
                    <w:rPr>
                      <w:rFonts w:hint="eastAsia" w:cs="Arial"/>
                      <w:sz w:val="21"/>
                      <w:szCs w:val="21"/>
                      <w:lang w:val="en-US" w:eastAsia="zh-CN"/>
                    </w:rPr>
                  </w:rPrChange>
                </w:rPr>
                <w:t>-88.5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2" w:author="ZTE2" w:date="2021-05-26T10:37:03Z"/>
        </w:trPr>
        <w:tc>
          <w:tcPr>
            <w:tcW w:w="2263" w:type="dxa"/>
            <w:tcBorders>
              <w:top w:val="nil"/>
            </w:tcBorders>
            <w:vAlign w:val="center"/>
          </w:tcPr>
          <w:p>
            <w:pPr>
              <w:keepNext/>
              <w:keepLines/>
              <w:spacing w:after="0"/>
              <w:jc w:val="center"/>
              <w:rPr>
                <w:ins w:id="2543" w:author="ZTE2" w:date="2021-05-26T10:37:03Z"/>
                <w:rFonts w:ascii="Arial" w:hAnsi="Arial"/>
                <w:sz w:val="18"/>
              </w:rPr>
            </w:pPr>
          </w:p>
        </w:tc>
        <w:tc>
          <w:tcPr>
            <w:tcW w:w="1701" w:type="dxa"/>
            <w:tcBorders>
              <w:top w:val="single" w:color="auto" w:sz="4" w:space="0"/>
            </w:tcBorders>
          </w:tcPr>
          <w:p>
            <w:pPr>
              <w:keepNext/>
              <w:keepLines/>
              <w:spacing w:after="0"/>
              <w:jc w:val="center"/>
              <w:rPr>
                <w:ins w:id="2544" w:author="ZTE2" w:date="2021-05-26T10:37:03Z"/>
                <w:rFonts w:ascii="Arial" w:hAnsi="Arial" w:cs="Arial"/>
                <w:sz w:val="18"/>
                <w:lang w:eastAsia="zh-CN"/>
              </w:rPr>
            </w:pPr>
            <w:ins w:id="2545" w:author="ZTE2" w:date="2021-05-26T10:37:03Z">
              <w:r>
                <w:rPr>
                  <w:rFonts w:ascii="Arial" w:hAnsi="Arial" w:cs="Arial"/>
                  <w:sz w:val="18"/>
                  <w:lang w:val="en-US" w:eastAsia="zh-CN"/>
                </w:rPr>
                <w:t>60</w:t>
              </w:r>
            </w:ins>
          </w:p>
        </w:tc>
        <w:tc>
          <w:tcPr>
            <w:tcW w:w="3119" w:type="dxa"/>
            <w:vAlign w:val="center"/>
          </w:tcPr>
          <w:p>
            <w:pPr>
              <w:keepNext/>
              <w:keepLines/>
              <w:spacing w:after="0"/>
              <w:jc w:val="center"/>
              <w:rPr>
                <w:ins w:id="2546" w:author="ZTE2" w:date="2021-05-26T10:37:03Z"/>
                <w:rFonts w:ascii="Arial" w:hAnsi="Arial" w:cs="Arial"/>
                <w:sz w:val="18"/>
                <w:lang w:eastAsia="zh-CN"/>
              </w:rPr>
            </w:pPr>
            <w:ins w:id="2547" w:author="ZTE2" w:date="2021-05-26T10:37:03Z">
              <w:r>
                <w:rPr>
                  <w:rFonts w:ascii="Arial" w:hAnsi="Arial" w:cs="Arial"/>
                  <w:sz w:val="18"/>
                  <w:lang w:val="en-US" w:eastAsia="zh-CN"/>
                </w:rPr>
                <w:t>G-FR1-A1-6 (NOTE 1)</w:t>
              </w:r>
            </w:ins>
          </w:p>
        </w:tc>
        <w:tc>
          <w:tcPr>
            <w:tcW w:w="2546" w:type="dxa"/>
            <w:vAlign w:val="bottom"/>
          </w:tcPr>
          <w:p>
            <w:pPr>
              <w:pStyle w:val="74"/>
              <w:jc w:val="center"/>
              <w:textAlignment w:val="bottom"/>
              <w:rPr>
                <w:ins w:id="2549" w:author="ZTE2" w:date="2021-05-26T10:37:03Z"/>
                <w:rFonts w:hint="eastAsia" w:ascii="Arial" w:hAnsi="Arial" w:cs="Arial"/>
                <w:lang w:val="en-US" w:eastAsia="zh-CN"/>
                <w:rPrChange w:id="2550" w:author="ZTE" w:date="2021-04-02T18:34:12Z">
                  <w:rPr>
                    <w:ins w:id="2551" w:author="ZTE" w:date="2021-04-02T18:33:52Z"/>
                    <w:rFonts w:cs="Arial"/>
                    <w:lang w:val="en-US" w:eastAsia="zh-CN"/>
                  </w:rPr>
                </w:rPrChange>
              </w:rPr>
              <w:pPrChange w:id="2548" w:author="ZTE" w:date="2021-04-02T18:34:12Z">
                <w:pPr>
                  <w:jc w:val="center"/>
                  <w:textAlignment w:val="top"/>
                </w:pPr>
              </w:pPrChange>
            </w:pPr>
            <w:ins w:id="2552" w:author="ZTE2" w:date="2021-05-26T10:37:03Z">
              <w:r>
                <w:rPr>
                  <w:rFonts w:hint="eastAsia" w:ascii="Arial" w:hAnsi="Arial" w:cs="Arial"/>
                  <w:sz w:val="18"/>
                  <w:szCs w:val="20"/>
                  <w:lang w:val="en-US" w:eastAsia="zh-CN"/>
                  <w:rPrChange w:id="2553"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54" w:author="ZTE2" w:date="2021-05-26T10:37:03Z"/>
        </w:trPr>
        <w:tc>
          <w:tcPr>
            <w:tcW w:w="2263" w:type="dxa"/>
            <w:tcBorders>
              <w:bottom w:val="nil"/>
            </w:tcBorders>
            <w:vAlign w:val="center"/>
          </w:tcPr>
          <w:p>
            <w:pPr>
              <w:pStyle w:val="74"/>
              <w:rPr>
                <w:ins w:id="2555" w:author="ZTE2" w:date="2021-05-26T10:37:03Z"/>
              </w:rPr>
            </w:pPr>
            <w:ins w:id="2556" w:author="ZTE2" w:date="2021-05-26T10:37:03Z">
              <w:r>
                <w:rPr>
                  <w:rFonts w:hint="eastAsia" w:cs="Arial"/>
                  <w:lang w:val="en-US" w:eastAsia="zh-CN"/>
                </w:rPr>
                <w:t>60</w:t>
              </w:r>
            </w:ins>
          </w:p>
        </w:tc>
        <w:tc>
          <w:tcPr>
            <w:tcW w:w="1701" w:type="dxa"/>
          </w:tcPr>
          <w:p>
            <w:pPr>
              <w:pStyle w:val="74"/>
              <w:rPr>
                <w:ins w:id="2557" w:author="ZTE2" w:date="2021-05-26T10:37:03Z"/>
              </w:rPr>
            </w:pPr>
            <w:ins w:id="2558" w:author="ZTE2" w:date="2021-05-26T10:37:03Z">
              <w:r>
                <w:rPr>
                  <w:rFonts w:cs="Arial"/>
                  <w:lang w:eastAsia="zh-CN"/>
                </w:rPr>
                <w:t>30</w:t>
              </w:r>
            </w:ins>
          </w:p>
        </w:tc>
        <w:tc>
          <w:tcPr>
            <w:tcW w:w="3119" w:type="dxa"/>
            <w:vAlign w:val="center"/>
          </w:tcPr>
          <w:p>
            <w:pPr>
              <w:pStyle w:val="74"/>
              <w:rPr>
                <w:ins w:id="2559" w:author="ZTE2" w:date="2021-05-26T10:37:03Z"/>
                <w:rFonts w:cs="Arial"/>
                <w:lang w:eastAsia="zh-CN"/>
              </w:rPr>
            </w:pPr>
            <w:ins w:id="2560" w:author="ZTE2" w:date="2021-05-26T10:37:03Z">
              <w:r>
                <w:rPr>
                  <w:rFonts w:cs="Arial"/>
                  <w:lang w:eastAsia="zh-CN"/>
                </w:rPr>
                <w:t>G-FR1-A1-</w:t>
              </w:r>
            </w:ins>
            <w:ins w:id="2561" w:author="ZTE2" w:date="2021-05-26T10:37:03Z">
              <w:r>
                <w:rPr>
                  <w:rFonts w:hint="eastAsia" w:cs="Arial"/>
                  <w:lang w:val="en-US" w:eastAsia="zh-CN"/>
                </w:rPr>
                <w:t>1</w:t>
              </w:r>
            </w:ins>
            <w:ins w:id="2562" w:author="ZTE2" w:date="2021-05-26T10:37:03Z">
              <w:r>
                <w:rPr>
                  <w:rFonts w:cs="Arial"/>
                  <w:lang w:val="en-US" w:eastAsia="zh-CN"/>
                </w:rPr>
                <w:t>8 (NOTE 2)</w:t>
              </w:r>
            </w:ins>
          </w:p>
        </w:tc>
        <w:tc>
          <w:tcPr>
            <w:tcW w:w="2546" w:type="dxa"/>
            <w:vAlign w:val="bottom"/>
          </w:tcPr>
          <w:p>
            <w:pPr>
              <w:pStyle w:val="74"/>
              <w:jc w:val="center"/>
              <w:textAlignment w:val="bottom"/>
              <w:rPr>
                <w:ins w:id="2564" w:author="ZTE2" w:date="2021-05-26T10:37:03Z"/>
                <w:rFonts w:hint="eastAsia" w:ascii="Arial" w:hAnsi="Arial" w:cs="Arial"/>
                <w:lang w:val="en-US" w:eastAsia="zh-CN"/>
                <w:rPrChange w:id="2565" w:author="ZTE" w:date="2021-04-02T18:34:12Z">
                  <w:rPr>
                    <w:ins w:id="2566" w:author="ZTE" w:date="2021-04-02T18:33:52Z"/>
                    <w:rFonts w:cs="Arial"/>
                    <w:lang w:eastAsia="zh-CN"/>
                  </w:rPr>
                </w:rPrChange>
              </w:rPr>
              <w:pPrChange w:id="2563" w:author="ZTE" w:date="2021-04-02T18:34:12Z">
                <w:pPr>
                  <w:jc w:val="center"/>
                  <w:textAlignment w:val="top"/>
                </w:pPr>
              </w:pPrChange>
            </w:pPr>
            <w:ins w:id="2567" w:author="ZTE2" w:date="2021-05-26T10:37:03Z">
              <w:r>
                <w:rPr>
                  <w:rFonts w:hint="eastAsia" w:ascii="Arial" w:hAnsi="Arial" w:cs="Arial"/>
                  <w:sz w:val="18"/>
                  <w:szCs w:val="20"/>
                  <w:lang w:val="en-US" w:eastAsia="zh-CN"/>
                  <w:rPrChange w:id="2568" w:author="ZTE" w:date="2021-04-02T18:34:12Z">
                    <w:rPr>
                      <w:rFonts w:hint="eastAsia" w:cs="Arial"/>
                      <w:sz w:val="21"/>
                      <w:szCs w:val="21"/>
                      <w:lang w:val="en-US" w:eastAsia="zh-CN"/>
                    </w:rPr>
                  </w:rPrChange>
                </w:rPr>
                <w:t>-86.9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9" w:author="ZTE2" w:date="2021-05-26T10:37:03Z"/>
        </w:trPr>
        <w:tc>
          <w:tcPr>
            <w:tcW w:w="2263" w:type="dxa"/>
            <w:tcBorders>
              <w:top w:val="nil"/>
            </w:tcBorders>
            <w:vAlign w:val="center"/>
          </w:tcPr>
          <w:p>
            <w:pPr>
              <w:keepNext/>
              <w:keepLines/>
              <w:spacing w:after="0"/>
              <w:jc w:val="center"/>
              <w:rPr>
                <w:ins w:id="2570" w:author="ZTE2" w:date="2021-05-26T10:37:03Z"/>
                <w:rFonts w:ascii="Arial" w:hAnsi="Arial" w:cs="Arial"/>
                <w:sz w:val="18"/>
                <w:lang w:val="en-US" w:eastAsia="zh-CN"/>
              </w:rPr>
            </w:pPr>
          </w:p>
        </w:tc>
        <w:tc>
          <w:tcPr>
            <w:tcW w:w="1701" w:type="dxa"/>
          </w:tcPr>
          <w:p>
            <w:pPr>
              <w:keepNext/>
              <w:keepLines/>
              <w:spacing w:after="0"/>
              <w:jc w:val="center"/>
              <w:rPr>
                <w:ins w:id="2571" w:author="ZTE2" w:date="2021-05-26T10:37:03Z"/>
                <w:rFonts w:ascii="Arial" w:hAnsi="Arial" w:cs="Arial"/>
                <w:sz w:val="18"/>
                <w:lang w:eastAsia="zh-CN"/>
              </w:rPr>
            </w:pPr>
            <w:ins w:id="2572" w:author="ZTE2" w:date="2021-05-26T10:37:03Z">
              <w:r>
                <w:rPr>
                  <w:rFonts w:ascii="Arial" w:hAnsi="Arial" w:cs="Arial"/>
                  <w:sz w:val="18"/>
                  <w:lang w:val="en-US" w:eastAsia="zh-CN"/>
                </w:rPr>
                <w:t>60</w:t>
              </w:r>
            </w:ins>
          </w:p>
        </w:tc>
        <w:tc>
          <w:tcPr>
            <w:tcW w:w="3119" w:type="dxa"/>
            <w:vAlign w:val="center"/>
          </w:tcPr>
          <w:p>
            <w:pPr>
              <w:keepNext/>
              <w:keepLines/>
              <w:spacing w:after="0"/>
              <w:jc w:val="center"/>
              <w:rPr>
                <w:ins w:id="2573" w:author="ZTE2" w:date="2021-05-26T10:37:03Z"/>
                <w:rFonts w:ascii="Arial" w:hAnsi="Arial" w:cs="Arial"/>
                <w:sz w:val="18"/>
                <w:lang w:eastAsia="zh-CN"/>
              </w:rPr>
            </w:pPr>
            <w:ins w:id="2574" w:author="ZTE2" w:date="2021-05-26T10:37:03Z">
              <w:r>
                <w:rPr>
                  <w:rFonts w:ascii="Arial" w:hAnsi="Arial" w:cs="Arial"/>
                  <w:sz w:val="18"/>
                  <w:lang w:val="en-US" w:eastAsia="zh-CN"/>
                </w:rPr>
                <w:t>G-FR1-A1-6 (NOTE 1)</w:t>
              </w:r>
            </w:ins>
          </w:p>
        </w:tc>
        <w:tc>
          <w:tcPr>
            <w:tcW w:w="2546" w:type="dxa"/>
            <w:vAlign w:val="bottom"/>
          </w:tcPr>
          <w:p>
            <w:pPr>
              <w:pStyle w:val="74"/>
              <w:jc w:val="center"/>
              <w:textAlignment w:val="bottom"/>
              <w:rPr>
                <w:ins w:id="2576" w:author="ZTE2" w:date="2021-05-26T10:37:03Z"/>
                <w:rFonts w:hint="eastAsia" w:ascii="Arial" w:hAnsi="Arial" w:cs="Arial"/>
                <w:lang w:val="en-US" w:eastAsia="zh-CN"/>
                <w:rPrChange w:id="2577" w:author="ZTE" w:date="2021-04-02T18:34:12Z">
                  <w:rPr>
                    <w:ins w:id="2578" w:author="ZTE" w:date="2021-04-02T18:33:52Z"/>
                    <w:rFonts w:cs="Arial"/>
                    <w:lang w:val="en-US" w:eastAsia="zh-CN"/>
                  </w:rPr>
                </w:rPrChange>
              </w:rPr>
              <w:pPrChange w:id="2575" w:author="ZTE" w:date="2021-04-02T18:34:12Z">
                <w:pPr>
                  <w:jc w:val="center"/>
                  <w:textAlignment w:val="top"/>
                </w:pPr>
              </w:pPrChange>
            </w:pPr>
            <w:ins w:id="2579" w:author="ZTE2" w:date="2021-05-26T10:37:03Z">
              <w:r>
                <w:rPr>
                  <w:rFonts w:hint="eastAsia" w:ascii="Arial" w:hAnsi="Arial" w:cs="Arial"/>
                  <w:sz w:val="18"/>
                  <w:szCs w:val="20"/>
                  <w:lang w:val="en-US" w:eastAsia="zh-CN"/>
                  <w:rPrChange w:id="2580"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1" w:author="ZTE2" w:date="2021-05-26T10:37:03Z"/>
        </w:trPr>
        <w:tc>
          <w:tcPr>
            <w:tcW w:w="2263" w:type="dxa"/>
            <w:tcBorders>
              <w:bottom w:val="nil"/>
            </w:tcBorders>
            <w:vAlign w:val="center"/>
          </w:tcPr>
          <w:p>
            <w:pPr>
              <w:pStyle w:val="74"/>
              <w:rPr>
                <w:ins w:id="2582" w:author="ZTE2" w:date="2021-05-26T10:37:03Z"/>
              </w:rPr>
            </w:pPr>
            <w:ins w:id="2583" w:author="ZTE2" w:date="2021-05-26T10:37:03Z">
              <w:r>
                <w:rPr>
                  <w:rFonts w:hint="eastAsia" w:cs="Arial"/>
                  <w:lang w:val="en-US" w:eastAsia="zh-CN"/>
                </w:rPr>
                <w:t>80</w:t>
              </w:r>
            </w:ins>
          </w:p>
        </w:tc>
        <w:tc>
          <w:tcPr>
            <w:tcW w:w="1701" w:type="dxa"/>
          </w:tcPr>
          <w:p>
            <w:pPr>
              <w:pStyle w:val="74"/>
              <w:rPr>
                <w:ins w:id="2584" w:author="ZTE2" w:date="2021-05-26T10:37:03Z"/>
              </w:rPr>
            </w:pPr>
            <w:ins w:id="2585" w:author="ZTE2" w:date="2021-05-26T10:37:03Z">
              <w:r>
                <w:rPr>
                  <w:rFonts w:cs="Arial"/>
                  <w:lang w:eastAsia="zh-CN"/>
                </w:rPr>
                <w:t>30</w:t>
              </w:r>
            </w:ins>
          </w:p>
        </w:tc>
        <w:tc>
          <w:tcPr>
            <w:tcW w:w="3119" w:type="dxa"/>
            <w:vAlign w:val="center"/>
          </w:tcPr>
          <w:p>
            <w:pPr>
              <w:pStyle w:val="74"/>
              <w:rPr>
                <w:ins w:id="2586" w:author="ZTE2" w:date="2021-05-26T10:37:03Z"/>
                <w:rFonts w:cs="Arial"/>
                <w:lang w:eastAsia="zh-CN"/>
              </w:rPr>
            </w:pPr>
            <w:ins w:id="2587" w:author="ZTE2" w:date="2021-05-26T10:37:03Z">
              <w:r>
                <w:rPr>
                  <w:rFonts w:cs="Arial"/>
                  <w:lang w:eastAsia="zh-CN"/>
                </w:rPr>
                <w:t>G-FR1-A1-</w:t>
              </w:r>
            </w:ins>
            <w:ins w:id="2588" w:author="ZTE2" w:date="2021-05-26T10:37:03Z">
              <w:r>
                <w:rPr>
                  <w:rFonts w:cs="Arial"/>
                  <w:lang w:val="en-US" w:eastAsia="zh-CN"/>
                </w:rPr>
                <w:t>19 (NOTE 2)</w:t>
              </w:r>
            </w:ins>
          </w:p>
        </w:tc>
        <w:tc>
          <w:tcPr>
            <w:tcW w:w="2546" w:type="dxa"/>
            <w:vAlign w:val="bottom"/>
          </w:tcPr>
          <w:p>
            <w:pPr>
              <w:pStyle w:val="74"/>
              <w:jc w:val="center"/>
              <w:textAlignment w:val="bottom"/>
              <w:rPr>
                <w:ins w:id="2590" w:author="ZTE2" w:date="2021-05-26T10:37:03Z"/>
                <w:rFonts w:hint="eastAsia" w:ascii="Arial" w:hAnsi="Arial" w:cs="Arial"/>
                <w:lang w:val="en-US" w:eastAsia="zh-CN"/>
                <w:rPrChange w:id="2591" w:author="ZTE" w:date="2021-04-02T18:34:12Z">
                  <w:rPr>
                    <w:ins w:id="2592" w:author="ZTE" w:date="2021-04-02T18:33:52Z"/>
                    <w:rFonts w:cs="Arial"/>
                    <w:lang w:eastAsia="zh-CN"/>
                  </w:rPr>
                </w:rPrChange>
              </w:rPr>
              <w:pPrChange w:id="2589" w:author="ZTE" w:date="2021-04-02T18:34:12Z">
                <w:pPr>
                  <w:jc w:val="center"/>
                  <w:textAlignment w:val="top"/>
                </w:pPr>
              </w:pPrChange>
            </w:pPr>
            <w:ins w:id="2593" w:author="ZTE2" w:date="2021-05-26T10:37:03Z">
              <w:r>
                <w:rPr>
                  <w:rFonts w:hint="eastAsia" w:ascii="Arial" w:hAnsi="Arial" w:cs="Arial"/>
                  <w:sz w:val="18"/>
                  <w:szCs w:val="20"/>
                  <w:lang w:val="en-US" w:eastAsia="zh-CN"/>
                  <w:rPrChange w:id="2594" w:author="ZTE" w:date="2021-04-02T18:34:12Z">
                    <w:rPr>
                      <w:rFonts w:hint="eastAsia" w:cs="Arial"/>
                      <w:sz w:val="21"/>
                      <w:szCs w:val="21"/>
                      <w:lang w:val="en-US" w:eastAsia="zh-CN"/>
                    </w:rPr>
                  </w:rPrChange>
                </w:rPr>
                <w:t>-85.6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5" w:author="ZTE2" w:date="2021-05-26T10:37:03Z"/>
        </w:trPr>
        <w:tc>
          <w:tcPr>
            <w:tcW w:w="2263" w:type="dxa"/>
            <w:tcBorders>
              <w:top w:val="nil"/>
            </w:tcBorders>
            <w:vAlign w:val="center"/>
          </w:tcPr>
          <w:p>
            <w:pPr>
              <w:pStyle w:val="74"/>
              <w:rPr>
                <w:ins w:id="2596" w:author="ZTE2" w:date="2021-05-26T10:37:03Z"/>
                <w:rFonts w:cs="Arial"/>
                <w:lang w:val="en-US" w:eastAsia="zh-CN"/>
              </w:rPr>
            </w:pPr>
          </w:p>
        </w:tc>
        <w:tc>
          <w:tcPr>
            <w:tcW w:w="1701" w:type="dxa"/>
          </w:tcPr>
          <w:p>
            <w:pPr>
              <w:pStyle w:val="74"/>
              <w:rPr>
                <w:ins w:id="2597" w:author="ZTE2" w:date="2021-05-26T10:37:03Z"/>
                <w:rFonts w:cs="Arial"/>
                <w:lang w:eastAsia="zh-CN"/>
              </w:rPr>
            </w:pPr>
            <w:ins w:id="2598" w:author="ZTE2" w:date="2021-05-26T10:37:03Z">
              <w:r>
                <w:rPr>
                  <w:rFonts w:cs="Arial"/>
                  <w:lang w:val="en-US" w:eastAsia="zh-CN"/>
                </w:rPr>
                <w:t>60</w:t>
              </w:r>
            </w:ins>
          </w:p>
        </w:tc>
        <w:tc>
          <w:tcPr>
            <w:tcW w:w="3119" w:type="dxa"/>
            <w:vAlign w:val="center"/>
          </w:tcPr>
          <w:p>
            <w:pPr>
              <w:pStyle w:val="74"/>
              <w:rPr>
                <w:ins w:id="2599" w:author="ZTE2" w:date="2021-05-26T10:37:03Z"/>
                <w:rFonts w:cs="Arial"/>
                <w:lang w:eastAsia="zh-CN"/>
              </w:rPr>
            </w:pPr>
            <w:ins w:id="2600" w:author="ZTE2" w:date="2021-05-26T10:37:03Z">
              <w:r>
                <w:rPr>
                  <w:rFonts w:cs="Arial"/>
                  <w:lang w:val="en-US" w:eastAsia="zh-CN"/>
                </w:rPr>
                <w:t>G-FR1-A1-6 (NOTE 1)</w:t>
              </w:r>
            </w:ins>
          </w:p>
        </w:tc>
        <w:tc>
          <w:tcPr>
            <w:tcW w:w="2546" w:type="dxa"/>
            <w:vAlign w:val="bottom"/>
          </w:tcPr>
          <w:p>
            <w:pPr>
              <w:pStyle w:val="74"/>
              <w:jc w:val="center"/>
              <w:textAlignment w:val="bottom"/>
              <w:rPr>
                <w:ins w:id="2602" w:author="ZTE2" w:date="2021-05-26T10:37:03Z"/>
                <w:rFonts w:hint="eastAsia" w:ascii="Arial" w:hAnsi="Arial" w:cs="Arial"/>
                <w:lang w:val="en-US" w:eastAsia="zh-CN"/>
                <w:rPrChange w:id="2603" w:author="ZTE" w:date="2021-04-02T18:34:12Z">
                  <w:rPr>
                    <w:ins w:id="2604" w:author="ZTE" w:date="2021-04-02T18:33:52Z"/>
                    <w:rFonts w:cs="Arial"/>
                    <w:lang w:val="en-US" w:eastAsia="zh-CN"/>
                  </w:rPr>
                </w:rPrChange>
              </w:rPr>
              <w:pPrChange w:id="2601" w:author="ZTE" w:date="2021-04-02T18:34:12Z">
                <w:pPr>
                  <w:jc w:val="center"/>
                  <w:textAlignment w:val="top"/>
                </w:pPr>
              </w:pPrChange>
            </w:pPr>
            <w:ins w:id="2605" w:author="ZTE2" w:date="2021-05-26T10:37:03Z">
              <w:r>
                <w:rPr>
                  <w:rFonts w:hint="eastAsia" w:ascii="Arial" w:hAnsi="Arial" w:cs="Arial"/>
                  <w:sz w:val="18"/>
                  <w:szCs w:val="20"/>
                  <w:lang w:val="en-US" w:eastAsia="zh-CN"/>
                  <w:rPrChange w:id="2606" w:author="ZTE" w:date="2021-04-02T18:34:12Z">
                    <w:rPr>
                      <w:rFonts w:hint="eastAsia" w:cs="Arial"/>
                      <w:sz w:val="21"/>
                      <w:szCs w:val="21"/>
                      <w:lang w:val="en-US" w:eastAsia="zh-CN"/>
                    </w:rPr>
                  </w:rPrChange>
                </w:rPr>
                <w:t>-85.2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07" w:author="ZTE2" w:date="2021-05-26T10:37:03Z"/>
        </w:trPr>
        <w:tc>
          <w:tcPr>
            <w:tcW w:w="9629" w:type="dxa"/>
            <w:gridSpan w:val="4"/>
            <w:vAlign w:val="center"/>
          </w:tcPr>
          <w:p>
            <w:pPr>
              <w:keepNext/>
              <w:keepLines/>
              <w:spacing w:after="0"/>
              <w:ind w:left="851" w:hanging="851"/>
              <w:rPr>
                <w:ins w:id="2608" w:author="ZTE2" w:date="2021-05-26T10:37:03Z"/>
                <w:rFonts w:ascii="Arial" w:hAnsi="Arial" w:cs="Arial"/>
                <w:sz w:val="18"/>
                <w:lang w:eastAsia="ko-KR"/>
              </w:rPr>
            </w:pPr>
            <w:ins w:id="2609" w:author="ZTE2" w:date="2021-05-26T10:37:03Z">
              <w:r>
                <w:rPr>
                  <w:rFonts w:ascii="Arial" w:hAnsi="Arial" w:cs="Arial"/>
                  <w:sz w:val="18"/>
                </w:rPr>
                <w:t>NOTE 1:</w:t>
              </w:r>
            </w:ins>
            <w:ins w:id="2610" w:author="ZTE2" w:date="2021-05-26T10:37:03Z">
              <w:r>
                <w:rPr>
                  <w:rFonts w:ascii="Arial" w:hAnsi="Arial" w:cs="Arial"/>
                  <w:sz w:val="18"/>
                </w:rPr>
                <w:tab/>
              </w:r>
            </w:ins>
            <w:ins w:id="2611" w:author="ZTE2" w:date="2021-05-26T10:37:03Z">
              <w:r>
                <w:rPr>
                  <w:rFonts w:ascii="Arial" w:hAnsi="Arial" w:cs="Arial"/>
                  <w:sz w:val="18"/>
                </w:rPr>
                <w:t>P</w:t>
              </w:r>
            </w:ins>
            <w:ins w:id="2612" w:author="ZTE2" w:date="2021-05-26T10:37:03Z">
              <w:r>
                <w:rPr>
                  <w:rFonts w:ascii="Arial" w:hAnsi="Arial" w:cs="Arial"/>
                  <w:sz w:val="18"/>
                  <w:vertAlign w:val="subscript"/>
                </w:rPr>
                <w:t>REFSENS</w:t>
              </w:r>
            </w:ins>
            <w:ins w:id="2613" w:author="ZTE2" w:date="2021-05-26T10:37:03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614" w:author="ZTE2" w:date="2021-05-26T10:37:03Z">
              <w:r>
                <w:rPr>
                  <w:rFonts w:ascii="Arial" w:hAnsi="Arial" w:cs="Arial"/>
                  <w:sz w:val="18"/>
                  <w:lang w:eastAsia="ko-KR"/>
                </w:rPr>
                <w:t xml:space="preserve">, except for one instance that might overlap one other instance to cover the full </w:t>
              </w:r>
            </w:ins>
            <w:ins w:id="2615" w:author="ZTE2" w:date="2021-05-26T10:37:03Z">
              <w:r>
                <w:rPr>
                  <w:rFonts w:ascii="Arial" w:hAnsi="Arial" w:cs="Arial"/>
                  <w:i/>
                  <w:sz w:val="18"/>
                  <w:lang w:eastAsia="ko-KR"/>
                </w:rPr>
                <w:t>BS channel bandwidth</w:t>
              </w:r>
            </w:ins>
            <w:ins w:id="2616" w:author="ZTE2" w:date="2021-05-26T10:37:03Z">
              <w:r>
                <w:rPr>
                  <w:rFonts w:ascii="Arial" w:hAnsi="Arial" w:cs="Arial"/>
                  <w:sz w:val="18"/>
                  <w:lang w:eastAsia="ko-KR"/>
                </w:rPr>
                <w:t>.</w:t>
              </w:r>
            </w:ins>
          </w:p>
          <w:p>
            <w:pPr>
              <w:pStyle w:val="87"/>
              <w:rPr>
                <w:ins w:id="2617" w:author="ZTE2" w:date="2021-05-26T10:37:03Z"/>
              </w:rPr>
            </w:pPr>
            <w:ins w:id="2618" w:author="ZTE2" w:date="2021-05-26T10:37:03Z">
              <w:r>
                <w:rPr>
                  <w:rFonts w:cs="Arial"/>
                </w:rPr>
                <w:t>NOTE 2:</w:t>
              </w:r>
            </w:ins>
            <w:ins w:id="2619" w:author="ZTE2" w:date="2021-05-26T10:37:03Z">
              <w:r>
                <w:rPr>
                  <w:rFonts w:cs="Arial"/>
                </w:rPr>
                <w:tab/>
              </w:r>
            </w:ins>
            <w:ins w:id="2620" w:author="ZTE2" w:date="2021-05-26T10:37:03Z">
              <w:r>
                <w:rPr/>
                <w:t>P</w:t>
              </w:r>
            </w:ins>
            <w:ins w:id="2621" w:author="ZTE2" w:date="2021-05-26T10:37:03Z">
              <w:r>
                <w:rPr>
                  <w:vertAlign w:val="subscript"/>
                </w:rPr>
                <w:t>REFSENS</w:t>
              </w:r>
            </w:ins>
            <w:ins w:id="2622" w:author="ZTE2" w:date="2021-05-26T10:37:03Z">
              <w:r>
                <w:rPr/>
                <w:t xml:space="preserve"> is the power level of a single instance of the reference measurement channel. This requirement shall be met for each</w:t>
              </w:r>
            </w:ins>
            <w:ins w:id="2623" w:author="ZTE2" w:date="2021-05-26T10:37:03Z">
              <w:r>
                <w:rPr>
                  <w:rFonts w:hint="eastAsia"/>
                </w:rPr>
                <w:t xml:space="preserve"> single</w:t>
              </w:r>
            </w:ins>
            <w:ins w:id="2624" w:author="ZTE2" w:date="2021-05-26T10:37:03Z">
              <w:r>
                <w:rPr/>
                <w:t xml:space="preserve"> </w:t>
              </w:r>
            </w:ins>
            <w:ins w:id="2625" w:author="ZTE2" w:date="2021-05-26T10:37:03Z">
              <w:r>
                <w:rPr>
                  <w:rFonts w:hint="eastAsia"/>
                </w:rPr>
                <w:t xml:space="preserve">interlace of FRC </w:t>
              </w:r>
            </w:ins>
            <w:ins w:id="2626" w:author="ZTE2" w:date="2021-05-26T10:37:03Z">
              <w:r>
                <w:rPr/>
                <w:t>G-FR1-</w:t>
              </w:r>
            </w:ins>
            <w:ins w:id="2627" w:author="ZTE2" w:date="2021-05-26T10:37:03Z">
              <w:r>
                <w:rPr>
                  <w:rFonts w:hint="eastAsia"/>
                </w:rPr>
                <w:t>A1-</w:t>
              </w:r>
            </w:ins>
            <w:ins w:id="2628" w:author="ZTE2" w:date="2021-05-26T10:37:03Z">
              <w:r>
                <w:rPr/>
                <w:t>12</w:t>
              </w:r>
            </w:ins>
            <w:ins w:id="2629" w:author="ZTE2" w:date="2021-05-26T10:37:03Z">
              <w:r>
                <w:rPr>
                  <w:rFonts w:hint="eastAsia"/>
                </w:rPr>
                <w:t xml:space="preserve"> and </w:t>
              </w:r>
            </w:ins>
            <w:ins w:id="2630" w:author="ZTE2" w:date="2021-05-26T10:37:03Z">
              <w:r>
                <w:rPr/>
                <w:t>G-FR1-</w:t>
              </w:r>
            </w:ins>
            <w:ins w:id="2631" w:author="ZTE2" w:date="2021-05-26T10:37:03Z">
              <w:r>
                <w:rPr>
                  <w:rFonts w:hint="eastAsia"/>
                </w:rPr>
                <w:t>A1-</w:t>
              </w:r>
            </w:ins>
            <w:ins w:id="2632" w:author="ZTE2" w:date="2021-05-26T10:37:03Z">
              <w:r>
                <w:rPr>
                  <w:lang w:eastAsia="zh-CN"/>
                </w:rPr>
                <w:t>19</w:t>
              </w:r>
            </w:ins>
            <w:ins w:id="2633" w:author="ZTE2" w:date="2021-05-26T10:37:03Z">
              <w:r>
                <w:rPr/>
                <w:t xml:space="preserve">, </w:t>
              </w:r>
            </w:ins>
            <w:ins w:id="2634" w:author="ZTE2" w:date="2021-05-26T10:37:03Z">
              <w:r>
                <w:rPr>
                  <w:rFonts w:cs="Arial"/>
                  <w:lang w:eastAsia="ko-KR"/>
                </w:rPr>
                <w:t xml:space="preserve">except for one instance that might overlap one other instance to cover the full </w:t>
              </w:r>
            </w:ins>
            <w:ins w:id="2635" w:author="ZTE2" w:date="2021-05-26T10:37:03Z">
              <w:r>
                <w:rPr>
                  <w:rFonts w:cs="Arial"/>
                  <w:i/>
                  <w:lang w:eastAsia="ko-KR"/>
                </w:rPr>
                <w:t>BS channel bandwidth</w:t>
              </w:r>
            </w:ins>
            <w:ins w:id="2636" w:author="ZTE2" w:date="2021-05-26T10:37:03Z">
              <w:r>
                <w:rPr>
                  <w:rFonts w:cs="Arial"/>
                  <w:lang w:eastAsia="ko-KR"/>
                </w:rPr>
                <w:t>.</w:t>
              </w:r>
            </w:ins>
          </w:p>
        </w:tc>
      </w:tr>
    </w:tbl>
    <w:p/>
    <w:bookmarkEnd w:id="184"/>
    <w:bookmarkEnd w:id="185"/>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0"/>
        <w:numPr>
          <w:ilvl w:val="0"/>
          <w:numId w:val="0"/>
        </w:numPr>
        <w:ind w:left="284" w:leftChars="0"/>
      </w:pPr>
    </w:p>
    <w:p>
      <w:pPr>
        <w:pStyle w:val="4"/>
      </w:pPr>
      <w:bookmarkStart w:id="186" w:name="_Toc53182538"/>
      <w:bookmarkStart w:id="187" w:name="_Toc29809830"/>
      <w:bookmarkStart w:id="188" w:name="_Toc36645215"/>
      <w:bookmarkStart w:id="189" w:name="_Toc58860279"/>
      <w:bookmarkStart w:id="190" w:name="_Toc45884515"/>
      <w:bookmarkStart w:id="191" w:name="_Toc61182776"/>
      <w:bookmarkStart w:id="192" w:name="_Toc21100032"/>
      <w:bookmarkStart w:id="193" w:name="_Toc37272269"/>
      <w:bookmarkStart w:id="194" w:name="_Toc58862783"/>
      <w:bookmarkStart w:id="195" w:name="_Toc66728090"/>
      <w:r>
        <w:t>7.3.5</w:t>
      </w:r>
      <w:r>
        <w:tab/>
      </w:r>
      <w:r>
        <w:t>Test requirements</w:t>
      </w:r>
      <w:bookmarkEnd w:id="186"/>
      <w:bookmarkEnd w:id="187"/>
      <w:bookmarkEnd w:id="188"/>
      <w:bookmarkEnd w:id="189"/>
      <w:bookmarkEnd w:id="190"/>
      <w:bookmarkEnd w:id="191"/>
      <w:bookmarkEnd w:id="192"/>
      <w:bookmarkEnd w:id="193"/>
      <w:bookmarkEnd w:id="194"/>
      <w:bookmarkEnd w:id="195"/>
    </w:p>
    <w:p>
      <w:pPr>
        <w:rPr>
          <w:ins w:id="2637" w:author="ZTE2" w:date="2021-05-26T10:37:37Z"/>
        </w:rPr>
      </w:pPr>
      <w:r>
        <w:t>The throughput shall be ≥ 95% of the maximum throughput of the reference measurement channel as specified in annex A.2 with parameters specified in table 7.3.2-1 for Wide Area BS, in table 7.3.2-2 for Medium Range BS and in table 7.3.2-3 for Local Area BS</w:t>
      </w:r>
      <w:ins w:id="2638" w:author="ZTE2" w:date="2021-05-26T10:37:29Z">
        <w:r>
          <w:rPr>
            <w:rFonts w:hint="eastAsia" w:eastAsia="宋体"/>
            <w:lang w:val="en-US" w:eastAsia="zh-CN"/>
          </w:rPr>
          <w:t xml:space="preserve"> </w:t>
        </w:r>
      </w:ins>
      <w:ins w:id="2639" w:author="ZTE2" w:date="2021-05-26T10:37:29Z">
        <w:r>
          <w:rPr>
            <w:rFonts w:cs="v5.0.0"/>
            <w:lang w:eastAsia="zh-CN"/>
          </w:rPr>
          <w:t>in any operating band except for band n46 and n96</w:t>
        </w:r>
      </w:ins>
      <w:r>
        <w:t>.</w:t>
      </w:r>
    </w:p>
    <w:p>
      <w:pPr>
        <w:rPr>
          <w:ins w:id="2640" w:author="ZTE2" w:date="2021-05-26T10:37:38Z"/>
        </w:rPr>
      </w:pPr>
      <w:ins w:id="2641" w:author="ZTE2" w:date="2021-05-26T10:37:38Z">
        <w:r>
          <w:rPr/>
          <w:t>T</w:t>
        </w:r>
      </w:ins>
      <w:ins w:id="2642" w:author="ZTE2" w:date="2021-05-26T10:37:38Z">
        <w:r>
          <w:rPr>
            <w:rFonts w:hint="eastAsia"/>
          </w:rPr>
          <w:t xml:space="preserve">he throughput shall be ≥ 95% of the maximum throughput of the reference measurement channel as specified in </w:t>
        </w:r>
      </w:ins>
      <w:ins w:id="2643" w:author="ZTE2" w:date="2021-05-26T10:37:38Z">
        <w:r>
          <w:rPr/>
          <w:t xml:space="preserve">annex </w:t>
        </w:r>
      </w:ins>
      <w:ins w:id="2644" w:author="ZTE2" w:date="2021-05-26T10:37:38Z">
        <w:r>
          <w:rPr>
            <w:highlight w:val="yellow"/>
            <w:rPrChange w:id="2645" w:author="ZTE" w:date="2021-04-15T21:25:18Z">
              <w:rPr/>
            </w:rPrChange>
          </w:rPr>
          <w:t>A.2</w:t>
        </w:r>
      </w:ins>
      <w:ins w:id="2646" w:author="ZTE2" w:date="2021-05-26T10:37:38Z">
        <w:r>
          <w:rPr/>
          <w:t xml:space="preserve"> with parameters specified in table 7.3.</w:t>
        </w:r>
      </w:ins>
      <w:ins w:id="2647" w:author="ZTE2" w:date="2021-05-26T10:37:38Z">
        <w:r>
          <w:rPr>
            <w:rFonts w:hint="eastAsia" w:eastAsia="宋体"/>
            <w:lang w:val="en-US" w:eastAsia="zh-CN"/>
          </w:rPr>
          <w:t>5</w:t>
        </w:r>
      </w:ins>
      <w:ins w:id="2648" w:author="ZTE2" w:date="2021-05-26T10:37:38Z">
        <w:r>
          <w:rPr/>
          <w:t>-2b</w:t>
        </w:r>
      </w:ins>
      <w:ins w:id="2649" w:author="ZTE2" w:date="2021-05-26T10:37:38Z">
        <w:r>
          <w:rPr>
            <w:lang w:eastAsia="zh-CN"/>
          </w:rPr>
          <w:t xml:space="preserve"> for Medium Range BS </w:t>
        </w:r>
      </w:ins>
      <w:ins w:id="2650" w:author="ZTE2" w:date="2021-05-26T10:37:38Z">
        <w:r>
          <w:rPr>
            <w:rFonts w:cs="v5.0.0"/>
            <w:lang w:eastAsia="zh-CN"/>
          </w:rPr>
          <w:t>and in table 7.3.</w:t>
        </w:r>
      </w:ins>
      <w:ins w:id="2651" w:author="ZTE2" w:date="2021-05-26T10:37:38Z">
        <w:r>
          <w:rPr>
            <w:rFonts w:hint="eastAsia" w:cs="v5.0.0"/>
            <w:lang w:val="en-US" w:eastAsia="zh-CN"/>
          </w:rPr>
          <w:t>5</w:t>
        </w:r>
      </w:ins>
      <w:ins w:id="2652" w:author="ZTE2" w:date="2021-05-26T10:37:38Z">
        <w:r>
          <w:rPr>
            <w:rFonts w:cs="v5.0.0"/>
            <w:lang w:eastAsia="zh-CN"/>
          </w:rPr>
          <w:t>-3b for Local Area BS, for band n46</w:t>
        </w:r>
      </w:ins>
      <w:ins w:id="2653" w:author="ZTE2" w:date="2021-05-26T10:37:38Z">
        <w:r>
          <w:rPr/>
          <w:t>.</w:t>
        </w:r>
      </w:ins>
    </w:p>
    <w:p>
      <w:ins w:id="2654" w:author="ZTE2" w:date="2021-05-26T10:37:38Z">
        <w:r>
          <w:rPr/>
          <w:t>T</w:t>
        </w:r>
      </w:ins>
      <w:ins w:id="2655" w:author="ZTE2" w:date="2021-05-26T10:37:38Z">
        <w:r>
          <w:rPr>
            <w:rFonts w:hint="eastAsia"/>
          </w:rPr>
          <w:t xml:space="preserve">he throughput shall be ≥ 95% of the maximum throughput of the reference measurement channel as specified in </w:t>
        </w:r>
      </w:ins>
      <w:ins w:id="2656" w:author="ZTE2" w:date="2021-05-26T10:37:38Z">
        <w:r>
          <w:rPr/>
          <w:t xml:space="preserve">annex </w:t>
        </w:r>
      </w:ins>
      <w:ins w:id="2657" w:author="ZTE2" w:date="2021-05-26T10:37:38Z">
        <w:r>
          <w:rPr>
            <w:highlight w:val="yellow"/>
            <w:rPrChange w:id="2658" w:author="ZTE" w:date="2021-04-15T21:25:20Z">
              <w:rPr/>
            </w:rPrChange>
          </w:rPr>
          <w:t>A.2</w:t>
        </w:r>
      </w:ins>
      <w:ins w:id="2659" w:author="ZTE2" w:date="2021-05-26T10:37:38Z">
        <w:r>
          <w:rPr/>
          <w:t xml:space="preserve"> with parameters specified in table 7.3.</w:t>
        </w:r>
      </w:ins>
      <w:ins w:id="2660" w:author="ZTE2" w:date="2021-05-26T10:37:38Z">
        <w:r>
          <w:rPr>
            <w:rFonts w:hint="eastAsia" w:eastAsia="宋体"/>
            <w:lang w:val="en-US" w:eastAsia="zh-CN"/>
          </w:rPr>
          <w:t>5</w:t>
        </w:r>
      </w:ins>
      <w:ins w:id="2661" w:author="ZTE2" w:date="2021-05-26T10:37:38Z">
        <w:r>
          <w:rPr/>
          <w:t>-2c</w:t>
        </w:r>
      </w:ins>
      <w:ins w:id="2662" w:author="ZTE2" w:date="2021-05-26T10:37:38Z">
        <w:r>
          <w:rPr>
            <w:lang w:eastAsia="zh-CN"/>
          </w:rPr>
          <w:t xml:space="preserve"> for Medium Range BS </w:t>
        </w:r>
      </w:ins>
      <w:ins w:id="2663" w:author="ZTE2" w:date="2021-05-26T10:37:38Z">
        <w:r>
          <w:rPr>
            <w:rFonts w:cs="v5.0.0"/>
            <w:lang w:eastAsia="zh-CN"/>
          </w:rPr>
          <w:t>and in table 7.3.</w:t>
        </w:r>
      </w:ins>
      <w:ins w:id="2664" w:author="ZTE2" w:date="2021-05-26T10:37:38Z">
        <w:r>
          <w:rPr>
            <w:rFonts w:hint="eastAsia" w:cs="v5.0.0"/>
            <w:lang w:val="en-US" w:eastAsia="zh-CN"/>
          </w:rPr>
          <w:t>5</w:t>
        </w:r>
      </w:ins>
      <w:ins w:id="2665" w:author="ZTE2" w:date="2021-05-26T10:37:38Z">
        <w:r>
          <w:rPr>
            <w:rFonts w:cs="v5.0.0"/>
            <w:lang w:eastAsia="zh-CN"/>
          </w:rPr>
          <w:t>-3c for Local Area BS, for band n96</w:t>
        </w:r>
      </w:ins>
      <w:ins w:id="2666" w:author="ZTE2" w:date="2021-05-26T10:37:38Z">
        <w:r>
          <w:rPr/>
          <w:t>.</w:t>
        </w:r>
      </w:ins>
    </w:p>
    <w:p>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pPr>
        <w:pStyle w:val="82"/>
      </w:pPr>
      <w:r>
        <w:t>Table 7.3.5-1: Wide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-70.4</w:t>
            </w:r>
          </w:p>
        </w:tc>
        <w:tc>
          <w:tcPr>
            <w:tcW w:w="1417" w:type="dxa"/>
            <w:tcBorders>
              <w:bottom w:val="nil"/>
            </w:tcBorders>
          </w:tcPr>
          <w:p>
            <w:pPr>
              <w:pStyle w:val="74"/>
            </w:pPr>
            <w:r>
              <w:rPr>
                <w:rFonts w:cs="v5.0.0"/>
                <w:lang w:eastAsia="zh-CN"/>
              </w:rPr>
              <w:t>-82.5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-71.1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-79.3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-76.2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-75.2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-74.4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-73.1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-72.1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-71.3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7.3.5-1a: Wide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-99.4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7.3.5-2: Medium Range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2667" w:author="ZTE2" w:date="2021-05-26T10:37:57Z"/>
                <w:rFonts w:cs="v5.0.0"/>
              </w:rPr>
            </w:pPr>
            <w:r>
              <w:rPr>
                <w:rFonts w:cs="v5.0.0"/>
              </w:rPr>
              <w:t>Reference measurement channel</w:t>
            </w:r>
          </w:p>
          <w:p>
            <w:pPr>
              <w:pStyle w:val="73"/>
              <w:rPr>
                <w:rFonts w:cs="v5.0.0"/>
              </w:rPr>
            </w:pPr>
            <w:ins w:id="2668" w:author="ZTE2" w:date="2021-05-26T10:37:58Z">
              <w:r>
                <w:rPr>
                  <w:rFonts w:hint="eastAsia" w:eastAsia="宋体"/>
                  <w:lang w:val="en-US" w:eastAsia="zh-CN"/>
                </w:rPr>
                <w:t>(</w:t>
              </w:r>
            </w:ins>
            <w:ins w:id="2669" w:author="ZTE2" w:date="2021-05-26T10:37:58Z">
              <w:r>
                <w:rPr/>
                <w:t>N</w:t>
              </w:r>
            </w:ins>
            <w:ins w:id="2670" w:author="ZTE2" w:date="2021-05-26T10:37:58Z">
              <w:r>
                <w:rPr>
                  <w:rFonts w:hint="eastAsia" w:eastAsia="宋体"/>
                  <w:lang w:val="en-US" w:eastAsia="zh-CN"/>
                </w:rPr>
                <w:t>ote</w:t>
              </w:r>
            </w:ins>
            <w:ins w:id="2671" w:author="ZTE2" w:date="2021-05-26T10:37:58Z">
              <w:r>
                <w:rPr/>
                <w:t xml:space="preserve"> 2</w:t>
              </w:r>
            </w:ins>
            <w:ins w:id="2672" w:author="ZTE2" w:date="2021-05-26T10:37:58Z">
              <w:r>
                <w:rPr>
                  <w:rFonts w:hint="eastAsia" w:eastAsia="宋体"/>
                  <w:lang w:val="en-US" w:eastAsia="zh-CN"/>
                </w:rPr>
                <w:t>)</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-65.4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-66.1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-74.3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-71.2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-70.2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-69.4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-68.1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-67.1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59.8</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-66.3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rPr>
                <w:ins w:id="2673" w:author="ZTE2" w:date="2021-05-26T10:38:08Z"/>
                <w:rFonts w:cs="Arial"/>
                <w:lang w:eastAsia="ko-KR"/>
              </w:rPr>
            </w:pPr>
            <w:r>
              <w:t>NOTE</w:t>
            </w:r>
            <w:ins w:id="2674" w:author="ZTE2" w:date="2021-05-26T10:38:11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2675" w:author="ZTE2" w:date="2021-05-26T10:38:09Z">
              <w:r>
                <w:rPr/>
                <w:t>NOTE 2: These reference measurement channels are not applied for band n46 and n96.</w:t>
              </w:r>
            </w:ins>
          </w:p>
        </w:tc>
      </w:tr>
    </w:tbl>
    <w:p/>
    <w:p>
      <w:pPr>
        <w:pStyle w:val="82"/>
      </w:pPr>
      <w:r>
        <w:t>Table 7.3.5-2a: Medium Range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-94.4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bl>
    <w:p>
      <w:pPr>
        <w:rPr>
          <w:ins w:id="2676" w:author="ZTE2" w:date="2021-05-26T10:38:32Z"/>
        </w:rPr>
      </w:pPr>
    </w:p>
    <w:p>
      <w:pPr>
        <w:pStyle w:val="82"/>
        <w:rPr>
          <w:ins w:id="2677" w:author="ZTE2" w:date="2021-05-26T10:38:32Z"/>
        </w:rPr>
      </w:pPr>
      <w:ins w:id="2678" w:author="ZTE2" w:date="2021-05-26T10:38:32Z">
        <w:r>
          <w:rPr/>
          <w:t>Table 7.3.</w:t>
        </w:r>
      </w:ins>
      <w:ins w:id="2679" w:author="ZTE2" w:date="2021-05-26T10:38:32Z">
        <w:r>
          <w:rPr>
            <w:rFonts w:hint="eastAsia" w:eastAsia="宋体"/>
            <w:lang w:val="en-US" w:eastAsia="zh-CN"/>
          </w:rPr>
          <w:t>5</w:t>
        </w:r>
      </w:ins>
      <w:ins w:id="2680" w:author="ZTE2" w:date="2021-05-26T10:38:32Z">
        <w:r>
          <w:rPr/>
          <w:t>-2b: Medium Range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1" w:author="ZTE2" w:date="2021-05-26T10:38:32Z"/>
        </w:trPr>
        <w:tc>
          <w:tcPr>
            <w:tcW w:w="1559" w:type="dxa"/>
            <w:tcBorders>
              <w:bottom w:val="single" w:color="auto" w:sz="4" w:space="0"/>
            </w:tcBorders>
          </w:tcPr>
          <w:p>
            <w:pPr>
              <w:pStyle w:val="73"/>
              <w:rPr>
                <w:ins w:id="2682" w:author="ZTE2" w:date="2021-05-26T10:38:32Z"/>
              </w:rPr>
            </w:pPr>
            <w:ins w:id="2683" w:author="ZTE2" w:date="2021-05-26T10:38:32Z">
              <w:r>
                <w:rPr>
                  <w:rFonts w:cs="v5.0.0"/>
                  <w:i/>
                </w:rPr>
                <w:t>BS channel bandwidth</w:t>
              </w:r>
            </w:ins>
            <w:ins w:id="2684" w:author="ZTE2" w:date="2021-05-26T10:38:32Z">
              <w:r>
                <w:rPr>
                  <w:rFonts w:cs="v5.0.0"/>
                </w:rPr>
                <w:t xml:space="preserve"> (MHz)</w:t>
              </w:r>
            </w:ins>
          </w:p>
        </w:tc>
        <w:tc>
          <w:tcPr>
            <w:tcW w:w="1418" w:type="dxa"/>
          </w:tcPr>
          <w:p>
            <w:pPr>
              <w:pStyle w:val="73"/>
              <w:rPr>
                <w:ins w:id="2685" w:author="ZTE2" w:date="2021-05-26T10:38:32Z"/>
              </w:rPr>
            </w:pPr>
            <w:ins w:id="2686" w:author="ZTE2" w:date="2021-05-26T10:38:32Z">
              <w:r>
                <w:rPr>
                  <w:rFonts w:cs="v5.0.0"/>
                  <w:lang w:eastAsia="zh-CN"/>
                </w:rPr>
                <w:t>Subcarrier spacing (kHz)</w:t>
              </w:r>
            </w:ins>
          </w:p>
        </w:tc>
        <w:tc>
          <w:tcPr>
            <w:tcW w:w="1417" w:type="dxa"/>
          </w:tcPr>
          <w:p>
            <w:pPr>
              <w:pStyle w:val="73"/>
              <w:rPr>
                <w:ins w:id="2687" w:author="ZTE2" w:date="2021-05-26T10:38:32Z"/>
              </w:rPr>
            </w:pPr>
            <w:ins w:id="2688" w:author="ZTE2" w:date="2021-05-26T10:38:32Z">
              <w:r>
                <w:rPr>
                  <w:rFonts w:cs="v5.0.0"/>
                </w:rPr>
                <w:t>Reference measurement channel</w:t>
              </w:r>
            </w:ins>
          </w:p>
        </w:tc>
        <w:tc>
          <w:tcPr>
            <w:tcW w:w="1418" w:type="dxa"/>
          </w:tcPr>
          <w:p>
            <w:pPr>
              <w:pStyle w:val="73"/>
              <w:rPr>
                <w:ins w:id="2689" w:author="ZTE2" w:date="2021-05-26T10:38:32Z"/>
              </w:rPr>
            </w:pPr>
            <w:ins w:id="2690" w:author="ZTE2" w:date="2021-05-26T10:38:32Z">
              <w:r>
                <w:rPr>
                  <w:rFonts w:cs="v5.0.0"/>
                </w:rPr>
                <w:t>Wanted signal mean power (dBm)</w:t>
              </w:r>
            </w:ins>
          </w:p>
        </w:tc>
        <w:tc>
          <w:tcPr>
            <w:tcW w:w="1559" w:type="dxa"/>
            <w:tcBorders>
              <w:bottom w:val="single" w:color="auto" w:sz="4" w:space="0"/>
            </w:tcBorders>
          </w:tcPr>
          <w:p>
            <w:pPr>
              <w:pStyle w:val="73"/>
              <w:rPr>
                <w:ins w:id="2691" w:author="ZTE2" w:date="2021-05-26T10:38:32Z"/>
              </w:rPr>
            </w:pPr>
            <w:ins w:id="2692" w:author="ZTE2" w:date="2021-05-26T10:38:32Z">
              <w:r>
                <w:rPr>
                  <w:rFonts w:cs="v5.0.0"/>
                </w:rPr>
                <w:t xml:space="preserve">Interfering signal mean power (dBm) / </w:t>
              </w:r>
            </w:ins>
            <w:ins w:id="2693" w:author="ZTE2" w:date="2021-05-26T10:38:32Z">
              <w:r>
                <w:rPr/>
                <w:t>BW</w:t>
              </w:r>
            </w:ins>
            <w:ins w:id="2694" w:author="ZTE2" w:date="2021-05-26T10:38:32Z">
              <w:r>
                <w:rPr>
                  <w:vertAlign w:val="subscript"/>
                </w:rPr>
                <w:t>Config</w:t>
              </w:r>
            </w:ins>
          </w:p>
        </w:tc>
        <w:tc>
          <w:tcPr>
            <w:tcW w:w="1412" w:type="dxa"/>
            <w:tcBorders>
              <w:bottom w:val="single" w:color="auto" w:sz="4" w:space="0"/>
            </w:tcBorders>
          </w:tcPr>
          <w:p>
            <w:pPr>
              <w:pStyle w:val="73"/>
              <w:rPr>
                <w:ins w:id="2695" w:author="ZTE2" w:date="2021-05-26T10:38:32Z"/>
              </w:rPr>
            </w:pPr>
            <w:ins w:id="2696" w:author="ZTE2" w:date="2021-05-26T10:38:32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97" w:author="ZTE2" w:date="2021-05-26T10:38:32Z"/>
        </w:trPr>
        <w:tc>
          <w:tcPr>
            <w:tcW w:w="1559" w:type="dxa"/>
            <w:tcBorders>
              <w:bottom w:val="nil"/>
            </w:tcBorders>
            <w:vAlign w:val="center"/>
          </w:tcPr>
          <w:p>
            <w:pPr>
              <w:pStyle w:val="74"/>
              <w:rPr>
                <w:ins w:id="2698" w:author="ZTE2" w:date="2021-05-26T10:38:32Z"/>
              </w:rPr>
            </w:pPr>
            <w:ins w:id="2699" w:author="ZTE2" w:date="2021-05-26T10:38:32Z">
              <w:r>
                <w:rPr>
                  <w:rFonts w:hint="eastAsia" w:cs="v5.0.0"/>
                  <w:lang w:eastAsia="zh-CN"/>
                </w:rPr>
                <w:t>10</w:t>
              </w:r>
            </w:ins>
          </w:p>
        </w:tc>
        <w:tc>
          <w:tcPr>
            <w:tcW w:w="1418" w:type="dxa"/>
          </w:tcPr>
          <w:p>
            <w:pPr>
              <w:pStyle w:val="74"/>
              <w:rPr>
                <w:ins w:id="2700" w:author="ZTE2" w:date="2021-05-26T10:38:32Z"/>
                <w:rFonts w:cs="v5.0.0"/>
                <w:lang w:eastAsia="zh-CN"/>
              </w:rPr>
            </w:pPr>
            <w:ins w:id="2701" w:author="ZTE2" w:date="2021-05-26T10:38:32Z">
              <w:r>
                <w:rPr>
                  <w:rFonts w:hint="eastAsia" w:cs="v5.0.0"/>
                  <w:lang w:eastAsia="zh-CN"/>
                </w:rPr>
                <w:t>15</w:t>
              </w:r>
            </w:ins>
          </w:p>
        </w:tc>
        <w:tc>
          <w:tcPr>
            <w:tcW w:w="1417" w:type="dxa"/>
            <w:vAlign w:val="center"/>
          </w:tcPr>
          <w:p>
            <w:pPr>
              <w:pStyle w:val="74"/>
              <w:rPr>
                <w:ins w:id="2702" w:author="ZTE2" w:date="2021-05-26T10:38:32Z"/>
              </w:rPr>
            </w:pPr>
            <w:ins w:id="2703" w:author="ZTE2" w:date="2021-05-26T10:38:32Z">
              <w:r>
                <w:rPr>
                  <w:rFonts w:cs="Arial"/>
                  <w:lang w:eastAsia="zh-CN"/>
                </w:rPr>
                <w:t>G-FR1-A</w:t>
              </w:r>
            </w:ins>
            <w:ins w:id="2704" w:author="ZTE2" w:date="2021-05-26T10:38:32Z">
              <w:r>
                <w:rPr>
                  <w:rFonts w:hint="eastAsia" w:cs="Arial"/>
                  <w:lang w:val="en-US" w:eastAsia="zh-CN"/>
                </w:rPr>
                <w:t>2</w:t>
              </w:r>
            </w:ins>
            <w:ins w:id="2705" w:author="ZTE2" w:date="2021-05-26T10:38:32Z">
              <w:r>
                <w:rPr>
                  <w:rFonts w:cs="Arial"/>
                  <w:lang w:eastAsia="zh-CN"/>
                </w:rPr>
                <w:t>-</w:t>
              </w:r>
            </w:ins>
            <w:ins w:id="2706" w:author="ZTE2" w:date="2021-05-26T10:38:32Z">
              <w:r>
                <w:rPr>
                  <w:rFonts w:hint="eastAsia" w:cs="Arial"/>
                  <w:lang w:val="en-US" w:eastAsia="zh-CN"/>
                </w:rPr>
                <w:t>7</w:t>
              </w:r>
            </w:ins>
          </w:p>
        </w:tc>
        <w:tc>
          <w:tcPr>
            <w:tcW w:w="1418" w:type="dxa"/>
            <w:vAlign w:val="bottom"/>
          </w:tcPr>
          <w:p>
            <w:pPr>
              <w:pStyle w:val="74"/>
              <w:keepNext w:val="0"/>
              <w:keepLines w:val="0"/>
              <w:jc w:val="center"/>
              <w:textAlignment w:val="bottom"/>
              <w:rPr>
                <w:ins w:id="2708" w:author="ZTE2" w:date="2021-05-26T10:38:32Z"/>
                <w:rFonts w:cs="Arial"/>
                <w:lang w:val="en-US" w:eastAsia="zh-CN"/>
                <w:rPrChange w:id="2709" w:author="ZTE" w:date="2021-01-13T23:25:00Z">
                  <w:rPr>
                    <w:ins w:id="2710" w:author="ZTE" w:date="2021-01-13T23:31:00Z"/>
                  </w:rPr>
                </w:rPrChange>
              </w:rPr>
              <w:pPrChange w:id="2707" w:author="ZTE" w:date="2021-01-13T23:25:00Z">
                <w:pPr>
                  <w:jc w:val="center"/>
                  <w:textAlignment w:val="bottom"/>
                </w:pPr>
              </w:pPrChange>
            </w:pPr>
            <w:ins w:id="2711" w:author="ZTE2" w:date="2021-05-26T10:38:32Z">
              <w:r>
                <w:rPr>
                  <w:rFonts w:eastAsia="宋体" w:cs="Arial"/>
                  <w:color w:val="000000"/>
                  <w:szCs w:val="18"/>
                  <w:lang w:val="en-US" w:eastAsia="zh-CN" w:bidi="ar"/>
                </w:rPr>
                <w:t>-72.5</w:t>
              </w:r>
            </w:ins>
          </w:p>
        </w:tc>
        <w:tc>
          <w:tcPr>
            <w:tcW w:w="1559" w:type="dxa"/>
            <w:tcBorders>
              <w:bottom w:val="nil"/>
            </w:tcBorders>
            <w:vAlign w:val="center"/>
          </w:tcPr>
          <w:p>
            <w:pPr>
              <w:pStyle w:val="74"/>
              <w:rPr>
                <w:ins w:id="2712" w:author="ZTE2" w:date="2021-05-26T10:38:32Z"/>
                <w:rFonts w:cs="Arial"/>
                <w:lang w:val="en-US" w:eastAsia="zh-CN"/>
                <w:rPrChange w:id="2713" w:author="ZTE" w:date="2021-01-13T23:25:00Z">
                  <w:rPr>
                    <w:ins w:id="2714" w:author="ZTE" w:date="2021-01-13T23:31:00Z"/>
                  </w:rPr>
                </w:rPrChange>
              </w:rPr>
            </w:pPr>
            <w:ins w:id="2715" w:author="ZTE2" w:date="2021-05-26T10:38:32Z">
              <w:r>
                <w:rPr>
                  <w:rFonts w:cs="Arial"/>
                  <w:lang w:val="en-US" w:eastAsia="zh-CN"/>
                </w:rPr>
                <w:t xml:space="preserve">-74.3 </w:t>
              </w:r>
            </w:ins>
          </w:p>
        </w:tc>
        <w:tc>
          <w:tcPr>
            <w:tcW w:w="1412" w:type="dxa"/>
            <w:tcBorders>
              <w:bottom w:val="nil"/>
            </w:tcBorders>
            <w:vAlign w:val="center"/>
          </w:tcPr>
          <w:p>
            <w:pPr>
              <w:pStyle w:val="74"/>
              <w:rPr>
                <w:ins w:id="2716" w:author="ZTE2" w:date="2021-05-26T10:38:32Z"/>
              </w:rPr>
            </w:pPr>
            <w:ins w:id="2717" w:author="ZTE2" w:date="2021-05-26T10:38:32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8" w:author="ZTE2" w:date="2021-05-26T10:38:32Z"/>
        </w:trPr>
        <w:tc>
          <w:tcPr>
            <w:tcW w:w="1559" w:type="dxa"/>
            <w:tcBorders>
              <w:top w:val="nil"/>
              <w:bottom w:val="nil"/>
            </w:tcBorders>
            <w:vAlign w:val="center"/>
          </w:tcPr>
          <w:p>
            <w:pPr>
              <w:pStyle w:val="74"/>
              <w:rPr>
                <w:ins w:id="2719" w:author="ZTE2" w:date="2021-05-26T10:38:32Z"/>
              </w:rPr>
            </w:pPr>
          </w:p>
        </w:tc>
        <w:tc>
          <w:tcPr>
            <w:tcW w:w="1418" w:type="dxa"/>
          </w:tcPr>
          <w:p>
            <w:pPr>
              <w:pStyle w:val="74"/>
              <w:rPr>
                <w:ins w:id="2720" w:author="ZTE2" w:date="2021-05-26T10:38:32Z"/>
                <w:rFonts w:cs="v5.0.0"/>
                <w:lang w:eastAsia="zh-CN"/>
              </w:rPr>
            </w:pPr>
            <w:ins w:id="2721" w:author="ZTE2" w:date="2021-05-26T10:38:32Z">
              <w:r>
                <w:rPr>
                  <w:rFonts w:hint="eastAsia" w:cs="v5.0.0"/>
                  <w:lang w:eastAsia="zh-CN"/>
                </w:rPr>
                <w:t>30</w:t>
              </w:r>
            </w:ins>
          </w:p>
        </w:tc>
        <w:tc>
          <w:tcPr>
            <w:tcW w:w="1417" w:type="dxa"/>
            <w:vAlign w:val="center"/>
          </w:tcPr>
          <w:p>
            <w:pPr>
              <w:pStyle w:val="74"/>
              <w:rPr>
                <w:ins w:id="2722" w:author="ZTE2" w:date="2021-05-26T10:38:32Z"/>
              </w:rPr>
            </w:pPr>
            <w:ins w:id="2723" w:author="ZTE2" w:date="2021-05-26T10:38:32Z">
              <w:r>
                <w:rPr>
                  <w:rFonts w:cs="Arial"/>
                  <w:lang w:eastAsia="zh-CN"/>
                </w:rPr>
                <w:t>G-FR1-A</w:t>
              </w:r>
            </w:ins>
            <w:ins w:id="2724" w:author="ZTE2" w:date="2021-05-26T10:38:32Z">
              <w:r>
                <w:rPr>
                  <w:rFonts w:hint="eastAsia" w:cs="Arial"/>
                  <w:lang w:val="en-US" w:eastAsia="zh-CN"/>
                </w:rPr>
                <w:t>2</w:t>
              </w:r>
            </w:ins>
            <w:ins w:id="2725" w:author="ZTE2" w:date="2021-05-26T10:38:32Z">
              <w:r>
                <w:rPr>
                  <w:rFonts w:cs="Arial"/>
                  <w:lang w:eastAsia="zh-CN"/>
                </w:rPr>
                <w:t>-</w:t>
              </w:r>
            </w:ins>
            <w:ins w:id="2726" w:author="ZTE2" w:date="2021-05-26T10:38:32Z">
              <w:r>
                <w:rPr>
                  <w:rFonts w:hint="eastAsia" w:cs="Arial"/>
                  <w:lang w:val="en-US" w:eastAsia="zh-CN"/>
                </w:rPr>
                <w:t>8</w:t>
              </w:r>
            </w:ins>
          </w:p>
        </w:tc>
        <w:tc>
          <w:tcPr>
            <w:tcW w:w="1418" w:type="dxa"/>
            <w:vAlign w:val="bottom"/>
          </w:tcPr>
          <w:p>
            <w:pPr>
              <w:pStyle w:val="74"/>
              <w:keepNext w:val="0"/>
              <w:keepLines w:val="0"/>
              <w:jc w:val="center"/>
              <w:textAlignment w:val="bottom"/>
              <w:rPr>
                <w:ins w:id="2728" w:author="ZTE2" w:date="2021-05-26T10:38:32Z"/>
                <w:rFonts w:cs="Arial"/>
                <w:lang w:val="en-US" w:eastAsia="zh-CN"/>
                <w:rPrChange w:id="2729" w:author="ZTE" w:date="2021-01-13T23:25:00Z">
                  <w:rPr>
                    <w:ins w:id="2730" w:author="ZTE" w:date="2021-01-13T23:31:00Z"/>
                  </w:rPr>
                </w:rPrChange>
              </w:rPr>
              <w:pPrChange w:id="2727" w:author="ZTE" w:date="2021-01-13T23:25:00Z">
                <w:pPr>
                  <w:jc w:val="center"/>
                  <w:textAlignment w:val="bottom"/>
                </w:pPr>
              </w:pPrChange>
            </w:pPr>
            <w:ins w:id="2731" w:author="ZTE2" w:date="2021-05-26T10:38:32Z">
              <w:r>
                <w:rPr>
                  <w:rFonts w:eastAsia="宋体" w:cs="Arial"/>
                  <w:color w:val="000000"/>
                  <w:szCs w:val="18"/>
                  <w:lang w:val="en-US" w:eastAsia="zh-CN" w:bidi="ar"/>
                </w:rPr>
                <w:t>-70.3</w:t>
              </w:r>
            </w:ins>
          </w:p>
        </w:tc>
        <w:tc>
          <w:tcPr>
            <w:tcW w:w="1559" w:type="dxa"/>
            <w:tcBorders>
              <w:top w:val="nil"/>
              <w:bottom w:val="single" w:color="auto" w:sz="4" w:space="0"/>
            </w:tcBorders>
            <w:vAlign w:val="center"/>
          </w:tcPr>
          <w:p>
            <w:pPr>
              <w:pStyle w:val="74"/>
              <w:rPr>
                <w:ins w:id="2732" w:author="ZTE2" w:date="2021-05-26T10:38:32Z"/>
                <w:rFonts w:cs="Arial"/>
                <w:lang w:val="en-US" w:eastAsia="zh-CN"/>
                <w:rPrChange w:id="2733" w:author="ZTE" w:date="2021-01-13T23:25:00Z">
                  <w:rPr>
                    <w:ins w:id="2734" w:author="ZTE" w:date="2021-01-13T23:31:00Z"/>
                  </w:rPr>
                </w:rPrChange>
              </w:rPr>
            </w:pPr>
          </w:p>
        </w:tc>
        <w:tc>
          <w:tcPr>
            <w:tcW w:w="1412" w:type="dxa"/>
            <w:tcBorders>
              <w:top w:val="nil"/>
              <w:bottom w:val="single" w:color="auto" w:sz="4" w:space="0"/>
            </w:tcBorders>
            <w:vAlign w:val="center"/>
          </w:tcPr>
          <w:p>
            <w:pPr>
              <w:pStyle w:val="74"/>
              <w:rPr>
                <w:ins w:id="2735" w:author="ZTE2" w:date="2021-05-26T10:38: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36" w:author="ZTE2" w:date="2021-05-26T10:38:32Z"/>
        </w:trPr>
        <w:tc>
          <w:tcPr>
            <w:tcW w:w="1559" w:type="dxa"/>
            <w:tcBorders>
              <w:top w:val="nil"/>
              <w:bottom w:val="single" w:color="auto" w:sz="4" w:space="0"/>
            </w:tcBorders>
            <w:vAlign w:val="center"/>
          </w:tcPr>
          <w:p>
            <w:pPr>
              <w:keepNext/>
              <w:keepLines/>
              <w:spacing w:after="0"/>
              <w:jc w:val="center"/>
              <w:rPr>
                <w:ins w:id="2737" w:author="ZTE2" w:date="2021-05-26T10:38:32Z"/>
                <w:rFonts w:ascii="Arial" w:hAnsi="Arial"/>
                <w:sz w:val="18"/>
              </w:rPr>
            </w:pPr>
          </w:p>
        </w:tc>
        <w:tc>
          <w:tcPr>
            <w:tcW w:w="1418" w:type="dxa"/>
          </w:tcPr>
          <w:p>
            <w:pPr>
              <w:keepNext/>
              <w:keepLines/>
              <w:spacing w:after="0"/>
              <w:jc w:val="center"/>
              <w:rPr>
                <w:ins w:id="2738" w:author="ZTE2" w:date="2021-05-26T10:38:32Z"/>
                <w:rFonts w:ascii="Arial" w:hAnsi="Arial" w:cs="Arial"/>
                <w:sz w:val="18"/>
                <w:lang w:val="en-US" w:eastAsia="zh-CN"/>
              </w:rPr>
            </w:pPr>
            <w:ins w:id="2739" w:author="ZTE2" w:date="2021-05-26T10:38:32Z">
              <w:r>
                <w:rPr>
                  <w:rFonts w:hint="eastAsia" w:ascii="Arial" w:hAnsi="Arial" w:cs="Arial"/>
                  <w:sz w:val="18"/>
                  <w:lang w:val="en-US" w:eastAsia="zh-CN"/>
                </w:rPr>
                <w:t>60</w:t>
              </w:r>
            </w:ins>
          </w:p>
        </w:tc>
        <w:tc>
          <w:tcPr>
            <w:tcW w:w="1417" w:type="dxa"/>
            <w:vAlign w:val="center"/>
          </w:tcPr>
          <w:p>
            <w:pPr>
              <w:keepNext/>
              <w:keepLines/>
              <w:spacing w:after="0"/>
              <w:jc w:val="center"/>
              <w:rPr>
                <w:ins w:id="2740" w:author="ZTE2" w:date="2021-05-26T10:38:32Z"/>
                <w:rFonts w:ascii="Arial" w:hAnsi="Arial" w:cs="Arial"/>
                <w:sz w:val="18"/>
                <w:lang w:val="en-US" w:eastAsia="zh-CN"/>
              </w:rPr>
            </w:pPr>
            <w:ins w:id="2741" w:author="ZTE2" w:date="2021-05-26T10:38:32Z">
              <w:r>
                <w:rPr>
                  <w:rFonts w:ascii="Arial" w:hAnsi="Arial" w:cs="Arial"/>
                  <w:sz w:val="18"/>
                  <w:lang w:val="en-US" w:eastAsia="zh-CN"/>
                </w:rPr>
                <w:t>G-FR1-A2-3</w:t>
              </w:r>
            </w:ins>
          </w:p>
        </w:tc>
        <w:tc>
          <w:tcPr>
            <w:tcW w:w="1418" w:type="dxa"/>
            <w:vAlign w:val="bottom"/>
          </w:tcPr>
          <w:p>
            <w:pPr>
              <w:pStyle w:val="74"/>
              <w:keepNext w:val="0"/>
              <w:keepLines w:val="0"/>
              <w:jc w:val="center"/>
              <w:textAlignment w:val="bottom"/>
              <w:rPr>
                <w:ins w:id="2743" w:author="ZTE2" w:date="2021-05-26T10:38:32Z"/>
                <w:rFonts w:cs="Arial"/>
                <w:lang w:val="en-US" w:eastAsia="zh-CN"/>
              </w:rPr>
              <w:pPrChange w:id="2742" w:author="ZTE" w:date="2021-01-13T23:25:00Z">
                <w:pPr>
                  <w:jc w:val="center"/>
                  <w:textAlignment w:val="bottom"/>
                </w:pPr>
              </w:pPrChange>
            </w:pPr>
            <w:ins w:id="2744" w:author="ZTE2" w:date="2021-05-26T10:38:32Z">
              <w:r>
                <w:rPr>
                  <w:rFonts w:eastAsia="宋体" w:cs="Arial"/>
                  <w:color w:val="000000"/>
                  <w:szCs w:val="18"/>
                  <w:lang w:val="en-US" w:eastAsia="zh-CN" w:bidi="ar"/>
                </w:rPr>
                <w:t>-63.1</w:t>
              </w:r>
            </w:ins>
          </w:p>
        </w:tc>
        <w:tc>
          <w:tcPr>
            <w:tcW w:w="1559" w:type="dxa"/>
            <w:tcBorders>
              <w:top w:val="nil"/>
              <w:bottom w:val="single" w:color="auto" w:sz="4" w:space="0"/>
            </w:tcBorders>
            <w:vAlign w:val="center"/>
          </w:tcPr>
          <w:p>
            <w:pPr>
              <w:pStyle w:val="74"/>
              <w:keepNext/>
              <w:keepLines/>
              <w:spacing w:after="0"/>
              <w:jc w:val="center"/>
              <w:rPr>
                <w:ins w:id="2746" w:author="ZTE2" w:date="2021-05-26T10:38:32Z"/>
                <w:rFonts w:ascii="Arial" w:hAnsi="Arial" w:cs="Arial"/>
                <w:sz w:val="18"/>
                <w:lang w:val="en-US" w:eastAsia="zh-CN"/>
                <w:rPrChange w:id="2747" w:author="ZTE" w:date="2021-01-13T23:25:00Z">
                  <w:rPr>
                    <w:ins w:id="2748" w:author="ZTE" w:date="2021-01-13T23:31:00Z"/>
                    <w:rFonts w:ascii="Arial" w:hAnsi="Arial"/>
                    <w:sz w:val="18"/>
                  </w:rPr>
                </w:rPrChange>
              </w:rPr>
              <w:pPrChange w:id="2745"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749" w:author="ZTE2" w:date="2021-05-26T10:38:3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0" w:author="ZTE2" w:date="2021-05-26T10:38:32Z"/>
        </w:trPr>
        <w:tc>
          <w:tcPr>
            <w:tcW w:w="1559" w:type="dxa"/>
            <w:tcBorders>
              <w:bottom w:val="nil"/>
            </w:tcBorders>
            <w:vAlign w:val="center"/>
          </w:tcPr>
          <w:p>
            <w:pPr>
              <w:pStyle w:val="74"/>
              <w:rPr>
                <w:ins w:id="2751" w:author="ZTE2" w:date="2021-05-26T10:38:32Z"/>
              </w:rPr>
            </w:pPr>
            <w:ins w:id="2752" w:author="ZTE2" w:date="2021-05-26T10:38:32Z">
              <w:r>
                <w:rPr>
                  <w:rFonts w:hint="eastAsia" w:cs="v5.0.0"/>
                  <w:lang w:val="en-US" w:eastAsia="zh-CN"/>
                </w:rPr>
                <w:t>20</w:t>
              </w:r>
            </w:ins>
          </w:p>
        </w:tc>
        <w:tc>
          <w:tcPr>
            <w:tcW w:w="1418" w:type="dxa"/>
          </w:tcPr>
          <w:p>
            <w:pPr>
              <w:pStyle w:val="74"/>
              <w:rPr>
                <w:ins w:id="2753" w:author="ZTE2" w:date="2021-05-26T10:38:32Z"/>
                <w:rFonts w:cs="v5.0.0"/>
                <w:lang w:eastAsia="zh-CN"/>
              </w:rPr>
            </w:pPr>
            <w:ins w:id="2754" w:author="ZTE2" w:date="2021-05-26T10:38:32Z">
              <w:r>
                <w:rPr>
                  <w:rFonts w:hint="eastAsia" w:cs="v5.0.0"/>
                  <w:lang w:eastAsia="zh-CN"/>
                </w:rPr>
                <w:t>15</w:t>
              </w:r>
            </w:ins>
          </w:p>
        </w:tc>
        <w:tc>
          <w:tcPr>
            <w:tcW w:w="1417" w:type="dxa"/>
            <w:vAlign w:val="center"/>
          </w:tcPr>
          <w:p>
            <w:pPr>
              <w:pStyle w:val="74"/>
              <w:rPr>
                <w:ins w:id="2755" w:author="ZTE2" w:date="2021-05-26T10:38:32Z"/>
              </w:rPr>
            </w:pPr>
            <w:ins w:id="2756" w:author="ZTE2" w:date="2021-05-26T10:38:32Z">
              <w:r>
                <w:rPr>
                  <w:rFonts w:cs="Arial"/>
                  <w:lang w:eastAsia="zh-CN"/>
                </w:rPr>
                <w:t>G-FR1-A</w:t>
              </w:r>
            </w:ins>
            <w:ins w:id="2757" w:author="ZTE2" w:date="2021-05-26T10:38:32Z">
              <w:r>
                <w:rPr>
                  <w:rFonts w:hint="eastAsia" w:cs="Arial"/>
                  <w:lang w:val="en-US" w:eastAsia="zh-CN"/>
                </w:rPr>
                <w:t>2</w:t>
              </w:r>
            </w:ins>
            <w:ins w:id="2758" w:author="ZTE2" w:date="2021-05-26T10:38:32Z">
              <w:r>
                <w:rPr>
                  <w:rFonts w:cs="Arial"/>
                  <w:lang w:eastAsia="zh-CN"/>
                </w:rPr>
                <w:t>-</w:t>
              </w:r>
            </w:ins>
            <w:ins w:id="2759" w:author="ZTE2" w:date="2021-05-26T10:38:32Z">
              <w:r>
                <w:rPr>
                  <w:rFonts w:cs="Arial"/>
                  <w:lang w:val="en-US" w:eastAsia="zh-CN"/>
                </w:rPr>
                <w:t>9</w:t>
              </w:r>
            </w:ins>
          </w:p>
        </w:tc>
        <w:tc>
          <w:tcPr>
            <w:tcW w:w="1418" w:type="dxa"/>
            <w:vAlign w:val="bottom"/>
          </w:tcPr>
          <w:p>
            <w:pPr>
              <w:pStyle w:val="74"/>
              <w:keepNext w:val="0"/>
              <w:keepLines w:val="0"/>
              <w:jc w:val="center"/>
              <w:textAlignment w:val="bottom"/>
              <w:rPr>
                <w:ins w:id="2761" w:author="ZTE2" w:date="2021-05-26T10:38:32Z"/>
                <w:rFonts w:cs="Arial"/>
                <w:lang w:val="en-US" w:eastAsia="zh-CN"/>
                <w:rPrChange w:id="2762" w:author="ZTE" w:date="2021-01-13T23:25:00Z">
                  <w:rPr>
                    <w:ins w:id="2763" w:author="ZTE" w:date="2021-01-13T23:31:00Z"/>
                  </w:rPr>
                </w:rPrChange>
              </w:rPr>
              <w:pPrChange w:id="2760" w:author="ZTE" w:date="2021-01-13T23:25:00Z">
                <w:pPr>
                  <w:jc w:val="center"/>
                  <w:textAlignment w:val="bottom"/>
                </w:pPr>
              </w:pPrChange>
            </w:pPr>
            <w:ins w:id="2764" w:author="ZTE2" w:date="2021-05-26T10:38:32Z">
              <w:r>
                <w:rPr>
                  <w:rFonts w:eastAsia="宋体" w:cs="Arial"/>
                  <w:color w:val="000000"/>
                  <w:szCs w:val="18"/>
                  <w:lang w:val="en-US" w:eastAsia="zh-CN" w:bidi="ar"/>
                </w:rPr>
                <w:t>-69.5</w:t>
              </w:r>
            </w:ins>
          </w:p>
        </w:tc>
        <w:tc>
          <w:tcPr>
            <w:tcW w:w="1559" w:type="dxa"/>
            <w:tcBorders>
              <w:bottom w:val="nil"/>
            </w:tcBorders>
            <w:vAlign w:val="center"/>
          </w:tcPr>
          <w:p>
            <w:pPr>
              <w:pStyle w:val="74"/>
              <w:rPr>
                <w:ins w:id="2765" w:author="ZTE2" w:date="2021-05-26T10:38:32Z"/>
                <w:rFonts w:cs="Arial"/>
                <w:lang w:val="en-US" w:eastAsia="zh-CN"/>
                <w:rPrChange w:id="2766" w:author="ZTE" w:date="2021-01-13T23:25:00Z">
                  <w:rPr>
                    <w:ins w:id="2767" w:author="ZTE" w:date="2021-01-13T23:31:00Z"/>
                  </w:rPr>
                </w:rPrChange>
              </w:rPr>
            </w:pPr>
            <w:ins w:id="2768" w:author="ZTE2" w:date="2021-05-26T10:38:32Z">
              <w:r>
                <w:rPr>
                  <w:rFonts w:cs="Arial"/>
                  <w:lang w:val="en-US" w:eastAsia="zh-CN"/>
                </w:rPr>
                <w:t xml:space="preserve">-71.2 </w:t>
              </w:r>
            </w:ins>
          </w:p>
        </w:tc>
        <w:tc>
          <w:tcPr>
            <w:tcW w:w="1412" w:type="dxa"/>
            <w:tcBorders>
              <w:bottom w:val="nil"/>
            </w:tcBorders>
            <w:vAlign w:val="center"/>
          </w:tcPr>
          <w:p>
            <w:pPr>
              <w:pStyle w:val="74"/>
              <w:rPr>
                <w:ins w:id="2769" w:author="ZTE2" w:date="2021-05-26T10:38:32Z"/>
              </w:rPr>
            </w:pPr>
            <w:ins w:id="2770" w:author="ZTE2" w:date="2021-05-26T10:38:32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1" w:author="ZTE2" w:date="2021-05-26T10:38:32Z"/>
        </w:trPr>
        <w:tc>
          <w:tcPr>
            <w:tcW w:w="1559" w:type="dxa"/>
            <w:tcBorders>
              <w:top w:val="nil"/>
              <w:bottom w:val="nil"/>
            </w:tcBorders>
            <w:vAlign w:val="center"/>
          </w:tcPr>
          <w:p>
            <w:pPr>
              <w:pStyle w:val="74"/>
              <w:rPr>
                <w:ins w:id="2772" w:author="ZTE2" w:date="2021-05-26T10:38:32Z"/>
              </w:rPr>
            </w:pPr>
          </w:p>
        </w:tc>
        <w:tc>
          <w:tcPr>
            <w:tcW w:w="1418" w:type="dxa"/>
          </w:tcPr>
          <w:p>
            <w:pPr>
              <w:pStyle w:val="74"/>
              <w:rPr>
                <w:ins w:id="2773" w:author="ZTE2" w:date="2021-05-26T10:38:32Z"/>
                <w:rFonts w:cs="v5.0.0"/>
                <w:lang w:eastAsia="zh-CN"/>
              </w:rPr>
            </w:pPr>
            <w:ins w:id="2774" w:author="ZTE2" w:date="2021-05-26T10:38:32Z">
              <w:r>
                <w:rPr>
                  <w:rFonts w:hint="eastAsia" w:cs="v5.0.0"/>
                  <w:lang w:eastAsia="zh-CN"/>
                </w:rPr>
                <w:t>30</w:t>
              </w:r>
            </w:ins>
          </w:p>
        </w:tc>
        <w:tc>
          <w:tcPr>
            <w:tcW w:w="1417" w:type="dxa"/>
            <w:vAlign w:val="center"/>
          </w:tcPr>
          <w:p>
            <w:pPr>
              <w:pStyle w:val="74"/>
              <w:rPr>
                <w:ins w:id="2775" w:author="ZTE2" w:date="2021-05-26T10:38:32Z"/>
              </w:rPr>
            </w:pPr>
            <w:ins w:id="2776" w:author="ZTE2" w:date="2021-05-26T10:38:32Z">
              <w:r>
                <w:rPr>
                  <w:rFonts w:cs="Arial"/>
                  <w:lang w:eastAsia="zh-CN"/>
                </w:rPr>
                <w:t>G-FR1-A</w:t>
              </w:r>
            </w:ins>
            <w:ins w:id="2777" w:author="ZTE2" w:date="2021-05-26T10:38:32Z">
              <w:r>
                <w:rPr>
                  <w:rFonts w:hint="eastAsia" w:cs="Arial"/>
                  <w:lang w:val="en-US" w:eastAsia="zh-CN"/>
                </w:rPr>
                <w:t>2</w:t>
              </w:r>
            </w:ins>
            <w:ins w:id="2778" w:author="ZTE2" w:date="2021-05-26T10:38:32Z">
              <w:r>
                <w:rPr>
                  <w:rFonts w:cs="Arial"/>
                  <w:lang w:eastAsia="zh-CN"/>
                </w:rPr>
                <w:t>-</w:t>
              </w:r>
            </w:ins>
            <w:ins w:id="2779" w:author="ZTE2" w:date="2021-05-26T10:38:32Z">
              <w:r>
                <w:rPr>
                  <w:rFonts w:hint="eastAsia" w:cs="Arial"/>
                  <w:lang w:val="en-US" w:eastAsia="zh-CN"/>
                </w:rPr>
                <w:t>1</w:t>
              </w:r>
            </w:ins>
            <w:ins w:id="2780" w:author="ZTE2" w:date="2021-05-26T10:38:32Z">
              <w:r>
                <w:rPr>
                  <w:rFonts w:cs="Arial"/>
                  <w:lang w:val="en-US" w:eastAsia="zh-CN"/>
                </w:rPr>
                <w:t>0</w:t>
              </w:r>
            </w:ins>
          </w:p>
        </w:tc>
        <w:tc>
          <w:tcPr>
            <w:tcW w:w="1418" w:type="dxa"/>
            <w:vAlign w:val="bottom"/>
          </w:tcPr>
          <w:p>
            <w:pPr>
              <w:pStyle w:val="74"/>
              <w:keepNext w:val="0"/>
              <w:keepLines w:val="0"/>
              <w:jc w:val="center"/>
              <w:textAlignment w:val="bottom"/>
              <w:rPr>
                <w:ins w:id="2782" w:author="ZTE2" w:date="2021-05-26T10:38:32Z"/>
                <w:rFonts w:cs="Arial"/>
                <w:lang w:val="en-US" w:eastAsia="zh-CN"/>
                <w:rPrChange w:id="2783" w:author="ZTE" w:date="2021-01-13T23:25:00Z">
                  <w:rPr>
                    <w:ins w:id="2784" w:author="ZTE" w:date="2021-01-13T23:31:00Z"/>
                  </w:rPr>
                </w:rPrChange>
              </w:rPr>
              <w:pPrChange w:id="2781" w:author="ZTE" w:date="2021-01-13T23:25:00Z">
                <w:pPr>
                  <w:jc w:val="center"/>
                  <w:textAlignment w:val="bottom"/>
                </w:pPr>
              </w:pPrChange>
            </w:pPr>
            <w:ins w:id="2785" w:author="ZTE2" w:date="2021-05-26T10:38:32Z">
              <w:r>
                <w:rPr>
                  <w:rFonts w:eastAsia="宋体" w:cs="Arial"/>
                  <w:color w:val="000000"/>
                  <w:szCs w:val="18"/>
                  <w:lang w:val="en-US" w:eastAsia="zh-CN" w:bidi="ar"/>
                </w:rPr>
                <w:t>-66.5</w:t>
              </w:r>
            </w:ins>
          </w:p>
        </w:tc>
        <w:tc>
          <w:tcPr>
            <w:tcW w:w="1559" w:type="dxa"/>
            <w:tcBorders>
              <w:top w:val="nil"/>
              <w:bottom w:val="single" w:color="auto" w:sz="4" w:space="0"/>
            </w:tcBorders>
            <w:vAlign w:val="center"/>
          </w:tcPr>
          <w:p>
            <w:pPr>
              <w:pStyle w:val="74"/>
              <w:rPr>
                <w:ins w:id="2786" w:author="ZTE2" w:date="2021-05-26T10:38:32Z"/>
                <w:rFonts w:cs="Arial"/>
                <w:lang w:val="en-US" w:eastAsia="zh-CN"/>
                <w:rPrChange w:id="2787" w:author="ZTE" w:date="2021-01-13T23:25:00Z">
                  <w:rPr>
                    <w:ins w:id="2788" w:author="ZTE" w:date="2021-01-13T23:31:00Z"/>
                  </w:rPr>
                </w:rPrChange>
              </w:rPr>
            </w:pPr>
          </w:p>
        </w:tc>
        <w:tc>
          <w:tcPr>
            <w:tcW w:w="1412" w:type="dxa"/>
            <w:tcBorders>
              <w:top w:val="nil"/>
              <w:bottom w:val="single" w:color="auto" w:sz="4" w:space="0"/>
            </w:tcBorders>
            <w:vAlign w:val="center"/>
          </w:tcPr>
          <w:p>
            <w:pPr>
              <w:pStyle w:val="74"/>
              <w:rPr>
                <w:ins w:id="2789" w:author="ZTE2" w:date="2021-05-26T10:38: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90" w:author="ZTE2" w:date="2021-05-26T10:38:32Z"/>
        </w:trPr>
        <w:tc>
          <w:tcPr>
            <w:tcW w:w="1559" w:type="dxa"/>
            <w:tcBorders>
              <w:top w:val="nil"/>
              <w:bottom w:val="single" w:color="auto" w:sz="4" w:space="0"/>
            </w:tcBorders>
            <w:vAlign w:val="center"/>
          </w:tcPr>
          <w:p>
            <w:pPr>
              <w:keepNext/>
              <w:keepLines/>
              <w:spacing w:after="0"/>
              <w:jc w:val="center"/>
              <w:rPr>
                <w:ins w:id="2791" w:author="ZTE2" w:date="2021-05-26T10:38:32Z"/>
                <w:rFonts w:ascii="Arial" w:hAnsi="Arial"/>
                <w:sz w:val="18"/>
              </w:rPr>
            </w:pPr>
          </w:p>
        </w:tc>
        <w:tc>
          <w:tcPr>
            <w:tcW w:w="1418" w:type="dxa"/>
          </w:tcPr>
          <w:p>
            <w:pPr>
              <w:keepNext/>
              <w:keepLines/>
              <w:spacing w:after="0"/>
              <w:jc w:val="center"/>
              <w:rPr>
                <w:ins w:id="2792" w:author="ZTE2" w:date="2021-05-26T10:38:32Z"/>
                <w:rFonts w:ascii="Arial" w:hAnsi="Arial" w:cs="Arial"/>
                <w:sz w:val="18"/>
                <w:lang w:val="en-US" w:eastAsia="zh-CN"/>
              </w:rPr>
            </w:pPr>
            <w:ins w:id="2793" w:author="ZTE2" w:date="2021-05-26T10:38:32Z">
              <w:r>
                <w:rPr>
                  <w:rFonts w:ascii="Arial" w:hAnsi="Arial" w:cs="Arial"/>
                  <w:sz w:val="18"/>
                  <w:lang w:val="en-US" w:eastAsia="zh-CN"/>
                </w:rPr>
                <w:t>60</w:t>
              </w:r>
            </w:ins>
          </w:p>
        </w:tc>
        <w:tc>
          <w:tcPr>
            <w:tcW w:w="1417" w:type="dxa"/>
            <w:vAlign w:val="center"/>
          </w:tcPr>
          <w:p>
            <w:pPr>
              <w:keepNext/>
              <w:keepLines/>
              <w:spacing w:after="0"/>
              <w:jc w:val="center"/>
              <w:rPr>
                <w:ins w:id="2794" w:author="ZTE2" w:date="2021-05-26T10:38:32Z"/>
                <w:rFonts w:ascii="Arial" w:hAnsi="Arial" w:cs="Arial"/>
                <w:sz w:val="18"/>
                <w:lang w:val="en-US" w:eastAsia="zh-CN"/>
              </w:rPr>
            </w:pPr>
            <w:ins w:id="2795" w:author="ZTE2" w:date="2021-05-26T10:38:32Z">
              <w:r>
                <w:rPr>
                  <w:rFonts w:ascii="Arial" w:hAnsi="Arial" w:cs="Arial"/>
                  <w:sz w:val="18"/>
                  <w:lang w:val="en-US" w:eastAsia="zh-CN"/>
                </w:rPr>
                <w:t>G-FR1-A2-6</w:t>
              </w:r>
            </w:ins>
          </w:p>
        </w:tc>
        <w:tc>
          <w:tcPr>
            <w:tcW w:w="1418" w:type="dxa"/>
            <w:vAlign w:val="bottom"/>
          </w:tcPr>
          <w:p>
            <w:pPr>
              <w:pStyle w:val="74"/>
              <w:keepNext w:val="0"/>
              <w:keepLines w:val="0"/>
              <w:jc w:val="center"/>
              <w:textAlignment w:val="bottom"/>
              <w:rPr>
                <w:ins w:id="2797" w:author="ZTE2" w:date="2021-05-26T10:38:32Z"/>
                <w:rFonts w:cs="Arial"/>
                <w:lang w:val="en-US" w:eastAsia="zh-CN"/>
              </w:rPr>
              <w:pPrChange w:id="2796" w:author="ZTE" w:date="2021-01-13T23:25:00Z">
                <w:pPr>
                  <w:jc w:val="center"/>
                  <w:textAlignment w:val="bottom"/>
                </w:pPr>
              </w:pPrChange>
            </w:pPr>
            <w:ins w:id="2798" w:author="ZTE2" w:date="2021-05-26T10:38:32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800" w:author="ZTE2" w:date="2021-05-26T10:38:32Z"/>
                <w:rFonts w:ascii="Arial" w:hAnsi="Arial" w:cs="Arial"/>
                <w:sz w:val="18"/>
                <w:lang w:val="en-US" w:eastAsia="zh-CN"/>
                <w:rPrChange w:id="2801" w:author="ZTE" w:date="2021-01-13T23:25:00Z">
                  <w:rPr>
                    <w:ins w:id="2802" w:author="ZTE" w:date="2021-01-13T23:31:00Z"/>
                    <w:rFonts w:ascii="Arial" w:hAnsi="Arial"/>
                    <w:sz w:val="18"/>
                  </w:rPr>
                </w:rPrChange>
              </w:rPr>
              <w:pPrChange w:id="2799"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03" w:author="ZTE2" w:date="2021-05-26T10:38:3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04" w:author="ZTE2" w:date="2021-05-26T10:38:32Z"/>
        </w:trPr>
        <w:tc>
          <w:tcPr>
            <w:tcW w:w="1559" w:type="dxa"/>
            <w:tcBorders>
              <w:bottom w:val="nil"/>
            </w:tcBorders>
            <w:vAlign w:val="center"/>
          </w:tcPr>
          <w:p>
            <w:pPr>
              <w:pStyle w:val="74"/>
              <w:rPr>
                <w:ins w:id="2805" w:author="ZTE2" w:date="2021-05-26T10:38:32Z"/>
              </w:rPr>
            </w:pPr>
            <w:ins w:id="2806" w:author="ZTE2" w:date="2021-05-26T10:38:32Z">
              <w:r>
                <w:rPr>
                  <w:rFonts w:hint="eastAsia" w:cs="v5.0.0"/>
                  <w:lang w:eastAsia="zh-CN"/>
                </w:rPr>
                <w:t>40</w:t>
              </w:r>
            </w:ins>
          </w:p>
        </w:tc>
        <w:tc>
          <w:tcPr>
            <w:tcW w:w="1418" w:type="dxa"/>
          </w:tcPr>
          <w:p>
            <w:pPr>
              <w:pStyle w:val="74"/>
              <w:rPr>
                <w:ins w:id="2807" w:author="ZTE2" w:date="2021-05-26T10:38:32Z"/>
                <w:rFonts w:cs="v5.0.0"/>
                <w:lang w:eastAsia="zh-CN"/>
              </w:rPr>
            </w:pPr>
            <w:ins w:id="2808" w:author="ZTE2" w:date="2021-05-26T10:38:32Z">
              <w:r>
                <w:rPr>
                  <w:rFonts w:hint="eastAsia" w:cs="v5.0.0"/>
                  <w:lang w:eastAsia="zh-CN"/>
                </w:rPr>
                <w:t>15</w:t>
              </w:r>
            </w:ins>
          </w:p>
        </w:tc>
        <w:tc>
          <w:tcPr>
            <w:tcW w:w="1417" w:type="dxa"/>
            <w:vAlign w:val="center"/>
          </w:tcPr>
          <w:p>
            <w:pPr>
              <w:pStyle w:val="74"/>
              <w:rPr>
                <w:ins w:id="2809" w:author="ZTE2" w:date="2021-05-26T10:38:32Z"/>
              </w:rPr>
            </w:pPr>
            <w:ins w:id="2810" w:author="ZTE2" w:date="2021-05-26T10:38:32Z">
              <w:r>
                <w:rPr>
                  <w:rFonts w:cs="Arial"/>
                  <w:lang w:eastAsia="zh-CN"/>
                </w:rPr>
                <w:t>G-FR1-A</w:t>
              </w:r>
            </w:ins>
            <w:ins w:id="2811" w:author="ZTE2" w:date="2021-05-26T10:38:32Z">
              <w:r>
                <w:rPr>
                  <w:rFonts w:hint="eastAsia" w:cs="Arial"/>
                  <w:lang w:val="en-US" w:eastAsia="zh-CN"/>
                </w:rPr>
                <w:t>2</w:t>
              </w:r>
            </w:ins>
            <w:ins w:id="2812" w:author="ZTE2" w:date="2021-05-26T10:38:32Z">
              <w:r>
                <w:rPr>
                  <w:rFonts w:cs="Arial"/>
                  <w:lang w:eastAsia="zh-CN"/>
                </w:rPr>
                <w:t>-</w:t>
              </w:r>
            </w:ins>
            <w:ins w:id="2813" w:author="ZTE2" w:date="2021-05-26T10:38:32Z">
              <w:r>
                <w:rPr>
                  <w:rFonts w:hint="eastAsia" w:cs="Arial"/>
                  <w:lang w:val="en-US" w:eastAsia="zh-CN"/>
                </w:rPr>
                <w:t>1</w:t>
              </w:r>
            </w:ins>
            <w:ins w:id="2814" w:author="ZTE2" w:date="2021-05-26T10:38:32Z">
              <w:r>
                <w:rPr>
                  <w:rFonts w:cs="Arial"/>
                  <w:lang w:val="en-US" w:eastAsia="zh-CN"/>
                </w:rPr>
                <w:t>1</w:t>
              </w:r>
            </w:ins>
          </w:p>
        </w:tc>
        <w:tc>
          <w:tcPr>
            <w:tcW w:w="1418" w:type="dxa"/>
            <w:vAlign w:val="bottom"/>
          </w:tcPr>
          <w:p>
            <w:pPr>
              <w:pStyle w:val="74"/>
              <w:keepNext w:val="0"/>
              <w:keepLines w:val="0"/>
              <w:jc w:val="center"/>
              <w:textAlignment w:val="bottom"/>
              <w:rPr>
                <w:ins w:id="2816" w:author="ZTE2" w:date="2021-05-26T10:38:32Z"/>
                <w:rFonts w:cs="Arial"/>
                <w:lang w:val="en-US" w:eastAsia="zh-CN"/>
                <w:rPrChange w:id="2817" w:author="ZTE" w:date="2021-01-13T23:25:00Z">
                  <w:rPr>
                    <w:ins w:id="2818" w:author="ZTE" w:date="2021-01-13T23:31:00Z"/>
                  </w:rPr>
                </w:rPrChange>
              </w:rPr>
              <w:pPrChange w:id="2815" w:author="ZTE" w:date="2021-01-13T23:25:00Z">
                <w:pPr>
                  <w:jc w:val="center"/>
                  <w:textAlignment w:val="bottom"/>
                </w:pPr>
              </w:pPrChange>
            </w:pPr>
            <w:ins w:id="2819" w:author="ZTE2" w:date="2021-05-26T10:38:32Z">
              <w:r>
                <w:rPr>
                  <w:rFonts w:eastAsia="宋体" w:cs="Arial"/>
                  <w:color w:val="000000"/>
                  <w:szCs w:val="18"/>
                  <w:lang w:val="en-US" w:eastAsia="zh-CN" w:bidi="ar"/>
                </w:rPr>
                <w:t>-66.4</w:t>
              </w:r>
            </w:ins>
          </w:p>
        </w:tc>
        <w:tc>
          <w:tcPr>
            <w:tcW w:w="1559" w:type="dxa"/>
            <w:tcBorders>
              <w:bottom w:val="nil"/>
            </w:tcBorders>
            <w:vAlign w:val="center"/>
          </w:tcPr>
          <w:p>
            <w:pPr>
              <w:pStyle w:val="74"/>
              <w:rPr>
                <w:ins w:id="2820" w:author="ZTE2" w:date="2021-05-26T10:38:32Z"/>
                <w:rFonts w:cs="Arial"/>
                <w:lang w:val="en-US" w:eastAsia="zh-CN"/>
                <w:rPrChange w:id="2821" w:author="ZTE" w:date="2021-01-13T23:25:00Z">
                  <w:rPr>
                    <w:ins w:id="2822" w:author="ZTE" w:date="2021-01-13T23:31:00Z"/>
                  </w:rPr>
                </w:rPrChange>
              </w:rPr>
            </w:pPr>
            <w:ins w:id="2823" w:author="ZTE2" w:date="2021-05-26T10:38:32Z">
              <w:r>
                <w:rPr>
                  <w:rFonts w:cs="Arial"/>
                  <w:lang w:val="en-US" w:eastAsia="zh-CN"/>
                </w:rPr>
                <w:t xml:space="preserve">-68.1 </w:t>
              </w:r>
            </w:ins>
          </w:p>
        </w:tc>
        <w:tc>
          <w:tcPr>
            <w:tcW w:w="1412" w:type="dxa"/>
            <w:tcBorders>
              <w:bottom w:val="nil"/>
            </w:tcBorders>
            <w:vAlign w:val="center"/>
          </w:tcPr>
          <w:p>
            <w:pPr>
              <w:pStyle w:val="74"/>
              <w:rPr>
                <w:ins w:id="2824" w:author="ZTE2" w:date="2021-05-26T10:38:32Z"/>
              </w:rPr>
            </w:pPr>
            <w:ins w:id="2825" w:author="ZTE2" w:date="2021-05-26T10:38:32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26" w:author="ZTE2" w:date="2021-05-26T10:38:32Z"/>
        </w:trPr>
        <w:tc>
          <w:tcPr>
            <w:tcW w:w="1559" w:type="dxa"/>
            <w:tcBorders>
              <w:top w:val="nil"/>
              <w:bottom w:val="nil"/>
            </w:tcBorders>
            <w:vAlign w:val="center"/>
          </w:tcPr>
          <w:p>
            <w:pPr>
              <w:pStyle w:val="74"/>
              <w:rPr>
                <w:ins w:id="2827" w:author="ZTE2" w:date="2021-05-26T10:38:32Z"/>
              </w:rPr>
            </w:pPr>
          </w:p>
        </w:tc>
        <w:tc>
          <w:tcPr>
            <w:tcW w:w="1418" w:type="dxa"/>
            <w:tcBorders>
              <w:bottom w:val="single" w:color="auto" w:sz="4" w:space="0"/>
            </w:tcBorders>
          </w:tcPr>
          <w:p>
            <w:pPr>
              <w:pStyle w:val="74"/>
              <w:rPr>
                <w:ins w:id="2828" w:author="ZTE2" w:date="2021-05-26T10:38:32Z"/>
                <w:rFonts w:cs="v5.0.0"/>
                <w:lang w:eastAsia="zh-CN"/>
              </w:rPr>
            </w:pPr>
            <w:ins w:id="2829" w:author="ZTE2" w:date="2021-05-26T10:38:32Z">
              <w:r>
                <w:rPr>
                  <w:rFonts w:hint="eastAsia" w:cs="v5.0.0"/>
                  <w:lang w:eastAsia="zh-CN"/>
                </w:rPr>
                <w:t>30</w:t>
              </w:r>
            </w:ins>
          </w:p>
        </w:tc>
        <w:tc>
          <w:tcPr>
            <w:tcW w:w="1417" w:type="dxa"/>
            <w:tcBorders>
              <w:bottom w:val="single" w:color="auto" w:sz="4" w:space="0"/>
            </w:tcBorders>
            <w:vAlign w:val="center"/>
          </w:tcPr>
          <w:p>
            <w:pPr>
              <w:pStyle w:val="74"/>
              <w:rPr>
                <w:ins w:id="2830" w:author="ZTE2" w:date="2021-05-26T10:38:32Z"/>
              </w:rPr>
            </w:pPr>
            <w:ins w:id="2831" w:author="ZTE2" w:date="2021-05-26T10:38:32Z">
              <w:r>
                <w:rPr>
                  <w:rFonts w:cs="Arial"/>
                  <w:lang w:eastAsia="zh-CN"/>
                </w:rPr>
                <w:t>G-FR1-A</w:t>
              </w:r>
            </w:ins>
            <w:ins w:id="2832" w:author="ZTE2" w:date="2021-05-26T10:38:32Z">
              <w:r>
                <w:rPr>
                  <w:rFonts w:hint="eastAsia" w:cs="Arial"/>
                  <w:lang w:val="en-US" w:eastAsia="zh-CN"/>
                </w:rPr>
                <w:t>2</w:t>
              </w:r>
            </w:ins>
            <w:ins w:id="2833" w:author="ZTE2" w:date="2021-05-26T10:38:32Z">
              <w:r>
                <w:rPr>
                  <w:rFonts w:cs="Arial"/>
                  <w:lang w:eastAsia="zh-CN"/>
                </w:rPr>
                <w:t>-</w:t>
              </w:r>
            </w:ins>
            <w:ins w:id="2834" w:author="ZTE2" w:date="2021-05-26T10:38:32Z">
              <w:r>
                <w:rPr>
                  <w:rFonts w:hint="eastAsia" w:cs="Arial"/>
                  <w:lang w:val="en-US" w:eastAsia="zh-CN"/>
                </w:rPr>
                <w:t>1</w:t>
              </w:r>
            </w:ins>
            <w:ins w:id="2835" w:author="ZTE2" w:date="2021-05-26T10:38:32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2837" w:author="ZTE2" w:date="2021-05-26T10:38:32Z"/>
                <w:rFonts w:cs="Arial"/>
                <w:lang w:val="en-US" w:eastAsia="zh-CN"/>
                <w:rPrChange w:id="2838" w:author="ZTE" w:date="2021-01-13T23:25:00Z">
                  <w:rPr>
                    <w:ins w:id="2839" w:author="ZTE" w:date="2021-01-13T23:31:00Z"/>
                  </w:rPr>
                </w:rPrChange>
              </w:rPr>
              <w:pPrChange w:id="2836" w:author="ZTE" w:date="2021-01-13T23:25:00Z">
                <w:pPr>
                  <w:jc w:val="center"/>
                  <w:textAlignment w:val="bottom"/>
                </w:pPr>
              </w:pPrChange>
            </w:pPr>
            <w:ins w:id="2840" w:author="ZTE2" w:date="2021-05-26T10:38:32Z">
              <w:r>
                <w:rPr>
                  <w:rFonts w:eastAsia="宋体" w:cs="Arial"/>
                  <w:color w:val="000000"/>
                  <w:szCs w:val="18"/>
                  <w:lang w:val="en-US" w:eastAsia="zh-CN" w:bidi="ar"/>
                </w:rPr>
                <w:t>-63.4</w:t>
              </w:r>
            </w:ins>
          </w:p>
        </w:tc>
        <w:tc>
          <w:tcPr>
            <w:tcW w:w="1559" w:type="dxa"/>
            <w:tcBorders>
              <w:top w:val="nil"/>
              <w:bottom w:val="single" w:color="auto" w:sz="4" w:space="0"/>
            </w:tcBorders>
            <w:vAlign w:val="center"/>
          </w:tcPr>
          <w:p>
            <w:pPr>
              <w:pStyle w:val="74"/>
              <w:rPr>
                <w:ins w:id="2841" w:author="ZTE2" w:date="2021-05-26T10:38:32Z"/>
                <w:rFonts w:cs="Arial"/>
                <w:lang w:val="en-US" w:eastAsia="zh-CN"/>
                <w:rPrChange w:id="2842" w:author="ZTE" w:date="2021-01-13T23:25:00Z">
                  <w:rPr>
                    <w:ins w:id="2843" w:author="ZTE" w:date="2021-01-13T23:31:00Z"/>
                  </w:rPr>
                </w:rPrChange>
              </w:rPr>
            </w:pPr>
          </w:p>
        </w:tc>
        <w:tc>
          <w:tcPr>
            <w:tcW w:w="1412" w:type="dxa"/>
            <w:tcBorders>
              <w:top w:val="nil"/>
              <w:bottom w:val="single" w:color="auto" w:sz="4" w:space="0"/>
            </w:tcBorders>
            <w:vAlign w:val="center"/>
          </w:tcPr>
          <w:p>
            <w:pPr>
              <w:pStyle w:val="74"/>
              <w:rPr>
                <w:ins w:id="2844" w:author="ZTE2" w:date="2021-05-26T10:38: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45" w:author="ZTE2" w:date="2021-05-26T10:38:32Z"/>
        </w:trPr>
        <w:tc>
          <w:tcPr>
            <w:tcW w:w="1559" w:type="dxa"/>
            <w:tcBorders>
              <w:top w:val="nil"/>
              <w:bottom w:val="single" w:color="auto" w:sz="4" w:space="0"/>
            </w:tcBorders>
            <w:vAlign w:val="center"/>
          </w:tcPr>
          <w:p>
            <w:pPr>
              <w:keepNext/>
              <w:keepLines/>
              <w:spacing w:after="0"/>
              <w:jc w:val="center"/>
              <w:rPr>
                <w:ins w:id="2846" w:author="ZTE2" w:date="2021-05-26T10:38:32Z"/>
                <w:rFonts w:ascii="Arial" w:hAnsi="Arial"/>
                <w:sz w:val="18"/>
              </w:rPr>
            </w:pPr>
          </w:p>
        </w:tc>
        <w:tc>
          <w:tcPr>
            <w:tcW w:w="1418" w:type="dxa"/>
            <w:tcBorders>
              <w:bottom w:val="single" w:color="auto" w:sz="4" w:space="0"/>
            </w:tcBorders>
          </w:tcPr>
          <w:p>
            <w:pPr>
              <w:keepNext/>
              <w:keepLines/>
              <w:spacing w:after="0"/>
              <w:jc w:val="center"/>
              <w:rPr>
                <w:ins w:id="2847" w:author="ZTE2" w:date="2021-05-26T10:38:32Z"/>
                <w:rFonts w:ascii="Arial" w:hAnsi="Arial" w:cs="Arial"/>
                <w:sz w:val="18"/>
                <w:lang w:val="en-US" w:eastAsia="zh-CN"/>
              </w:rPr>
            </w:pPr>
            <w:ins w:id="2848" w:author="ZTE2" w:date="2021-05-26T10:38:32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849" w:author="ZTE2" w:date="2021-05-26T10:38:32Z"/>
                <w:rFonts w:ascii="Arial" w:hAnsi="Arial" w:cs="Arial"/>
                <w:sz w:val="18"/>
                <w:lang w:val="en-US" w:eastAsia="zh-CN"/>
              </w:rPr>
            </w:pPr>
            <w:ins w:id="2850" w:author="ZTE2" w:date="2021-05-26T10:38:32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852" w:author="ZTE2" w:date="2021-05-26T10:38:32Z"/>
                <w:rFonts w:cs="Arial"/>
                <w:lang w:val="en-US" w:eastAsia="zh-CN"/>
              </w:rPr>
              <w:pPrChange w:id="2851" w:author="ZTE" w:date="2021-01-13T23:25:00Z">
                <w:pPr>
                  <w:jc w:val="center"/>
                  <w:textAlignment w:val="bottom"/>
                </w:pPr>
              </w:pPrChange>
            </w:pPr>
            <w:ins w:id="2853" w:author="ZTE2" w:date="2021-05-26T10:38:32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855" w:author="ZTE2" w:date="2021-05-26T10:38:32Z"/>
                <w:rFonts w:ascii="Arial" w:hAnsi="Arial" w:cs="Arial"/>
                <w:sz w:val="18"/>
                <w:lang w:val="en-US" w:eastAsia="zh-CN"/>
                <w:rPrChange w:id="2856" w:author="ZTE" w:date="2021-01-13T23:25:00Z">
                  <w:rPr>
                    <w:ins w:id="2857" w:author="ZTE" w:date="2021-01-13T23:31:00Z"/>
                    <w:rFonts w:ascii="Arial" w:hAnsi="Arial"/>
                    <w:sz w:val="18"/>
                  </w:rPr>
                </w:rPrChange>
              </w:rPr>
              <w:pPrChange w:id="2854"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58" w:author="ZTE2" w:date="2021-05-26T10:38:3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9" w:author="ZTE2" w:date="2021-05-26T10:38:32Z"/>
        </w:trPr>
        <w:tc>
          <w:tcPr>
            <w:tcW w:w="1559" w:type="dxa"/>
            <w:tcBorders>
              <w:bottom w:val="nil"/>
            </w:tcBorders>
            <w:vAlign w:val="center"/>
          </w:tcPr>
          <w:p>
            <w:pPr>
              <w:pStyle w:val="74"/>
              <w:rPr>
                <w:ins w:id="2860" w:author="ZTE2" w:date="2021-05-26T10:38:32Z"/>
              </w:rPr>
            </w:pPr>
            <w:ins w:id="2861" w:author="ZTE2" w:date="2021-05-26T10:38:32Z">
              <w:r>
                <w:rPr>
                  <w:rFonts w:hint="eastAsia" w:cs="v5.0.0"/>
                  <w:lang w:eastAsia="zh-CN"/>
                </w:rPr>
                <w:t>60</w:t>
              </w:r>
            </w:ins>
          </w:p>
        </w:tc>
        <w:tc>
          <w:tcPr>
            <w:tcW w:w="1418" w:type="dxa"/>
            <w:tcBorders>
              <w:bottom w:val="single" w:color="auto" w:sz="4" w:space="0"/>
            </w:tcBorders>
          </w:tcPr>
          <w:p>
            <w:pPr>
              <w:pStyle w:val="74"/>
              <w:rPr>
                <w:ins w:id="2862" w:author="ZTE2" w:date="2021-05-26T10:38:32Z"/>
                <w:rFonts w:cs="v5.0.0"/>
                <w:lang w:eastAsia="zh-CN"/>
              </w:rPr>
            </w:pPr>
            <w:ins w:id="2863" w:author="ZTE2" w:date="2021-05-26T10:38:32Z">
              <w:r>
                <w:rPr>
                  <w:rFonts w:hint="eastAsia" w:cs="v5.0.0"/>
                  <w:lang w:eastAsia="zh-CN"/>
                </w:rPr>
                <w:t>30</w:t>
              </w:r>
            </w:ins>
          </w:p>
        </w:tc>
        <w:tc>
          <w:tcPr>
            <w:tcW w:w="1417" w:type="dxa"/>
            <w:tcBorders>
              <w:bottom w:val="single" w:color="auto" w:sz="4" w:space="0"/>
            </w:tcBorders>
            <w:vAlign w:val="center"/>
          </w:tcPr>
          <w:p>
            <w:pPr>
              <w:pStyle w:val="74"/>
              <w:rPr>
                <w:ins w:id="2864" w:author="ZTE2" w:date="2021-05-26T10:38:32Z"/>
              </w:rPr>
            </w:pPr>
            <w:ins w:id="2865" w:author="ZTE2" w:date="2021-05-26T10:38:32Z">
              <w:r>
                <w:rPr>
                  <w:rFonts w:cs="Arial"/>
                  <w:lang w:eastAsia="zh-CN"/>
                </w:rPr>
                <w:t>G-FR1-A</w:t>
              </w:r>
            </w:ins>
            <w:ins w:id="2866" w:author="ZTE2" w:date="2021-05-26T10:38:32Z">
              <w:r>
                <w:rPr>
                  <w:rFonts w:hint="eastAsia" w:cs="Arial"/>
                  <w:lang w:val="en-US" w:eastAsia="zh-CN"/>
                </w:rPr>
                <w:t>2</w:t>
              </w:r>
            </w:ins>
            <w:ins w:id="2867" w:author="ZTE2" w:date="2021-05-26T10:38:32Z">
              <w:r>
                <w:rPr>
                  <w:rFonts w:cs="Arial"/>
                  <w:lang w:eastAsia="zh-CN"/>
                </w:rPr>
                <w:t>-</w:t>
              </w:r>
            </w:ins>
            <w:ins w:id="2868" w:author="ZTE2" w:date="2021-05-26T10:38:32Z">
              <w:r>
                <w:rPr>
                  <w:rFonts w:hint="eastAsia" w:cs="Arial"/>
                  <w:lang w:val="en-US" w:eastAsia="zh-CN"/>
                </w:rPr>
                <w:t>1</w:t>
              </w:r>
            </w:ins>
            <w:ins w:id="2869" w:author="ZTE2" w:date="2021-05-26T10:38:32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2871" w:author="ZTE2" w:date="2021-05-26T10:38:32Z"/>
                <w:rFonts w:cs="Arial"/>
                <w:lang w:val="en-US" w:eastAsia="zh-CN"/>
                <w:rPrChange w:id="2872" w:author="ZTE" w:date="2021-01-13T23:25:00Z">
                  <w:rPr>
                    <w:ins w:id="2873" w:author="ZTE" w:date="2021-01-13T23:31:00Z"/>
                  </w:rPr>
                </w:rPrChange>
              </w:rPr>
              <w:pPrChange w:id="2870" w:author="ZTE" w:date="2021-01-13T23:25:00Z">
                <w:pPr>
                  <w:jc w:val="center"/>
                  <w:textAlignment w:val="bottom"/>
                </w:pPr>
              </w:pPrChange>
            </w:pPr>
            <w:ins w:id="2874" w:author="ZTE2" w:date="2021-05-26T10:38:32Z">
              <w:r>
                <w:rPr>
                  <w:rFonts w:eastAsia="宋体" w:cs="Arial"/>
                  <w:color w:val="000000"/>
                  <w:szCs w:val="18"/>
                  <w:lang w:val="en-US" w:eastAsia="zh-CN" w:bidi="ar"/>
                </w:rPr>
                <w:t>-61.6</w:t>
              </w:r>
            </w:ins>
          </w:p>
        </w:tc>
        <w:tc>
          <w:tcPr>
            <w:tcW w:w="1559" w:type="dxa"/>
            <w:tcBorders>
              <w:bottom w:val="single" w:color="auto" w:sz="4" w:space="0"/>
            </w:tcBorders>
            <w:vAlign w:val="center"/>
          </w:tcPr>
          <w:p>
            <w:pPr>
              <w:pStyle w:val="74"/>
              <w:rPr>
                <w:ins w:id="2875" w:author="ZTE2" w:date="2021-05-26T10:38:32Z"/>
                <w:rFonts w:cs="Arial"/>
                <w:lang w:val="en-US" w:eastAsia="zh-CN"/>
                <w:rPrChange w:id="2876" w:author="ZTE" w:date="2021-01-13T23:25:00Z">
                  <w:rPr>
                    <w:ins w:id="2877" w:author="ZTE" w:date="2021-01-13T23:31:00Z"/>
                  </w:rPr>
                </w:rPrChange>
              </w:rPr>
            </w:pPr>
            <w:ins w:id="2878" w:author="ZTE2" w:date="2021-05-26T10:38:32Z">
              <w:r>
                <w:rPr>
                  <w:rFonts w:cs="Arial"/>
                  <w:lang w:val="en-US" w:eastAsia="zh-CN"/>
                </w:rPr>
                <w:t xml:space="preserve">-66.3 </w:t>
              </w:r>
            </w:ins>
          </w:p>
        </w:tc>
        <w:tc>
          <w:tcPr>
            <w:tcW w:w="1412" w:type="dxa"/>
            <w:tcBorders>
              <w:bottom w:val="single" w:color="auto" w:sz="4" w:space="0"/>
            </w:tcBorders>
            <w:vAlign w:val="center"/>
          </w:tcPr>
          <w:p>
            <w:pPr>
              <w:pStyle w:val="74"/>
              <w:rPr>
                <w:ins w:id="2879" w:author="ZTE2" w:date="2021-05-26T10:38:32Z"/>
              </w:rPr>
            </w:pPr>
            <w:ins w:id="2880" w:author="ZTE2" w:date="2021-05-26T10:38:32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1" w:author="ZTE2" w:date="2021-05-26T10:38:32Z"/>
        </w:trPr>
        <w:tc>
          <w:tcPr>
            <w:tcW w:w="1559" w:type="dxa"/>
            <w:tcBorders>
              <w:top w:val="nil"/>
              <w:bottom w:val="single" w:color="auto" w:sz="4" w:space="0"/>
            </w:tcBorders>
            <w:vAlign w:val="center"/>
          </w:tcPr>
          <w:p>
            <w:pPr>
              <w:keepNext/>
              <w:keepLines/>
              <w:spacing w:after="0"/>
              <w:jc w:val="center"/>
              <w:rPr>
                <w:ins w:id="2882" w:author="ZTE2" w:date="2021-05-26T10:38:32Z"/>
                <w:rFonts w:ascii="Arial" w:hAnsi="Arial" w:cs="v5.0.0"/>
                <w:sz w:val="18"/>
                <w:lang w:eastAsia="zh-CN"/>
              </w:rPr>
            </w:pPr>
          </w:p>
        </w:tc>
        <w:tc>
          <w:tcPr>
            <w:tcW w:w="1418" w:type="dxa"/>
            <w:tcBorders>
              <w:bottom w:val="single" w:color="auto" w:sz="4" w:space="0"/>
            </w:tcBorders>
          </w:tcPr>
          <w:p>
            <w:pPr>
              <w:keepNext/>
              <w:keepLines/>
              <w:spacing w:after="0"/>
              <w:jc w:val="center"/>
              <w:rPr>
                <w:ins w:id="2883" w:author="ZTE2" w:date="2021-05-26T10:38:32Z"/>
                <w:rFonts w:ascii="Arial" w:hAnsi="Arial" w:cs="Arial"/>
                <w:sz w:val="18"/>
                <w:lang w:val="en-US" w:eastAsia="zh-CN"/>
              </w:rPr>
            </w:pPr>
            <w:ins w:id="2884" w:author="ZTE2" w:date="2021-05-26T10:38:32Z">
              <w:r>
                <w:rPr>
                  <w:rFonts w:hint="eastAsia"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885" w:author="ZTE2" w:date="2021-05-26T10:38:32Z"/>
                <w:rFonts w:ascii="Arial" w:hAnsi="Arial" w:cs="Arial"/>
                <w:sz w:val="18"/>
                <w:lang w:val="en-US" w:eastAsia="zh-CN"/>
              </w:rPr>
            </w:pPr>
            <w:ins w:id="2886" w:author="ZTE2" w:date="2021-05-26T10:38:32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2888" w:author="ZTE2" w:date="2021-05-26T10:38:32Z"/>
                <w:rFonts w:cs="Arial"/>
                <w:lang w:val="en-US" w:eastAsia="zh-CN"/>
              </w:rPr>
              <w:pPrChange w:id="2887" w:author="ZTE" w:date="2021-01-13T23:25:00Z">
                <w:pPr>
                  <w:jc w:val="center"/>
                  <w:textAlignment w:val="bottom"/>
                </w:pPr>
              </w:pPrChange>
            </w:pPr>
            <w:ins w:id="2889" w:author="ZTE2" w:date="2021-05-26T10:38:32Z">
              <w:r>
                <w:rPr>
                  <w:rFonts w:eastAsia="宋体" w:cs="Arial"/>
                  <w:color w:val="000000"/>
                  <w:szCs w:val="18"/>
                  <w:lang w:val="en-US" w:eastAsia="zh-CN" w:bidi="ar"/>
                </w:rPr>
                <w:t>-59.5</w:t>
              </w:r>
            </w:ins>
          </w:p>
        </w:tc>
        <w:tc>
          <w:tcPr>
            <w:tcW w:w="1559" w:type="dxa"/>
            <w:tcBorders>
              <w:top w:val="nil"/>
              <w:bottom w:val="single" w:color="auto" w:sz="4" w:space="0"/>
            </w:tcBorders>
            <w:vAlign w:val="center"/>
          </w:tcPr>
          <w:p>
            <w:pPr>
              <w:pStyle w:val="74"/>
              <w:keepNext/>
              <w:keepLines/>
              <w:spacing w:after="0"/>
              <w:jc w:val="center"/>
              <w:rPr>
                <w:ins w:id="2891" w:author="ZTE2" w:date="2021-05-26T10:38:32Z"/>
                <w:rFonts w:cs="Arial"/>
                <w:lang w:val="en-US" w:eastAsia="zh-CN"/>
              </w:rPr>
              <w:pPrChange w:id="2890"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92" w:author="ZTE2" w:date="2021-05-26T10:38:32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3" w:author="ZTE2" w:date="2021-05-26T10:38:32Z"/>
        </w:trPr>
        <w:tc>
          <w:tcPr>
            <w:tcW w:w="1559" w:type="dxa"/>
            <w:tcBorders>
              <w:top w:val="single" w:color="auto" w:sz="4" w:space="0"/>
              <w:bottom w:val="nil"/>
            </w:tcBorders>
            <w:vAlign w:val="center"/>
          </w:tcPr>
          <w:p>
            <w:pPr>
              <w:pStyle w:val="74"/>
              <w:rPr>
                <w:ins w:id="2894" w:author="ZTE2" w:date="2021-05-26T10:38:32Z"/>
              </w:rPr>
            </w:pPr>
            <w:ins w:id="2895" w:author="ZTE2" w:date="2021-05-26T10:38:32Z">
              <w:r>
                <w:rPr>
                  <w:rFonts w:hint="eastAsia" w:cs="v5.0.0"/>
                  <w:lang w:eastAsia="zh-CN"/>
                </w:rPr>
                <w:t>80</w:t>
              </w:r>
            </w:ins>
          </w:p>
        </w:tc>
        <w:tc>
          <w:tcPr>
            <w:tcW w:w="1418" w:type="dxa"/>
            <w:tcBorders>
              <w:top w:val="single" w:color="auto" w:sz="4" w:space="0"/>
              <w:bottom w:val="single" w:color="auto" w:sz="4" w:space="0"/>
            </w:tcBorders>
          </w:tcPr>
          <w:p>
            <w:pPr>
              <w:pStyle w:val="74"/>
              <w:rPr>
                <w:ins w:id="2896" w:author="ZTE2" w:date="2021-05-26T10:38:32Z"/>
                <w:rFonts w:cs="v5.0.0"/>
                <w:lang w:eastAsia="zh-CN"/>
              </w:rPr>
            </w:pPr>
            <w:ins w:id="2897" w:author="ZTE2" w:date="2021-05-26T10:38:32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2898" w:author="ZTE2" w:date="2021-05-26T10:38:32Z"/>
              </w:rPr>
            </w:pPr>
            <w:ins w:id="2899" w:author="ZTE2" w:date="2021-05-26T10:38:32Z">
              <w:r>
                <w:rPr>
                  <w:rFonts w:cs="Arial"/>
                  <w:lang w:eastAsia="zh-CN"/>
                </w:rPr>
                <w:t>G-FR1-A</w:t>
              </w:r>
            </w:ins>
            <w:ins w:id="2900" w:author="ZTE2" w:date="2021-05-26T10:38:32Z">
              <w:r>
                <w:rPr>
                  <w:rFonts w:hint="eastAsia" w:cs="Arial"/>
                  <w:lang w:val="en-US" w:eastAsia="zh-CN"/>
                </w:rPr>
                <w:t>2</w:t>
              </w:r>
            </w:ins>
            <w:ins w:id="2901" w:author="ZTE2" w:date="2021-05-26T10:38:32Z">
              <w:r>
                <w:rPr>
                  <w:rFonts w:cs="Arial"/>
                  <w:lang w:eastAsia="zh-CN"/>
                </w:rPr>
                <w:t>-</w:t>
              </w:r>
            </w:ins>
            <w:ins w:id="2902" w:author="ZTE2" w:date="2021-05-26T10:38:32Z">
              <w:r>
                <w:rPr>
                  <w:rFonts w:hint="eastAsia" w:cs="Arial"/>
                  <w:lang w:val="en-US" w:eastAsia="zh-CN"/>
                </w:rPr>
                <w:t>1</w:t>
              </w:r>
            </w:ins>
            <w:ins w:id="2903" w:author="ZTE2" w:date="2021-05-26T10:38:32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905" w:author="ZTE2" w:date="2021-05-26T10:38:32Z"/>
                <w:rFonts w:cs="Arial"/>
                <w:lang w:val="en-US" w:eastAsia="zh-CN"/>
                <w:rPrChange w:id="2906" w:author="ZTE" w:date="2021-01-13T23:25:00Z">
                  <w:rPr>
                    <w:ins w:id="2907" w:author="ZTE" w:date="2021-01-13T23:31:00Z"/>
                  </w:rPr>
                </w:rPrChange>
              </w:rPr>
              <w:pPrChange w:id="2904" w:author="ZTE" w:date="2021-01-13T23:25:00Z">
                <w:pPr>
                  <w:jc w:val="center"/>
                  <w:textAlignment w:val="bottom"/>
                </w:pPr>
              </w:pPrChange>
            </w:pPr>
            <w:ins w:id="2908" w:author="ZTE2" w:date="2021-05-26T10:38:32Z">
              <w:r>
                <w:rPr>
                  <w:rFonts w:eastAsia="宋体" w:cs="Arial"/>
                  <w:color w:val="000000"/>
                  <w:szCs w:val="18"/>
                  <w:lang w:val="en-US" w:eastAsia="zh-CN" w:bidi="ar"/>
                </w:rPr>
                <w:t>-60.4</w:t>
              </w:r>
            </w:ins>
          </w:p>
        </w:tc>
        <w:tc>
          <w:tcPr>
            <w:tcW w:w="1559" w:type="dxa"/>
            <w:tcBorders>
              <w:top w:val="single" w:color="auto" w:sz="4" w:space="0"/>
              <w:bottom w:val="single" w:color="auto" w:sz="4" w:space="0"/>
            </w:tcBorders>
            <w:vAlign w:val="center"/>
          </w:tcPr>
          <w:p>
            <w:pPr>
              <w:pStyle w:val="74"/>
              <w:rPr>
                <w:ins w:id="2909" w:author="ZTE2" w:date="2021-05-26T10:38:32Z"/>
                <w:rFonts w:cs="Arial"/>
                <w:lang w:val="en-US" w:eastAsia="zh-CN"/>
                <w:rPrChange w:id="2910" w:author="ZTE" w:date="2021-01-13T23:25:00Z">
                  <w:rPr>
                    <w:ins w:id="2911" w:author="ZTE" w:date="2021-01-13T23:31:00Z"/>
                  </w:rPr>
                </w:rPrChange>
              </w:rPr>
            </w:pPr>
            <w:ins w:id="2912" w:author="ZTE2" w:date="2021-05-26T10:38:32Z">
              <w:r>
                <w:rPr>
                  <w:rFonts w:cs="Arial"/>
                  <w:lang w:val="en-US" w:eastAsia="zh-CN"/>
                </w:rPr>
                <w:t xml:space="preserve">-65.1 </w:t>
              </w:r>
            </w:ins>
          </w:p>
        </w:tc>
        <w:tc>
          <w:tcPr>
            <w:tcW w:w="1412" w:type="dxa"/>
            <w:tcBorders>
              <w:top w:val="single" w:color="auto" w:sz="4" w:space="0"/>
              <w:bottom w:val="single" w:color="auto" w:sz="4" w:space="0"/>
            </w:tcBorders>
            <w:vAlign w:val="center"/>
          </w:tcPr>
          <w:p>
            <w:pPr>
              <w:pStyle w:val="74"/>
              <w:rPr>
                <w:ins w:id="2913" w:author="ZTE2" w:date="2021-05-26T10:38:32Z"/>
              </w:rPr>
            </w:pPr>
            <w:ins w:id="2914" w:author="ZTE2" w:date="2021-05-26T10:38:32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15" w:author="ZTE2" w:date="2021-05-26T10:38:32Z"/>
        </w:trPr>
        <w:tc>
          <w:tcPr>
            <w:tcW w:w="1559" w:type="dxa"/>
            <w:tcBorders>
              <w:top w:val="nil"/>
              <w:bottom w:val="single" w:color="auto" w:sz="4" w:space="0"/>
            </w:tcBorders>
            <w:vAlign w:val="center"/>
          </w:tcPr>
          <w:p>
            <w:pPr>
              <w:pStyle w:val="74"/>
              <w:rPr>
                <w:ins w:id="2916" w:author="ZTE2" w:date="2021-05-26T10:38:32Z"/>
                <w:rFonts w:cs="v5.0.0"/>
                <w:lang w:eastAsia="zh-CN"/>
              </w:rPr>
            </w:pPr>
          </w:p>
        </w:tc>
        <w:tc>
          <w:tcPr>
            <w:tcW w:w="1418" w:type="dxa"/>
            <w:tcBorders>
              <w:top w:val="single" w:color="auto" w:sz="4" w:space="0"/>
              <w:bottom w:val="single" w:color="auto" w:sz="4" w:space="0"/>
            </w:tcBorders>
          </w:tcPr>
          <w:p>
            <w:pPr>
              <w:pStyle w:val="74"/>
              <w:rPr>
                <w:ins w:id="2917" w:author="ZTE2" w:date="2021-05-26T10:38:32Z"/>
                <w:rFonts w:cs="v5.0.0"/>
                <w:lang w:eastAsia="zh-CN"/>
              </w:rPr>
            </w:pPr>
            <w:ins w:id="2918" w:author="ZTE2" w:date="2021-05-26T10:38:32Z">
              <w:r>
                <w:rPr>
                  <w:rFonts w:cs="Arial"/>
                  <w:lang w:val="en-US" w:eastAsia="zh-CN"/>
                </w:rPr>
                <w:t>60</w:t>
              </w:r>
            </w:ins>
          </w:p>
        </w:tc>
        <w:tc>
          <w:tcPr>
            <w:tcW w:w="1417" w:type="dxa"/>
            <w:tcBorders>
              <w:top w:val="single" w:color="auto" w:sz="4" w:space="0"/>
              <w:bottom w:val="single" w:color="auto" w:sz="4" w:space="0"/>
            </w:tcBorders>
            <w:vAlign w:val="center"/>
          </w:tcPr>
          <w:p>
            <w:pPr>
              <w:pStyle w:val="74"/>
              <w:rPr>
                <w:ins w:id="2919" w:author="ZTE2" w:date="2021-05-26T10:38:32Z"/>
                <w:rFonts w:cs="Arial"/>
                <w:lang w:eastAsia="zh-CN"/>
              </w:rPr>
            </w:pPr>
            <w:ins w:id="2920" w:author="ZTE2" w:date="2021-05-26T10:38:32Z">
              <w:r>
                <w:rPr>
                  <w:rFonts w:cs="Arial"/>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2922" w:author="ZTE2" w:date="2021-05-26T10:38:32Z"/>
                <w:rFonts w:cs="Arial"/>
                <w:lang w:val="en-US" w:eastAsia="zh-CN"/>
              </w:rPr>
              <w:pPrChange w:id="2921" w:author="ZTE" w:date="2021-01-13T23:25:00Z">
                <w:pPr>
                  <w:jc w:val="center"/>
                  <w:textAlignment w:val="bottom"/>
                </w:pPr>
              </w:pPrChange>
            </w:pPr>
            <w:ins w:id="2923" w:author="ZTE2" w:date="2021-05-26T10:38:32Z">
              <w:r>
                <w:rPr>
                  <w:rFonts w:eastAsia="宋体" w:cs="Arial"/>
                  <w:color w:val="000000"/>
                  <w:szCs w:val="18"/>
                  <w:lang w:val="en-US" w:eastAsia="zh-CN" w:bidi="ar"/>
                </w:rPr>
                <w:t>-59.5</w:t>
              </w:r>
            </w:ins>
          </w:p>
        </w:tc>
        <w:tc>
          <w:tcPr>
            <w:tcW w:w="1559" w:type="dxa"/>
            <w:tcBorders>
              <w:top w:val="single" w:color="auto" w:sz="4" w:space="0"/>
              <w:bottom w:val="single" w:color="auto" w:sz="4" w:space="0"/>
            </w:tcBorders>
            <w:vAlign w:val="center"/>
          </w:tcPr>
          <w:p>
            <w:pPr>
              <w:pStyle w:val="74"/>
              <w:rPr>
                <w:ins w:id="2924" w:author="ZTE2" w:date="2021-05-26T10:38:32Z"/>
                <w:rFonts w:cs="Arial"/>
                <w:lang w:val="en-US" w:eastAsia="zh-CN"/>
              </w:rPr>
            </w:pPr>
          </w:p>
        </w:tc>
        <w:tc>
          <w:tcPr>
            <w:tcW w:w="1412" w:type="dxa"/>
            <w:tcBorders>
              <w:top w:val="single" w:color="auto" w:sz="4" w:space="0"/>
              <w:bottom w:val="single" w:color="auto" w:sz="4" w:space="0"/>
            </w:tcBorders>
            <w:vAlign w:val="center"/>
          </w:tcPr>
          <w:p>
            <w:pPr>
              <w:pStyle w:val="74"/>
              <w:rPr>
                <w:ins w:id="2925" w:author="ZTE2" w:date="2021-05-26T10:38:32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6" w:author="ZTE2" w:date="2021-05-26T10:38:32Z"/>
        </w:trPr>
        <w:tc>
          <w:tcPr>
            <w:tcW w:w="8783" w:type="dxa"/>
            <w:gridSpan w:val="6"/>
            <w:tcBorders>
              <w:top w:val="single" w:color="auto" w:sz="4" w:space="0"/>
            </w:tcBorders>
            <w:vAlign w:val="center"/>
          </w:tcPr>
          <w:p>
            <w:pPr>
              <w:pStyle w:val="87"/>
              <w:rPr>
                <w:ins w:id="2927" w:author="ZTE2" w:date="2021-05-26T10:38:32Z"/>
                <w:rFonts w:cs="Arial"/>
                <w:lang w:eastAsia="ko-KR"/>
              </w:rPr>
            </w:pPr>
            <w:ins w:id="2928" w:author="ZTE2" w:date="2021-05-26T10:38:32Z">
              <w:r>
                <w:rPr/>
                <w:t>NOTE:</w:t>
              </w:r>
            </w:ins>
            <w:ins w:id="2929" w:author="ZTE2" w:date="2021-05-26T10:38:32Z">
              <w:r>
                <w:rPr/>
                <w:tab/>
              </w:r>
            </w:ins>
            <w:ins w:id="2930" w:author="ZTE2" w:date="2021-05-26T10:38:32Z">
              <w:r>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2931" w:author="ZTE2" w:date="2021-05-26T10:38:32Z">
              <w:r>
                <w:rPr>
                  <w:i/>
                </w:rPr>
                <w:t>BS channel bandwidth</w:t>
              </w:r>
            </w:ins>
            <w:ins w:id="2932" w:author="ZTE2" w:date="2021-05-26T10:38:32Z">
              <w:r>
                <w:rPr/>
                <w:t>.</w:t>
              </w:r>
            </w:ins>
          </w:p>
        </w:tc>
      </w:tr>
    </w:tbl>
    <w:p>
      <w:pPr>
        <w:rPr>
          <w:ins w:id="2933" w:author="ZTE2" w:date="2021-05-26T10:38:32Z"/>
        </w:rPr>
      </w:pPr>
    </w:p>
    <w:p>
      <w:pPr>
        <w:keepNext/>
        <w:keepLines/>
        <w:spacing w:before="60"/>
        <w:jc w:val="center"/>
        <w:rPr>
          <w:ins w:id="2934" w:author="ZTE2" w:date="2021-05-26T10:38:32Z"/>
          <w:rFonts w:ascii="Arial" w:hAnsi="Arial" w:eastAsiaTheme="minorEastAsia"/>
          <w:b/>
          <w:lang w:val="en-US" w:eastAsia="zh-CN"/>
        </w:rPr>
      </w:pPr>
      <w:ins w:id="2935" w:author="ZTE2" w:date="2021-05-26T10:38:32Z">
        <w:r>
          <w:rPr>
            <w:rFonts w:ascii="Arial" w:hAnsi="Arial"/>
            <w:b/>
          </w:rPr>
          <w:t>Table 7.3.</w:t>
        </w:r>
      </w:ins>
      <w:ins w:id="2936" w:author="ZTE2" w:date="2021-05-26T10:38:32Z">
        <w:r>
          <w:rPr>
            <w:rFonts w:hint="eastAsia" w:ascii="Arial" w:hAnsi="Arial" w:eastAsia="宋体"/>
            <w:b/>
            <w:lang w:val="en-US" w:eastAsia="zh-CN"/>
          </w:rPr>
          <w:t>5</w:t>
        </w:r>
      </w:ins>
      <w:ins w:id="2937" w:author="ZTE2" w:date="2021-05-26T10:38:32Z">
        <w:r>
          <w:rPr>
            <w:rFonts w:ascii="Arial" w:hAnsi="Arial"/>
            <w:b/>
          </w:rPr>
          <w:t>-2c: Medium Range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38" w:author="ZTE2" w:date="2021-05-26T10:38:32Z"/>
        </w:trPr>
        <w:tc>
          <w:tcPr>
            <w:tcW w:w="1559" w:type="dxa"/>
            <w:tcBorders>
              <w:bottom w:val="single" w:color="auto" w:sz="4" w:space="0"/>
            </w:tcBorders>
          </w:tcPr>
          <w:p>
            <w:pPr>
              <w:keepNext/>
              <w:keepLines/>
              <w:spacing w:after="0"/>
              <w:jc w:val="center"/>
              <w:rPr>
                <w:ins w:id="2939" w:author="ZTE2" w:date="2021-05-26T10:38:32Z"/>
                <w:rFonts w:ascii="Arial" w:hAnsi="Arial"/>
                <w:b/>
                <w:sz w:val="18"/>
              </w:rPr>
            </w:pPr>
            <w:ins w:id="2940" w:author="ZTE2" w:date="2021-05-26T10:38:32Z">
              <w:r>
                <w:rPr>
                  <w:rFonts w:ascii="Arial" w:hAnsi="Arial" w:cs="v5.0.0"/>
                  <w:b/>
                  <w:i/>
                  <w:sz w:val="18"/>
                </w:rPr>
                <w:t>BS channel bandwidth</w:t>
              </w:r>
            </w:ins>
            <w:ins w:id="2941" w:author="ZTE2" w:date="2021-05-26T10:38:32Z">
              <w:r>
                <w:rPr>
                  <w:rFonts w:ascii="Arial" w:hAnsi="Arial" w:cs="v5.0.0"/>
                  <w:b/>
                  <w:sz w:val="18"/>
                </w:rPr>
                <w:t xml:space="preserve"> (MHz)</w:t>
              </w:r>
            </w:ins>
          </w:p>
        </w:tc>
        <w:tc>
          <w:tcPr>
            <w:tcW w:w="1418" w:type="dxa"/>
          </w:tcPr>
          <w:p>
            <w:pPr>
              <w:keepNext/>
              <w:keepLines/>
              <w:spacing w:after="0"/>
              <w:jc w:val="center"/>
              <w:rPr>
                <w:ins w:id="2942" w:author="ZTE2" w:date="2021-05-26T10:38:32Z"/>
                <w:rFonts w:ascii="Arial" w:hAnsi="Arial"/>
                <w:b/>
                <w:sz w:val="18"/>
              </w:rPr>
            </w:pPr>
            <w:ins w:id="2943" w:author="ZTE2" w:date="2021-05-26T10:38:32Z">
              <w:r>
                <w:rPr>
                  <w:rFonts w:ascii="Arial" w:hAnsi="Arial" w:cs="v5.0.0"/>
                  <w:b/>
                  <w:sz w:val="18"/>
                  <w:lang w:eastAsia="zh-CN"/>
                </w:rPr>
                <w:t>Subcarrier spacing (kHz)</w:t>
              </w:r>
            </w:ins>
          </w:p>
        </w:tc>
        <w:tc>
          <w:tcPr>
            <w:tcW w:w="1417" w:type="dxa"/>
          </w:tcPr>
          <w:p>
            <w:pPr>
              <w:keepNext/>
              <w:keepLines/>
              <w:spacing w:after="0"/>
              <w:jc w:val="center"/>
              <w:rPr>
                <w:ins w:id="2944" w:author="ZTE2" w:date="2021-05-26T10:38:32Z"/>
                <w:rFonts w:ascii="Arial" w:hAnsi="Arial"/>
                <w:b/>
                <w:sz w:val="18"/>
              </w:rPr>
            </w:pPr>
            <w:ins w:id="2945" w:author="ZTE2" w:date="2021-05-26T10:38:32Z">
              <w:r>
                <w:rPr>
                  <w:rFonts w:ascii="Arial" w:hAnsi="Arial" w:cs="v5.0.0"/>
                  <w:b/>
                  <w:sz w:val="18"/>
                </w:rPr>
                <w:t>Reference measurement channel</w:t>
              </w:r>
            </w:ins>
          </w:p>
        </w:tc>
        <w:tc>
          <w:tcPr>
            <w:tcW w:w="1418" w:type="dxa"/>
          </w:tcPr>
          <w:p>
            <w:pPr>
              <w:keepNext/>
              <w:keepLines/>
              <w:spacing w:after="0"/>
              <w:jc w:val="center"/>
              <w:rPr>
                <w:ins w:id="2946" w:author="ZTE2" w:date="2021-05-26T10:38:32Z"/>
                <w:rFonts w:ascii="Arial" w:hAnsi="Arial"/>
                <w:b/>
                <w:sz w:val="18"/>
              </w:rPr>
            </w:pPr>
            <w:ins w:id="2947" w:author="ZTE2" w:date="2021-05-26T10:38:32Z">
              <w:r>
                <w:rPr>
                  <w:rFonts w:ascii="Arial" w:hAnsi="Arial" w:cs="v5.0.0"/>
                  <w:b/>
                  <w:sz w:val="18"/>
                </w:rPr>
                <w:t>Wanted signal mean power (dBm)</w:t>
              </w:r>
            </w:ins>
          </w:p>
        </w:tc>
        <w:tc>
          <w:tcPr>
            <w:tcW w:w="1559" w:type="dxa"/>
            <w:tcBorders>
              <w:bottom w:val="single" w:color="auto" w:sz="4" w:space="0"/>
            </w:tcBorders>
          </w:tcPr>
          <w:p>
            <w:pPr>
              <w:keepNext/>
              <w:keepLines/>
              <w:spacing w:after="0"/>
              <w:jc w:val="center"/>
              <w:rPr>
                <w:ins w:id="2948" w:author="ZTE2" w:date="2021-05-26T10:38:32Z"/>
                <w:rFonts w:ascii="Arial" w:hAnsi="Arial"/>
                <w:b/>
                <w:sz w:val="18"/>
              </w:rPr>
            </w:pPr>
            <w:ins w:id="2949" w:author="ZTE2" w:date="2021-05-26T10:38:32Z">
              <w:r>
                <w:rPr>
                  <w:rFonts w:ascii="Arial" w:hAnsi="Arial" w:cs="v5.0.0"/>
                  <w:b/>
                  <w:sz w:val="18"/>
                </w:rPr>
                <w:t xml:space="preserve">Interfering signal mean power (dBm) / </w:t>
              </w:r>
            </w:ins>
            <w:ins w:id="2950" w:author="ZTE2" w:date="2021-05-26T10:38:32Z">
              <w:r>
                <w:rPr>
                  <w:rFonts w:ascii="Arial" w:hAnsi="Arial"/>
                  <w:b/>
                  <w:sz w:val="18"/>
                </w:rPr>
                <w:t>BW</w:t>
              </w:r>
            </w:ins>
            <w:ins w:id="2951" w:author="ZTE2" w:date="2021-05-26T10:38:32Z">
              <w:r>
                <w:rPr>
                  <w:rFonts w:ascii="Arial" w:hAnsi="Arial"/>
                  <w:b/>
                  <w:sz w:val="18"/>
                  <w:vertAlign w:val="subscript"/>
                </w:rPr>
                <w:t>Config</w:t>
              </w:r>
            </w:ins>
          </w:p>
        </w:tc>
        <w:tc>
          <w:tcPr>
            <w:tcW w:w="1412" w:type="dxa"/>
            <w:tcBorders>
              <w:bottom w:val="single" w:color="auto" w:sz="4" w:space="0"/>
            </w:tcBorders>
          </w:tcPr>
          <w:p>
            <w:pPr>
              <w:keepNext/>
              <w:keepLines/>
              <w:spacing w:after="0"/>
              <w:jc w:val="center"/>
              <w:rPr>
                <w:ins w:id="2952" w:author="ZTE2" w:date="2021-05-26T10:38:32Z"/>
                <w:rFonts w:ascii="Arial" w:hAnsi="Arial"/>
                <w:b/>
                <w:sz w:val="18"/>
              </w:rPr>
            </w:pPr>
            <w:ins w:id="2953" w:author="ZTE2" w:date="2021-05-26T10:38:32Z">
              <w:r>
                <w:rPr>
                  <w:rFonts w:ascii="Arial" w:hAnsi="Arial" w:cs="v5.0.0"/>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54" w:author="ZTE2" w:date="2021-05-26T10:38:32Z"/>
        </w:trPr>
        <w:tc>
          <w:tcPr>
            <w:tcW w:w="1559" w:type="dxa"/>
            <w:tcBorders>
              <w:bottom w:val="nil"/>
            </w:tcBorders>
            <w:vAlign w:val="center"/>
          </w:tcPr>
          <w:p>
            <w:pPr>
              <w:keepNext/>
              <w:keepLines/>
              <w:spacing w:after="0"/>
              <w:jc w:val="center"/>
              <w:rPr>
                <w:ins w:id="2955" w:author="ZTE2" w:date="2021-05-26T10:38:32Z"/>
                <w:rFonts w:ascii="Arial" w:hAnsi="Arial"/>
                <w:sz w:val="18"/>
              </w:rPr>
            </w:pPr>
            <w:ins w:id="2956" w:author="ZTE2" w:date="2021-05-26T10:38:32Z">
              <w:r>
                <w:rPr>
                  <w:rFonts w:hint="eastAsia" w:ascii="Arial" w:hAnsi="Arial" w:cs="v5.0.0"/>
                  <w:sz w:val="18"/>
                  <w:lang w:val="en-US" w:eastAsia="zh-CN"/>
                </w:rPr>
                <w:t>20</w:t>
              </w:r>
            </w:ins>
          </w:p>
        </w:tc>
        <w:tc>
          <w:tcPr>
            <w:tcW w:w="1418" w:type="dxa"/>
          </w:tcPr>
          <w:p>
            <w:pPr>
              <w:keepNext/>
              <w:keepLines/>
              <w:spacing w:after="0"/>
              <w:jc w:val="center"/>
              <w:rPr>
                <w:ins w:id="2957" w:author="ZTE2" w:date="2021-05-26T10:38:32Z"/>
                <w:rFonts w:ascii="Arial" w:hAnsi="Arial" w:cs="v5.0.0"/>
                <w:sz w:val="18"/>
                <w:lang w:eastAsia="zh-CN"/>
              </w:rPr>
            </w:pPr>
            <w:ins w:id="2958" w:author="ZTE2" w:date="2021-05-26T10:38:32Z">
              <w:r>
                <w:rPr>
                  <w:rFonts w:hint="eastAsia" w:ascii="Arial" w:hAnsi="Arial" w:cs="v5.0.0"/>
                  <w:sz w:val="18"/>
                  <w:lang w:eastAsia="zh-CN"/>
                </w:rPr>
                <w:t>15</w:t>
              </w:r>
            </w:ins>
          </w:p>
        </w:tc>
        <w:tc>
          <w:tcPr>
            <w:tcW w:w="1417" w:type="dxa"/>
            <w:vAlign w:val="center"/>
          </w:tcPr>
          <w:p>
            <w:pPr>
              <w:keepNext/>
              <w:keepLines/>
              <w:spacing w:after="0"/>
              <w:jc w:val="center"/>
              <w:rPr>
                <w:ins w:id="2959" w:author="ZTE2" w:date="2021-05-26T10:38:32Z"/>
                <w:rFonts w:ascii="Arial" w:hAnsi="Arial"/>
                <w:sz w:val="18"/>
              </w:rPr>
            </w:pPr>
            <w:ins w:id="2960" w:author="ZTE2" w:date="2021-05-26T10:38:32Z">
              <w:r>
                <w:rPr>
                  <w:rFonts w:ascii="Arial" w:hAnsi="Arial" w:cs="Arial"/>
                  <w:sz w:val="18"/>
                  <w:lang w:eastAsia="zh-CN"/>
                </w:rPr>
                <w:t>G-FR1-A</w:t>
              </w:r>
            </w:ins>
            <w:ins w:id="2961" w:author="ZTE2" w:date="2021-05-26T10:38:32Z">
              <w:r>
                <w:rPr>
                  <w:rFonts w:hint="eastAsia" w:ascii="Arial" w:hAnsi="Arial" w:cs="Arial"/>
                  <w:sz w:val="18"/>
                  <w:lang w:val="en-US" w:eastAsia="zh-CN"/>
                </w:rPr>
                <w:t>2</w:t>
              </w:r>
            </w:ins>
            <w:ins w:id="2962" w:author="ZTE2" w:date="2021-05-26T10:38:32Z">
              <w:r>
                <w:rPr>
                  <w:rFonts w:ascii="Arial" w:hAnsi="Arial" w:cs="Arial"/>
                  <w:sz w:val="18"/>
                  <w:lang w:eastAsia="zh-CN"/>
                </w:rPr>
                <w:t>-</w:t>
              </w:r>
            </w:ins>
            <w:ins w:id="2963" w:author="ZTE2" w:date="2021-05-26T10:38:32Z">
              <w:r>
                <w:rPr>
                  <w:rFonts w:ascii="Arial" w:hAnsi="Arial" w:cs="Arial"/>
                  <w:sz w:val="18"/>
                  <w:lang w:val="en-US" w:eastAsia="zh-CN"/>
                </w:rPr>
                <w:t>9</w:t>
              </w:r>
            </w:ins>
          </w:p>
        </w:tc>
        <w:tc>
          <w:tcPr>
            <w:tcW w:w="1418" w:type="dxa"/>
            <w:vAlign w:val="bottom"/>
          </w:tcPr>
          <w:p>
            <w:pPr>
              <w:pStyle w:val="74"/>
              <w:keepNext w:val="0"/>
              <w:keepLines w:val="0"/>
              <w:jc w:val="center"/>
              <w:textAlignment w:val="bottom"/>
              <w:rPr>
                <w:ins w:id="2965" w:author="ZTE2" w:date="2021-05-26T10:38:32Z"/>
                <w:rFonts w:ascii="Arial" w:hAnsi="Arial" w:cs="Arial"/>
                <w:sz w:val="18"/>
                <w:lang w:val="en-US" w:eastAsia="zh-CN" w:bidi="ar"/>
                <w:rPrChange w:id="2966" w:author="ZTE" w:date="2021-01-13T23:25:00Z">
                  <w:rPr>
                    <w:ins w:id="2967" w:author="ZTE" w:date="2021-01-13T23:31:00Z"/>
                    <w:rFonts w:ascii="Arial" w:hAnsi="Arial"/>
                    <w:sz w:val="18"/>
                  </w:rPr>
                </w:rPrChange>
              </w:rPr>
              <w:pPrChange w:id="2964" w:author="ZTE" w:date="2021-01-13T23:25:00Z">
                <w:pPr>
                  <w:jc w:val="center"/>
                  <w:textAlignment w:val="bottom"/>
                </w:pPr>
              </w:pPrChange>
            </w:pPr>
            <w:ins w:id="2968" w:author="ZTE2" w:date="2021-05-26T10:38:32Z">
              <w:r>
                <w:rPr>
                  <w:rFonts w:eastAsia="宋体" w:cs="Arial"/>
                  <w:color w:val="000000"/>
                  <w:szCs w:val="18"/>
                  <w:lang w:val="en-US" w:eastAsia="zh-CN" w:bidi="ar"/>
                </w:rPr>
                <w:t>-68.5</w:t>
              </w:r>
            </w:ins>
          </w:p>
        </w:tc>
        <w:tc>
          <w:tcPr>
            <w:tcW w:w="1559" w:type="dxa"/>
            <w:tcBorders>
              <w:bottom w:val="nil"/>
            </w:tcBorders>
            <w:vAlign w:val="center"/>
          </w:tcPr>
          <w:p>
            <w:pPr>
              <w:pStyle w:val="74"/>
              <w:keepNext/>
              <w:keepLines/>
              <w:spacing w:after="0"/>
              <w:jc w:val="center"/>
              <w:rPr>
                <w:ins w:id="2970" w:author="ZTE2" w:date="2021-05-26T10:38:32Z"/>
                <w:rFonts w:ascii="Arial" w:hAnsi="Arial" w:cs="Arial"/>
                <w:sz w:val="18"/>
                <w:lang w:val="en-US" w:eastAsia="zh-CN" w:bidi="ar"/>
                <w:rPrChange w:id="2971" w:author="ZTE" w:date="2021-01-13T23:25:00Z">
                  <w:rPr>
                    <w:ins w:id="2972" w:author="ZTE" w:date="2021-01-13T23:31:00Z"/>
                    <w:rFonts w:ascii="Arial" w:hAnsi="Arial"/>
                    <w:sz w:val="18"/>
                  </w:rPr>
                </w:rPrChange>
              </w:rPr>
              <w:pPrChange w:id="2969" w:author="ZTE" w:date="2021-01-13T23:25:00Z">
                <w:pPr>
                  <w:keepNext/>
                  <w:keepLines/>
                  <w:spacing w:after="0"/>
                  <w:jc w:val="center"/>
                </w:pPr>
              </w:pPrChange>
            </w:pPr>
            <w:ins w:id="2973" w:author="ZTE2" w:date="2021-05-26T10:38:32Z">
              <w:r>
                <w:rPr>
                  <w:rFonts w:cs="Arial"/>
                  <w:lang w:val="en-US" w:eastAsia="zh-CN" w:bidi="ar"/>
                </w:rPr>
                <w:t xml:space="preserve">-70.2 </w:t>
              </w:r>
            </w:ins>
          </w:p>
        </w:tc>
        <w:tc>
          <w:tcPr>
            <w:tcW w:w="1412" w:type="dxa"/>
            <w:tcBorders>
              <w:bottom w:val="nil"/>
            </w:tcBorders>
            <w:vAlign w:val="center"/>
          </w:tcPr>
          <w:p>
            <w:pPr>
              <w:keepNext/>
              <w:keepLines/>
              <w:spacing w:after="0"/>
              <w:jc w:val="center"/>
              <w:rPr>
                <w:ins w:id="2974" w:author="ZTE2" w:date="2021-05-26T10:38:32Z"/>
                <w:rFonts w:ascii="Arial" w:hAnsi="Arial"/>
                <w:sz w:val="18"/>
              </w:rPr>
            </w:pPr>
            <w:ins w:id="2975" w:author="ZTE2" w:date="2021-05-26T10:38:32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6" w:author="ZTE2" w:date="2021-05-26T10:38:32Z"/>
        </w:trPr>
        <w:tc>
          <w:tcPr>
            <w:tcW w:w="1559" w:type="dxa"/>
            <w:tcBorders>
              <w:top w:val="nil"/>
              <w:bottom w:val="nil"/>
            </w:tcBorders>
            <w:vAlign w:val="center"/>
          </w:tcPr>
          <w:p>
            <w:pPr>
              <w:keepNext/>
              <w:keepLines/>
              <w:spacing w:after="0"/>
              <w:jc w:val="center"/>
              <w:rPr>
                <w:ins w:id="2977" w:author="ZTE2" w:date="2021-05-26T10:38:32Z"/>
                <w:rFonts w:ascii="Arial" w:hAnsi="Arial"/>
                <w:sz w:val="18"/>
              </w:rPr>
            </w:pPr>
          </w:p>
        </w:tc>
        <w:tc>
          <w:tcPr>
            <w:tcW w:w="1418" w:type="dxa"/>
          </w:tcPr>
          <w:p>
            <w:pPr>
              <w:keepNext/>
              <w:keepLines/>
              <w:spacing w:after="0"/>
              <w:jc w:val="center"/>
              <w:rPr>
                <w:ins w:id="2978" w:author="ZTE2" w:date="2021-05-26T10:38:32Z"/>
                <w:rFonts w:ascii="Arial" w:hAnsi="Arial" w:cs="v5.0.0"/>
                <w:sz w:val="18"/>
                <w:lang w:eastAsia="zh-CN"/>
              </w:rPr>
            </w:pPr>
            <w:ins w:id="2979" w:author="ZTE2" w:date="2021-05-26T10:38:32Z">
              <w:r>
                <w:rPr>
                  <w:rFonts w:hint="eastAsia" w:ascii="Arial" w:hAnsi="Arial" w:cs="v5.0.0"/>
                  <w:sz w:val="18"/>
                  <w:lang w:eastAsia="zh-CN"/>
                </w:rPr>
                <w:t>30</w:t>
              </w:r>
            </w:ins>
          </w:p>
        </w:tc>
        <w:tc>
          <w:tcPr>
            <w:tcW w:w="1417" w:type="dxa"/>
            <w:vAlign w:val="center"/>
          </w:tcPr>
          <w:p>
            <w:pPr>
              <w:keepNext/>
              <w:keepLines/>
              <w:spacing w:after="0"/>
              <w:jc w:val="center"/>
              <w:rPr>
                <w:ins w:id="2980" w:author="ZTE2" w:date="2021-05-26T10:38:32Z"/>
                <w:rFonts w:ascii="Arial" w:hAnsi="Arial"/>
                <w:sz w:val="18"/>
              </w:rPr>
            </w:pPr>
            <w:ins w:id="2981" w:author="ZTE2" w:date="2021-05-26T10:38:32Z">
              <w:r>
                <w:rPr>
                  <w:rFonts w:ascii="Arial" w:hAnsi="Arial" w:cs="Arial"/>
                  <w:sz w:val="18"/>
                  <w:lang w:eastAsia="zh-CN"/>
                </w:rPr>
                <w:t>G-FR1-A</w:t>
              </w:r>
            </w:ins>
            <w:ins w:id="2982" w:author="ZTE2" w:date="2021-05-26T10:38:32Z">
              <w:r>
                <w:rPr>
                  <w:rFonts w:hint="eastAsia" w:ascii="Arial" w:hAnsi="Arial" w:cs="Arial"/>
                  <w:sz w:val="18"/>
                  <w:lang w:val="en-US" w:eastAsia="zh-CN"/>
                </w:rPr>
                <w:t>2</w:t>
              </w:r>
            </w:ins>
            <w:ins w:id="2983" w:author="ZTE2" w:date="2021-05-26T10:38:32Z">
              <w:r>
                <w:rPr>
                  <w:rFonts w:ascii="Arial" w:hAnsi="Arial" w:cs="Arial"/>
                  <w:sz w:val="18"/>
                  <w:lang w:eastAsia="zh-CN"/>
                </w:rPr>
                <w:t>-</w:t>
              </w:r>
            </w:ins>
            <w:ins w:id="2984" w:author="ZTE2" w:date="2021-05-26T10:38:32Z">
              <w:r>
                <w:rPr>
                  <w:rFonts w:hint="eastAsia" w:ascii="Arial" w:hAnsi="Arial" w:cs="Arial"/>
                  <w:sz w:val="18"/>
                  <w:lang w:val="en-US" w:eastAsia="zh-CN"/>
                </w:rPr>
                <w:t>1</w:t>
              </w:r>
            </w:ins>
            <w:ins w:id="2985" w:author="ZTE2" w:date="2021-05-26T10:38:32Z">
              <w:r>
                <w:rPr>
                  <w:rFonts w:ascii="Arial" w:hAnsi="Arial" w:cs="Arial"/>
                  <w:sz w:val="18"/>
                  <w:lang w:val="en-US" w:eastAsia="zh-CN"/>
                </w:rPr>
                <w:t>0</w:t>
              </w:r>
            </w:ins>
          </w:p>
        </w:tc>
        <w:tc>
          <w:tcPr>
            <w:tcW w:w="1418" w:type="dxa"/>
            <w:vAlign w:val="bottom"/>
          </w:tcPr>
          <w:p>
            <w:pPr>
              <w:pStyle w:val="74"/>
              <w:keepNext w:val="0"/>
              <w:keepLines w:val="0"/>
              <w:jc w:val="center"/>
              <w:textAlignment w:val="bottom"/>
              <w:rPr>
                <w:ins w:id="2987" w:author="ZTE2" w:date="2021-05-26T10:38:32Z"/>
                <w:rFonts w:ascii="Arial" w:hAnsi="Arial" w:cs="Arial"/>
                <w:sz w:val="18"/>
                <w:lang w:val="en-US" w:eastAsia="zh-CN" w:bidi="ar"/>
                <w:rPrChange w:id="2988" w:author="ZTE" w:date="2021-01-13T23:25:00Z">
                  <w:rPr>
                    <w:ins w:id="2989" w:author="ZTE" w:date="2021-01-13T23:31:00Z"/>
                    <w:rFonts w:ascii="Arial" w:hAnsi="Arial"/>
                    <w:sz w:val="18"/>
                  </w:rPr>
                </w:rPrChange>
              </w:rPr>
              <w:pPrChange w:id="2986" w:author="ZTE" w:date="2021-01-13T23:25:00Z">
                <w:pPr>
                  <w:jc w:val="center"/>
                  <w:textAlignment w:val="bottom"/>
                </w:pPr>
              </w:pPrChange>
            </w:pPr>
            <w:ins w:id="2990" w:author="ZTE2" w:date="2021-05-26T10:38:32Z">
              <w:r>
                <w:rPr>
                  <w:rFonts w:eastAsia="宋体" w:cs="Arial"/>
                  <w:color w:val="000000"/>
                  <w:szCs w:val="18"/>
                  <w:lang w:val="en-US" w:eastAsia="zh-CN" w:bidi="ar"/>
                </w:rPr>
                <w:t>-65.5</w:t>
              </w:r>
            </w:ins>
          </w:p>
        </w:tc>
        <w:tc>
          <w:tcPr>
            <w:tcW w:w="1559" w:type="dxa"/>
            <w:tcBorders>
              <w:top w:val="nil"/>
              <w:bottom w:val="nil"/>
            </w:tcBorders>
            <w:vAlign w:val="center"/>
          </w:tcPr>
          <w:p>
            <w:pPr>
              <w:pStyle w:val="74"/>
              <w:keepNext/>
              <w:keepLines/>
              <w:spacing w:after="0"/>
              <w:jc w:val="center"/>
              <w:rPr>
                <w:ins w:id="2992" w:author="ZTE2" w:date="2021-05-26T10:38:32Z"/>
                <w:rFonts w:ascii="Arial" w:hAnsi="Arial" w:cs="Arial"/>
                <w:sz w:val="18"/>
                <w:lang w:val="en-US" w:eastAsia="zh-CN" w:bidi="ar"/>
                <w:rPrChange w:id="2993" w:author="ZTE" w:date="2021-01-13T23:25:00Z">
                  <w:rPr>
                    <w:ins w:id="2994" w:author="ZTE" w:date="2021-01-13T23:31:00Z"/>
                    <w:rFonts w:ascii="Arial" w:hAnsi="Arial"/>
                    <w:sz w:val="18"/>
                  </w:rPr>
                </w:rPrChange>
              </w:rPr>
              <w:pPrChange w:id="2991" w:author="ZTE" w:date="2021-01-13T23:25:00Z">
                <w:pPr>
                  <w:keepNext/>
                  <w:keepLines/>
                  <w:spacing w:after="0"/>
                  <w:jc w:val="center"/>
                </w:pPr>
              </w:pPrChange>
            </w:pPr>
          </w:p>
        </w:tc>
        <w:tc>
          <w:tcPr>
            <w:tcW w:w="1412" w:type="dxa"/>
            <w:tcBorders>
              <w:top w:val="nil"/>
              <w:bottom w:val="nil"/>
            </w:tcBorders>
            <w:vAlign w:val="center"/>
          </w:tcPr>
          <w:p>
            <w:pPr>
              <w:keepNext/>
              <w:keepLines/>
              <w:spacing w:after="0"/>
              <w:jc w:val="center"/>
              <w:rPr>
                <w:ins w:id="2995" w:author="ZTE2" w:date="2021-05-26T10:38:3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6" w:author="ZTE2" w:date="2021-05-26T10:38:32Z"/>
        </w:trPr>
        <w:tc>
          <w:tcPr>
            <w:tcW w:w="1559" w:type="dxa"/>
            <w:tcBorders>
              <w:top w:val="nil"/>
              <w:bottom w:val="single" w:color="auto" w:sz="4" w:space="0"/>
            </w:tcBorders>
            <w:vAlign w:val="center"/>
          </w:tcPr>
          <w:p>
            <w:pPr>
              <w:keepNext/>
              <w:keepLines/>
              <w:spacing w:after="0"/>
              <w:jc w:val="center"/>
              <w:rPr>
                <w:ins w:id="2997" w:author="ZTE2" w:date="2021-05-26T10:38:32Z"/>
                <w:rFonts w:ascii="Arial" w:hAnsi="Arial"/>
                <w:sz w:val="18"/>
              </w:rPr>
            </w:pPr>
          </w:p>
        </w:tc>
        <w:tc>
          <w:tcPr>
            <w:tcW w:w="1418" w:type="dxa"/>
          </w:tcPr>
          <w:p>
            <w:pPr>
              <w:keepNext/>
              <w:keepLines/>
              <w:spacing w:after="0"/>
              <w:jc w:val="center"/>
              <w:rPr>
                <w:ins w:id="2998" w:author="ZTE2" w:date="2021-05-26T10:38:32Z"/>
                <w:rFonts w:ascii="Arial" w:hAnsi="Arial" w:cs="v5.0.0"/>
                <w:sz w:val="18"/>
                <w:lang w:eastAsia="zh-CN"/>
              </w:rPr>
            </w:pPr>
            <w:ins w:id="2999" w:author="ZTE2" w:date="2021-05-26T10:38:32Z">
              <w:r>
                <w:rPr>
                  <w:rFonts w:ascii="Arial" w:hAnsi="Arial" w:cs="Arial"/>
                  <w:sz w:val="18"/>
                  <w:lang w:val="en-US" w:eastAsia="zh-CN"/>
                </w:rPr>
                <w:t>60</w:t>
              </w:r>
            </w:ins>
          </w:p>
        </w:tc>
        <w:tc>
          <w:tcPr>
            <w:tcW w:w="1417" w:type="dxa"/>
            <w:vAlign w:val="center"/>
          </w:tcPr>
          <w:p>
            <w:pPr>
              <w:keepNext/>
              <w:keepLines/>
              <w:spacing w:after="0"/>
              <w:jc w:val="center"/>
              <w:rPr>
                <w:ins w:id="3000" w:author="ZTE2" w:date="2021-05-26T10:38:32Z"/>
                <w:rFonts w:ascii="Arial" w:hAnsi="Arial" w:cs="Arial"/>
                <w:sz w:val="18"/>
                <w:lang w:eastAsia="zh-CN"/>
              </w:rPr>
            </w:pPr>
            <w:ins w:id="3001" w:author="ZTE2" w:date="2021-05-26T10:38:32Z">
              <w:r>
                <w:rPr>
                  <w:rFonts w:ascii="Arial" w:hAnsi="Arial" w:cs="Arial"/>
                  <w:sz w:val="18"/>
                  <w:lang w:val="en-US" w:eastAsia="zh-CN"/>
                </w:rPr>
                <w:t>G-FR1-A2-6</w:t>
              </w:r>
            </w:ins>
          </w:p>
        </w:tc>
        <w:tc>
          <w:tcPr>
            <w:tcW w:w="1418" w:type="dxa"/>
            <w:vAlign w:val="bottom"/>
          </w:tcPr>
          <w:p>
            <w:pPr>
              <w:pStyle w:val="74"/>
              <w:keepNext w:val="0"/>
              <w:keepLines w:val="0"/>
              <w:jc w:val="center"/>
              <w:textAlignment w:val="bottom"/>
              <w:rPr>
                <w:ins w:id="3003" w:author="ZTE2" w:date="2021-05-26T10:38:32Z"/>
                <w:rFonts w:cs="Arial"/>
                <w:lang w:val="en-US" w:eastAsia="zh-CN" w:bidi="ar"/>
              </w:rPr>
              <w:pPrChange w:id="3002" w:author="ZTE" w:date="2021-01-13T23:25:00Z">
                <w:pPr>
                  <w:jc w:val="center"/>
                  <w:textAlignment w:val="bottom"/>
                </w:pPr>
              </w:pPrChange>
            </w:pPr>
            <w:ins w:id="3004" w:author="ZTE2" w:date="2021-05-26T10:38:32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006" w:author="ZTE2" w:date="2021-05-26T10:38:32Z"/>
                <w:rFonts w:ascii="Arial" w:hAnsi="Arial" w:cs="Arial"/>
                <w:sz w:val="18"/>
                <w:lang w:val="en-US" w:eastAsia="zh-CN" w:bidi="ar"/>
                <w:rPrChange w:id="3007" w:author="ZTE" w:date="2021-01-13T23:25:00Z">
                  <w:rPr>
                    <w:ins w:id="3008" w:author="ZTE" w:date="2021-01-13T23:31:00Z"/>
                    <w:rFonts w:ascii="Arial" w:hAnsi="Arial"/>
                    <w:sz w:val="18"/>
                  </w:rPr>
                </w:rPrChange>
              </w:rPr>
              <w:pPrChange w:id="3005"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09" w:author="ZTE2" w:date="2021-05-26T10:38:3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0" w:author="ZTE2" w:date="2021-05-26T10:38:32Z"/>
        </w:trPr>
        <w:tc>
          <w:tcPr>
            <w:tcW w:w="1559" w:type="dxa"/>
            <w:tcBorders>
              <w:bottom w:val="nil"/>
            </w:tcBorders>
            <w:vAlign w:val="center"/>
          </w:tcPr>
          <w:p>
            <w:pPr>
              <w:keepNext/>
              <w:keepLines/>
              <w:spacing w:after="0"/>
              <w:jc w:val="center"/>
              <w:rPr>
                <w:ins w:id="3011" w:author="ZTE2" w:date="2021-05-26T10:38:32Z"/>
                <w:rFonts w:ascii="Arial" w:hAnsi="Arial"/>
                <w:sz w:val="18"/>
              </w:rPr>
            </w:pPr>
            <w:ins w:id="3012" w:author="ZTE2" w:date="2021-05-26T10:38:32Z">
              <w:r>
                <w:rPr>
                  <w:rFonts w:hint="eastAsia" w:ascii="Arial" w:hAnsi="Arial" w:cs="v5.0.0"/>
                  <w:sz w:val="18"/>
                  <w:lang w:eastAsia="zh-CN"/>
                </w:rPr>
                <w:t>40</w:t>
              </w:r>
            </w:ins>
          </w:p>
        </w:tc>
        <w:tc>
          <w:tcPr>
            <w:tcW w:w="1418" w:type="dxa"/>
          </w:tcPr>
          <w:p>
            <w:pPr>
              <w:keepNext/>
              <w:keepLines/>
              <w:spacing w:after="0"/>
              <w:jc w:val="center"/>
              <w:rPr>
                <w:ins w:id="3013" w:author="ZTE2" w:date="2021-05-26T10:38:32Z"/>
                <w:rFonts w:ascii="Arial" w:hAnsi="Arial" w:cs="v5.0.0"/>
                <w:sz w:val="18"/>
                <w:lang w:eastAsia="zh-CN"/>
              </w:rPr>
            </w:pPr>
            <w:ins w:id="3014" w:author="ZTE2" w:date="2021-05-26T10:38:32Z">
              <w:r>
                <w:rPr>
                  <w:rFonts w:hint="eastAsia" w:ascii="Arial" w:hAnsi="Arial" w:cs="v5.0.0"/>
                  <w:sz w:val="18"/>
                  <w:lang w:eastAsia="zh-CN"/>
                </w:rPr>
                <w:t>15</w:t>
              </w:r>
            </w:ins>
          </w:p>
        </w:tc>
        <w:tc>
          <w:tcPr>
            <w:tcW w:w="1417" w:type="dxa"/>
            <w:vAlign w:val="center"/>
          </w:tcPr>
          <w:p>
            <w:pPr>
              <w:keepNext/>
              <w:keepLines/>
              <w:spacing w:after="0"/>
              <w:jc w:val="center"/>
              <w:rPr>
                <w:ins w:id="3015" w:author="ZTE2" w:date="2021-05-26T10:38:32Z"/>
                <w:rFonts w:ascii="Arial" w:hAnsi="Arial"/>
                <w:sz w:val="18"/>
              </w:rPr>
            </w:pPr>
            <w:ins w:id="3016" w:author="ZTE2" w:date="2021-05-26T10:38:32Z">
              <w:r>
                <w:rPr>
                  <w:rFonts w:ascii="Arial" w:hAnsi="Arial" w:cs="Arial"/>
                  <w:sz w:val="18"/>
                  <w:lang w:eastAsia="zh-CN"/>
                </w:rPr>
                <w:t>G-FR1-A</w:t>
              </w:r>
            </w:ins>
            <w:ins w:id="3017" w:author="ZTE2" w:date="2021-05-26T10:38:32Z">
              <w:r>
                <w:rPr>
                  <w:rFonts w:hint="eastAsia" w:ascii="Arial" w:hAnsi="Arial" w:cs="Arial"/>
                  <w:sz w:val="18"/>
                  <w:lang w:val="en-US" w:eastAsia="zh-CN"/>
                </w:rPr>
                <w:t>2</w:t>
              </w:r>
            </w:ins>
            <w:ins w:id="3018" w:author="ZTE2" w:date="2021-05-26T10:38:32Z">
              <w:r>
                <w:rPr>
                  <w:rFonts w:ascii="Arial" w:hAnsi="Arial" w:cs="Arial"/>
                  <w:sz w:val="18"/>
                  <w:lang w:eastAsia="zh-CN"/>
                </w:rPr>
                <w:t>-</w:t>
              </w:r>
            </w:ins>
            <w:ins w:id="3019" w:author="ZTE2" w:date="2021-05-26T10:38:32Z">
              <w:r>
                <w:rPr>
                  <w:rFonts w:hint="eastAsia" w:ascii="Arial" w:hAnsi="Arial" w:cs="Arial"/>
                  <w:sz w:val="18"/>
                  <w:lang w:val="en-US" w:eastAsia="zh-CN"/>
                </w:rPr>
                <w:t>1</w:t>
              </w:r>
            </w:ins>
            <w:ins w:id="3020" w:author="ZTE2" w:date="2021-05-26T10:38:32Z">
              <w:r>
                <w:rPr>
                  <w:rFonts w:ascii="Arial" w:hAnsi="Arial" w:cs="Arial"/>
                  <w:sz w:val="18"/>
                  <w:lang w:val="en-US" w:eastAsia="zh-CN"/>
                </w:rPr>
                <w:t>1</w:t>
              </w:r>
            </w:ins>
          </w:p>
        </w:tc>
        <w:tc>
          <w:tcPr>
            <w:tcW w:w="1418" w:type="dxa"/>
            <w:vAlign w:val="bottom"/>
          </w:tcPr>
          <w:p>
            <w:pPr>
              <w:pStyle w:val="74"/>
              <w:keepNext w:val="0"/>
              <w:keepLines w:val="0"/>
              <w:jc w:val="center"/>
              <w:textAlignment w:val="bottom"/>
              <w:rPr>
                <w:ins w:id="3022" w:author="ZTE2" w:date="2021-05-26T10:38:32Z"/>
                <w:rFonts w:ascii="Arial" w:hAnsi="Arial" w:cs="Arial"/>
                <w:sz w:val="18"/>
                <w:lang w:val="en-US" w:eastAsia="zh-CN" w:bidi="ar"/>
                <w:rPrChange w:id="3023" w:author="ZTE" w:date="2021-01-13T23:25:00Z">
                  <w:rPr>
                    <w:ins w:id="3024" w:author="ZTE" w:date="2021-01-13T23:31:00Z"/>
                    <w:rFonts w:ascii="Arial" w:hAnsi="Arial"/>
                    <w:sz w:val="18"/>
                  </w:rPr>
                </w:rPrChange>
              </w:rPr>
              <w:pPrChange w:id="3021" w:author="ZTE" w:date="2021-01-13T23:25:00Z">
                <w:pPr>
                  <w:jc w:val="center"/>
                  <w:textAlignment w:val="bottom"/>
                </w:pPr>
              </w:pPrChange>
            </w:pPr>
            <w:ins w:id="3025" w:author="ZTE2" w:date="2021-05-26T10:38:32Z">
              <w:r>
                <w:rPr>
                  <w:rFonts w:eastAsia="宋体" w:cs="Arial"/>
                  <w:color w:val="000000"/>
                  <w:szCs w:val="18"/>
                  <w:lang w:val="en-US" w:eastAsia="zh-CN" w:bidi="ar"/>
                </w:rPr>
                <w:t>-65.4</w:t>
              </w:r>
            </w:ins>
          </w:p>
        </w:tc>
        <w:tc>
          <w:tcPr>
            <w:tcW w:w="1559" w:type="dxa"/>
            <w:tcBorders>
              <w:bottom w:val="nil"/>
            </w:tcBorders>
            <w:vAlign w:val="center"/>
          </w:tcPr>
          <w:p>
            <w:pPr>
              <w:pStyle w:val="74"/>
              <w:keepNext/>
              <w:keepLines/>
              <w:spacing w:after="0"/>
              <w:jc w:val="center"/>
              <w:rPr>
                <w:ins w:id="3027" w:author="ZTE2" w:date="2021-05-26T10:38:32Z"/>
                <w:rFonts w:ascii="Arial" w:hAnsi="Arial" w:cs="Arial"/>
                <w:sz w:val="18"/>
                <w:lang w:val="en-US" w:eastAsia="zh-CN" w:bidi="ar"/>
                <w:rPrChange w:id="3028" w:author="ZTE" w:date="2021-01-13T23:25:00Z">
                  <w:rPr>
                    <w:ins w:id="3029" w:author="ZTE" w:date="2021-01-13T23:31:00Z"/>
                    <w:rFonts w:ascii="Arial" w:hAnsi="Arial"/>
                    <w:sz w:val="18"/>
                  </w:rPr>
                </w:rPrChange>
              </w:rPr>
              <w:pPrChange w:id="3026" w:author="ZTE" w:date="2021-01-13T23:25:00Z">
                <w:pPr>
                  <w:keepNext/>
                  <w:keepLines/>
                  <w:spacing w:after="0"/>
                  <w:jc w:val="center"/>
                </w:pPr>
              </w:pPrChange>
            </w:pPr>
            <w:ins w:id="3030" w:author="ZTE2" w:date="2021-05-26T10:38:32Z">
              <w:r>
                <w:rPr>
                  <w:rFonts w:cs="Arial"/>
                  <w:lang w:val="en-US" w:eastAsia="zh-CN" w:bidi="ar"/>
                </w:rPr>
                <w:t xml:space="preserve">-67.1 </w:t>
              </w:r>
            </w:ins>
          </w:p>
        </w:tc>
        <w:tc>
          <w:tcPr>
            <w:tcW w:w="1412" w:type="dxa"/>
            <w:tcBorders>
              <w:bottom w:val="nil"/>
            </w:tcBorders>
            <w:vAlign w:val="center"/>
          </w:tcPr>
          <w:p>
            <w:pPr>
              <w:keepNext/>
              <w:keepLines/>
              <w:spacing w:after="0"/>
              <w:jc w:val="center"/>
              <w:rPr>
                <w:ins w:id="3031" w:author="ZTE2" w:date="2021-05-26T10:38:32Z"/>
                <w:rFonts w:ascii="Arial" w:hAnsi="Arial"/>
                <w:sz w:val="18"/>
              </w:rPr>
            </w:pPr>
            <w:ins w:id="3032" w:author="ZTE2" w:date="2021-05-26T10:38:32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33" w:author="ZTE2" w:date="2021-05-26T10:38:32Z"/>
        </w:trPr>
        <w:tc>
          <w:tcPr>
            <w:tcW w:w="1559" w:type="dxa"/>
            <w:tcBorders>
              <w:top w:val="nil"/>
              <w:bottom w:val="nil"/>
            </w:tcBorders>
            <w:vAlign w:val="center"/>
          </w:tcPr>
          <w:p>
            <w:pPr>
              <w:keepNext/>
              <w:keepLines/>
              <w:spacing w:after="0"/>
              <w:jc w:val="center"/>
              <w:rPr>
                <w:ins w:id="3034" w:author="ZTE2" w:date="2021-05-26T10:38:32Z"/>
                <w:rFonts w:ascii="Arial" w:hAnsi="Arial"/>
                <w:sz w:val="18"/>
              </w:rPr>
            </w:pPr>
          </w:p>
        </w:tc>
        <w:tc>
          <w:tcPr>
            <w:tcW w:w="1418" w:type="dxa"/>
            <w:tcBorders>
              <w:bottom w:val="single" w:color="auto" w:sz="4" w:space="0"/>
            </w:tcBorders>
          </w:tcPr>
          <w:p>
            <w:pPr>
              <w:keepNext/>
              <w:keepLines/>
              <w:spacing w:after="0"/>
              <w:jc w:val="center"/>
              <w:rPr>
                <w:ins w:id="3035" w:author="ZTE2" w:date="2021-05-26T10:38:32Z"/>
                <w:rFonts w:ascii="Arial" w:hAnsi="Arial" w:cs="v5.0.0"/>
                <w:sz w:val="18"/>
                <w:lang w:eastAsia="zh-CN"/>
              </w:rPr>
            </w:pPr>
            <w:ins w:id="3036" w:author="ZTE2" w:date="2021-05-26T10:38:32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3037" w:author="ZTE2" w:date="2021-05-26T10:38:32Z"/>
                <w:rFonts w:ascii="Arial" w:hAnsi="Arial"/>
                <w:sz w:val="18"/>
              </w:rPr>
            </w:pPr>
            <w:ins w:id="3038" w:author="ZTE2" w:date="2021-05-26T10:38:32Z">
              <w:r>
                <w:rPr>
                  <w:rFonts w:ascii="Arial" w:hAnsi="Arial" w:cs="Arial"/>
                  <w:sz w:val="18"/>
                  <w:lang w:eastAsia="zh-CN"/>
                </w:rPr>
                <w:t>G-FR1-A</w:t>
              </w:r>
            </w:ins>
            <w:ins w:id="3039" w:author="ZTE2" w:date="2021-05-26T10:38:32Z">
              <w:r>
                <w:rPr>
                  <w:rFonts w:hint="eastAsia" w:ascii="Arial" w:hAnsi="Arial" w:cs="Arial"/>
                  <w:sz w:val="18"/>
                  <w:lang w:val="en-US" w:eastAsia="zh-CN"/>
                </w:rPr>
                <w:t>2</w:t>
              </w:r>
            </w:ins>
            <w:ins w:id="3040" w:author="ZTE2" w:date="2021-05-26T10:38:32Z">
              <w:r>
                <w:rPr>
                  <w:rFonts w:ascii="Arial" w:hAnsi="Arial" w:cs="Arial"/>
                  <w:sz w:val="18"/>
                  <w:lang w:eastAsia="zh-CN"/>
                </w:rPr>
                <w:t>-</w:t>
              </w:r>
            </w:ins>
            <w:ins w:id="3041" w:author="ZTE2" w:date="2021-05-26T10:38:32Z">
              <w:r>
                <w:rPr>
                  <w:rFonts w:hint="eastAsia" w:ascii="Arial" w:hAnsi="Arial" w:cs="Arial"/>
                  <w:sz w:val="18"/>
                  <w:lang w:val="en-US" w:eastAsia="zh-CN"/>
                </w:rPr>
                <w:t>1</w:t>
              </w:r>
            </w:ins>
            <w:ins w:id="3042" w:author="ZTE2" w:date="2021-05-26T10:38:32Z">
              <w:r>
                <w:rPr>
                  <w:rFonts w:ascii="Arial" w:hAnsi="Arial" w:cs="Arial"/>
                  <w:sz w:val="18"/>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044" w:author="ZTE2" w:date="2021-05-26T10:38:32Z"/>
                <w:rFonts w:ascii="Arial" w:hAnsi="Arial" w:cs="Arial"/>
                <w:sz w:val="18"/>
                <w:lang w:val="en-US" w:eastAsia="zh-CN" w:bidi="ar"/>
                <w:rPrChange w:id="3045" w:author="ZTE" w:date="2021-01-13T23:25:00Z">
                  <w:rPr>
                    <w:ins w:id="3046" w:author="ZTE" w:date="2021-01-13T23:31:00Z"/>
                    <w:rFonts w:ascii="Arial" w:hAnsi="Arial"/>
                    <w:sz w:val="18"/>
                  </w:rPr>
                </w:rPrChange>
              </w:rPr>
              <w:pPrChange w:id="3043" w:author="ZTE" w:date="2021-01-13T23:25:00Z">
                <w:pPr>
                  <w:jc w:val="center"/>
                  <w:textAlignment w:val="bottom"/>
                </w:pPr>
              </w:pPrChange>
            </w:pPr>
            <w:ins w:id="3047" w:author="ZTE2" w:date="2021-05-26T10:38:32Z">
              <w:r>
                <w:rPr>
                  <w:rFonts w:eastAsia="宋体" w:cs="Arial"/>
                  <w:color w:val="000000"/>
                  <w:szCs w:val="18"/>
                  <w:lang w:val="en-US" w:eastAsia="zh-CN" w:bidi="ar"/>
                </w:rPr>
                <w:t>-62.4</w:t>
              </w:r>
            </w:ins>
          </w:p>
        </w:tc>
        <w:tc>
          <w:tcPr>
            <w:tcW w:w="1559" w:type="dxa"/>
            <w:tcBorders>
              <w:top w:val="nil"/>
              <w:bottom w:val="nil"/>
            </w:tcBorders>
            <w:vAlign w:val="center"/>
          </w:tcPr>
          <w:p>
            <w:pPr>
              <w:pStyle w:val="74"/>
              <w:keepNext/>
              <w:keepLines/>
              <w:spacing w:after="0"/>
              <w:jc w:val="center"/>
              <w:rPr>
                <w:ins w:id="3049" w:author="ZTE2" w:date="2021-05-26T10:38:32Z"/>
                <w:rFonts w:ascii="Arial" w:hAnsi="Arial" w:cs="Arial"/>
                <w:sz w:val="18"/>
                <w:lang w:val="en-US" w:eastAsia="zh-CN" w:bidi="ar"/>
                <w:rPrChange w:id="3050" w:author="ZTE" w:date="2021-01-13T23:25:00Z">
                  <w:rPr>
                    <w:ins w:id="3051" w:author="ZTE" w:date="2021-01-13T23:31:00Z"/>
                    <w:rFonts w:ascii="Arial" w:hAnsi="Arial"/>
                    <w:sz w:val="18"/>
                  </w:rPr>
                </w:rPrChange>
              </w:rPr>
              <w:pPrChange w:id="3048" w:author="ZTE" w:date="2021-01-13T23:25:00Z">
                <w:pPr>
                  <w:keepNext/>
                  <w:keepLines/>
                  <w:spacing w:after="0"/>
                  <w:jc w:val="center"/>
                </w:pPr>
              </w:pPrChange>
            </w:pPr>
          </w:p>
        </w:tc>
        <w:tc>
          <w:tcPr>
            <w:tcW w:w="1412" w:type="dxa"/>
            <w:tcBorders>
              <w:top w:val="nil"/>
              <w:bottom w:val="nil"/>
            </w:tcBorders>
            <w:vAlign w:val="center"/>
          </w:tcPr>
          <w:p>
            <w:pPr>
              <w:keepNext/>
              <w:keepLines/>
              <w:spacing w:after="0"/>
              <w:jc w:val="center"/>
              <w:rPr>
                <w:ins w:id="3052" w:author="ZTE2" w:date="2021-05-26T10:38:3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53" w:author="ZTE2" w:date="2021-05-26T10:38:32Z"/>
        </w:trPr>
        <w:tc>
          <w:tcPr>
            <w:tcW w:w="1559" w:type="dxa"/>
            <w:tcBorders>
              <w:top w:val="nil"/>
              <w:bottom w:val="single" w:color="auto" w:sz="4" w:space="0"/>
            </w:tcBorders>
            <w:vAlign w:val="center"/>
          </w:tcPr>
          <w:p>
            <w:pPr>
              <w:keepNext/>
              <w:keepLines/>
              <w:spacing w:after="0"/>
              <w:jc w:val="center"/>
              <w:rPr>
                <w:ins w:id="3054" w:author="ZTE2" w:date="2021-05-26T10:38:32Z"/>
                <w:rFonts w:ascii="Arial" w:hAnsi="Arial"/>
                <w:sz w:val="18"/>
              </w:rPr>
            </w:pPr>
          </w:p>
        </w:tc>
        <w:tc>
          <w:tcPr>
            <w:tcW w:w="1418" w:type="dxa"/>
            <w:tcBorders>
              <w:bottom w:val="single" w:color="auto" w:sz="4" w:space="0"/>
            </w:tcBorders>
          </w:tcPr>
          <w:p>
            <w:pPr>
              <w:keepNext/>
              <w:keepLines/>
              <w:spacing w:after="0"/>
              <w:jc w:val="center"/>
              <w:rPr>
                <w:ins w:id="3055" w:author="ZTE2" w:date="2021-05-26T10:38:32Z"/>
                <w:rFonts w:ascii="Arial" w:hAnsi="Arial" w:cs="v5.0.0"/>
                <w:sz w:val="18"/>
                <w:lang w:eastAsia="zh-CN"/>
              </w:rPr>
            </w:pPr>
            <w:ins w:id="3056" w:author="ZTE2" w:date="2021-05-26T10:38:32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3057" w:author="ZTE2" w:date="2021-05-26T10:38:32Z"/>
                <w:rFonts w:ascii="Arial" w:hAnsi="Arial" w:cs="Arial"/>
                <w:sz w:val="18"/>
                <w:lang w:eastAsia="zh-CN"/>
              </w:rPr>
            </w:pPr>
            <w:ins w:id="3058" w:author="ZTE2" w:date="2021-05-26T10:38:32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060" w:author="ZTE2" w:date="2021-05-26T10:38:32Z"/>
                <w:rFonts w:cs="Arial"/>
                <w:lang w:val="en-US" w:eastAsia="zh-CN" w:bidi="ar"/>
              </w:rPr>
              <w:pPrChange w:id="3059" w:author="ZTE" w:date="2021-01-13T23:25:00Z">
                <w:pPr>
                  <w:jc w:val="center"/>
                  <w:textAlignment w:val="bottom"/>
                </w:pPr>
              </w:pPrChange>
            </w:pPr>
            <w:ins w:id="3061" w:author="ZTE2" w:date="2021-05-26T10:38:32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063" w:author="ZTE2" w:date="2021-05-26T10:38:32Z"/>
                <w:rFonts w:ascii="Arial" w:hAnsi="Arial" w:cs="Arial"/>
                <w:sz w:val="18"/>
                <w:lang w:val="en-US" w:eastAsia="zh-CN" w:bidi="ar"/>
                <w:rPrChange w:id="3064" w:author="ZTE" w:date="2021-01-13T23:25:00Z">
                  <w:rPr>
                    <w:ins w:id="3065" w:author="ZTE" w:date="2021-01-13T23:31:00Z"/>
                    <w:rFonts w:ascii="Arial" w:hAnsi="Arial"/>
                    <w:sz w:val="18"/>
                  </w:rPr>
                </w:rPrChange>
              </w:rPr>
              <w:pPrChange w:id="3062"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66" w:author="ZTE2" w:date="2021-05-26T10:38:3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67" w:author="ZTE2" w:date="2021-05-26T10:38:32Z"/>
        </w:trPr>
        <w:tc>
          <w:tcPr>
            <w:tcW w:w="1559" w:type="dxa"/>
            <w:tcBorders>
              <w:bottom w:val="nil"/>
            </w:tcBorders>
            <w:vAlign w:val="center"/>
          </w:tcPr>
          <w:p>
            <w:pPr>
              <w:keepNext/>
              <w:keepLines/>
              <w:spacing w:after="0"/>
              <w:jc w:val="center"/>
              <w:rPr>
                <w:ins w:id="3068" w:author="ZTE2" w:date="2021-05-26T10:38:32Z"/>
                <w:rFonts w:ascii="Arial" w:hAnsi="Arial"/>
                <w:sz w:val="18"/>
              </w:rPr>
            </w:pPr>
            <w:ins w:id="3069" w:author="ZTE2" w:date="2021-05-26T10:38:32Z">
              <w:r>
                <w:rPr>
                  <w:rFonts w:hint="eastAsia" w:ascii="Arial" w:hAnsi="Arial" w:cs="v5.0.0"/>
                  <w:sz w:val="18"/>
                  <w:lang w:eastAsia="zh-CN"/>
                </w:rPr>
                <w:t>60</w:t>
              </w:r>
            </w:ins>
          </w:p>
        </w:tc>
        <w:tc>
          <w:tcPr>
            <w:tcW w:w="1418" w:type="dxa"/>
            <w:tcBorders>
              <w:bottom w:val="single" w:color="auto" w:sz="4" w:space="0"/>
            </w:tcBorders>
          </w:tcPr>
          <w:p>
            <w:pPr>
              <w:keepNext/>
              <w:keepLines/>
              <w:spacing w:after="0"/>
              <w:jc w:val="center"/>
              <w:rPr>
                <w:ins w:id="3070" w:author="ZTE2" w:date="2021-05-26T10:38:32Z"/>
                <w:rFonts w:ascii="Arial" w:hAnsi="Arial" w:cs="v5.0.0"/>
                <w:sz w:val="18"/>
                <w:lang w:eastAsia="zh-CN"/>
              </w:rPr>
            </w:pPr>
            <w:ins w:id="3071" w:author="ZTE2" w:date="2021-05-26T10:38:32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3072" w:author="ZTE2" w:date="2021-05-26T10:38:32Z"/>
                <w:rFonts w:ascii="Arial" w:hAnsi="Arial"/>
                <w:sz w:val="18"/>
              </w:rPr>
            </w:pPr>
            <w:ins w:id="3073" w:author="ZTE2" w:date="2021-05-26T10:38:32Z">
              <w:r>
                <w:rPr>
                  <w:rFonts w:ascii="Arial" w:hAnsi="Arial" w:cs="Arial"/>
                  <w:sz w:val="18"/>
                  <w:lang w:eastAsia="zh-CN"/>
                </w:rPr>
                <w:t>G-FR1-A</w:t>
              </w:r>
            </w:ins>
            <w:ins w:id="3074" w:author="ZTE2" w:date="2021-05-26T10:38:32Z">
              <w:r>
                <w:rPr>
                  <w:rFonts w:hint="eastAsia" w:ascii="Arial" w:hAnsi="Arial" w:cs="Arial"/>
                  <w:sz w:val="18"/>
                  <w:lang w:val="en-US" w:eastAsia="zh-CN"/>
                </w:rPr>
                <w:t>2</w:t>
              </w:r>
            </w:ins>
            <w:ins w:id="3075" w:author="ZTE2" w:date="2021-05-26T10:38:32Z">
              <w:r>
                <w:rPr>
                  <w:rFonts w:ascii="Arial" w:hAnsi="Arial" w:cs="Arial"/>
                  <w:sz w:val="18"/>
                  <w:lang w:eastAsia="zh-CN"/>
                </w:rPr>
                <w:t>-</w:t>
              </w:r>
            </w:ins>
            <w:ins w:id="3076" w:author="ZTE2" w:date="2021-05-26T10:38:32Z">
              <w:r>
                <w:rPr>
                  <w:rFonts w:hint="eastAsia" w:ascii="Arial" w:hAnsi="Arial" w:cs="Arial"/>
                  <w:sz w:val="18"/>
                  <w:lang w:val="en-US" w:eastAsia="zh-CN"/>
                </w:rPr>
                <w:t>1</w:t>
              </w:r>
            </w:ins>
            <w:ins w:id="3077" w:author="ZTE2" w:date="2021-05-26T10:38:32Z">
              <w:r>
                <w:rPr>
                  <w:rFonts w:ascii="Arial" w:hAnsi="Arial" w:cs="Arial"/>
                  <w:sz w:val="18"/>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079" w:author="ZTE2" w:date="2021-05-26T10:38:32Z"/>
                <w:rFonts w:ascii="Arial" w:hAnsi="Arial" w:cs="Arial"/>
                <w:sz w:val="18"/>
                <w:lang w:val="en-US" w:eastAsia="zh-CN" w:bidi="ar"/>
                <w:rPrChange w:id="3080" w:author="ZTE" w:date="2021-01-13T23:25:00Z">
                  <w:rPr>
                    <w:ins w:id="3081" w:author="ZTE" w:date="2021-01-13T23:31:00Z"/>
                    <w:rFonts w:ascii="Arial" w:hAnsi="Arial"/>
                    <w:sz w:val="18"/>
                  </w:rPr>
                </w:rPrChange>
              </w:rPr>
              <w:pPrChange w:id="3078" w:author="ZTE" w:date="2021-01-13T23:25:00Z">
                <w:pPr>
                  <w:jc w:val="center"/>
                  <w:textAlignment w:val="bottom"/>
                </w:pPr>
              </w:pPrChange>
            </w:pPr>
            <w:ins w:id="3082" w:author="ZTE2" w:date="2021-05-26T10:38:32Z">
              <w:r>
                <w:rPr>
                  <w:rFonts w:eastAsia="宋体" w:cs="Arial"/>
                  <w:color w:val="000000"/>
                  <w:szCs w:val="18"/>
                  <w:lang w:val="en-US" w:eastAsia="zh-CN" w:bidi="ar"/>
                </w:rPr>
                <w:t>-60.6</w:t>
              </w:r>
            </w:ins>
          </w:p>
        </w:tc>
        <w:tc>
          <w:tcPr>
            <w:tcW w:w="1559" w:type="dxa"/>
            <w:tcBorders>
              <w:bottom w:val="nil"/>
            </w:tcBorders>
            <w:vAlign w:val="center"/>
          </w:tcPr>
          <w:p>
            <w:pPr>
              <w:pStyle w:val="74"/>
              <w:keepNext/>
              <w:keepLines/>
              <w:spacing w:after="0"/>
              <w:jc w:val="center"/>
              <w:rPr>
                <w:ins w:id="3084" w:author="ZTE2" w:date="2021-05-26T10:38:32Z"/>
                <w:rFonts w:ascii="Arial" w:hAnsi="Arial" w:cs="Arial"/>
                <w:sz w:val="18"/>
                <w:lang w:val="en-US" w:eastAsia="zh-CN" w:bidi="ar"/>
                <w:rPrChange w:id="3085" w:author="ZTE" w:date="2021-01-13T23:25:00Z">
                  <w:rPr>
                    <w:ins w:id="3086" w:author="ZTE" w:date="2021-01-13T23:31:00Z"/>
                    <w:rFonts w:ascii="Arial" w:hAnsi="Arial"/>
                    <w:sz w:val="18"/>
                  </w:rPr>
                </w:rPrChange>
              </w:rPr>
              <w:pPrChange w:id="3083" w:author="ZTE" w:date="2021-01-13T23:25:00Z">
                <w:pPr>
                  <w:keepNext/>
                  <w:keepLines/>
                  <w:spacing w:after="0"/>
                  <w:jc w:val="center"/>
                </w:pPr>
              </w:pPrChange>
            </w:pPr>
            <w:ins w:id="3087" w:author="ZTE2" w:date="2021-05-26T10:38:32Z">
              <w:r>
                <w:rPr>
                  <w:rFonts w:cs="Arial"/>
                  <w:lang w:val="en-US" w:eastAsia="zh-CN" w:bidi="ar"/>
                </w:rPr>
                <w:t xml:space="preserve">-65.3 </w:t>
              </w:r>
            </w:ins>
          </w:p>
        </w:tc>
        <w:tc>
          <w:tcPr>
            <w:tcW w:w="1412" w:type="dxa"/>
            <w:tcBorders>
              <w:bottom w:val="nil"/>
            </w:tcBorders>
            <w:vAlign w:val="center"/>
          </w:tcPr>
          <w:p>
            <w:pPr>
              <w:keepNext/>
              <w:keepLines/>
              <w:spacing w:after="0"/>
              <w:jc w:val="center"/>
              <w:rPr>
                <w:ins w:id="3088" w:author="ZTE2" w:date="2021-05-26T10:38:32Z"/>
                <w:rFonts w:ascii="Arial" w:hAnsi="Arial"/>
                <w:sz w:val="18"/>
              </w:rPr>
            </w:pPr>
            <w:ins w:id="3089" w:author="ZTE2" w:date="2021-05-26T10:38:32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0" w:author="ZTE2" w:date="2021-05-26T10:38:32Z"/>
        </w:trPr>
        <w:tc>
          <w:tcPr>
            <w:tcW w:w="1559" w:type="dxa"/>
            <w:tcBorders>
              <w:top w:val="nil"/>
              <w:bottom w:val="single" w:color="auto" w:sz="4" w:space="0"/>
            </w:tcBorders>
            <w:vAlign w:val="center"/>
          </w:tcPr>
          <w:p>
            <w:pPr>
              <w:keepNext/>
              <w:keepLines/>
              <w:spacing w:after="0"/>
              <w:jc w:val="center"/>
              <w:rPr>
                <w:ins w:id="3091" w:author="ZTE2" w:date="2021-05-26T10:38:32Z"/>
                <w:rFonts w:ascii="Arial" w:hAnsi="Arial" w:cs="v5.0.0"/>
                <w:sz w:val="18"/>
                <w:lang w:eastAsia="zh-CN"/>
              </w:rPr>
            </w:pPr>
          </w:p>
        </w:tc>
        <w:tc>
          <w:tcPr>
            <w:tcW w:w="1418" w:type="dxa"/>
            <w:tcBorders>
              <w:bottom w:val="single" w:color="auto" w:sz="4" w:space="0"/>
            </w:tcBorders>
          </w:tcPr>
          <w:p>
            <w:pPr>
              <w:keepNext/>
              <w:keepLines/>
              <w:spacing w:after="0"/>
              <w:jc w:val="center"/>
              <w:rPr>
                <w:ins w:id="3092" w:author="ZTE2" w:date="2021-05-26T10:38:32Z"/>
                <w:rFonts w:ascii="Arial" w:hAnsi="Arial" w:cs="v5.0.0"/>
                <w:sz w:val="18"/>
                <w:lang w:eastAsia="zh-CN"/>
              </w:rPr>
            </w:pPr>
            <w:ins w:id="3093" w:author="ZTE2" w:date="2021-05-26T10:38:32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3094" w:author="ZTE2" w:date="2021-05-26T10:38:32Z"/>
                <w:rFonts w:ascii="Arial" w:hAnsi="Arial" w:cs="Arial"/>
                <w:sz w:val="18"/>
                <w:lang w:eastAsia="zh-CN"/>
              </w:rPr>
            </w:pPr>
            <w:ins w:id="3095" w:author="ZTE2" w:date="2021-05-26T10:38:32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097" w:author="ZTE2" w:date="2021-05-26T10:38:32Z"/>
                <w:rFonts w:cs="Arial"/>
                <w:lang w:val="en-US" w:eastAsia="zh-CN" w:bidi="ar"/>
              </w:rPr>
              <w:pPrChange w:id="3096" w:author="ZTE" w:date="2021-01-13T23:25:00Z">
                <w:pPr>
                  <w:jc w:val="center"/>
                  <w:textAlignment w:val="bottom"/>
                </w:pPr>
              </w:pPrChange>
            </w:pPr>
            <w:ins w:id="3098" w:author="ZTE2" w:date="2021-05-26T10:38:32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100" w:author="ZTE2" w:date="2021-05-26T10:38:32Z"/>
                <w:rFonts w:cs="Arial"/>
                <w:lang w:val="en-US" w:eastAsia="zh-CN" w:bidi="ar"/>
              </w:rPr>
              <w:pPrChange w:id="3099"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101" w:author="ZTE2" w:date="2021-05-26T10:38:32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2" w:author="ZTE2" w:date="2021-05-26T10:38:32Z"/>
        </w:trPr>
        <w:tc>
          <w:tcPr>
            <w:tcW w:w="1559" w:type="dxa"/>
            <w:tcBorders>
              <w:top w:val="single" w:color="auto" w:sz="4" w:space="0"/>
              <w:bottom w:val="nil"/>
            </w:tcBorders>
            <w:vAlign w:val="center"/>
          </w:tcPr>
          <w:p>
            <w:pPr>
              <w:keepNext/>
              <w:keepLines/>
              <w:spacing w:after="0"/>
              <w:jc w:val="center"/>
              <w:rPr>
                <w:ins w:id="3103" w:author="ZTE2" w:date="2021-05-26T10:38:32Z"/>
                <w:rFonts w:ascii="Arial" w:hAnsi="Arial"/>
                <w:sz w:val="18"/>
              </w:rPr>
            </w:pPr>
            <w:ins w:id="3104" w:author="ZTE2" w:date="2021-05-26T10:38:32Z">
              <w:r>
                <w:rPr>
                  <w:rFonts w:hint="eastAsia" w:ascii="Arial" w:hAnsi="Arial" w:cs="v5.0.0"/>
                  <w:sz w:val="18"/>
                  <w:lang w:eastAsia="zh-CN"/>
                </w:rPr>
                <w:t>80</w:t>
              </w:r>
            </w:ins>
          </w:p>
        </w:tc>
        <w:tc>
          <w:tcPr>
            <w:tcW w:w="1418" w:type="dxa"/>
            <w:tcBorders>
              <w:top w:val="single" w:color="auto" w:sz="4" w:space="0"/>
              <w:bottom w:val="single" w:color="auto" w:sz="4" w:space="0"/>
            </w:tcBorders>
          </w:tcPr>
          <w:p>
            <w:pPr>
              <w:keepNext/>
              <w:keepLines/>
              <w:spacing w:after="0"/>
              <w:jc w:val="center"/>
              <w:rPr>
                <w:ins w:id="3105" w:author="ZTE2" w:date="2021-05-26T10:38:32Z"/>
                <w:rFonts w:ascii="Arial" w:hAnsi="Arial" w:cs="v5.0.0"/>
                <w:sz w:val="18"/>
                <w:lang w:eastAsia="zh-CN"/>
              </w:rPr>
            </w:pPr>
            <w:ins w:id="3106" w:author="ZTE2" w:date="2021-05-26T10:38:32Z">
              <w:r>
                <w:rPr>
                  <w:rFonts w:hint="eastAsia" w:ascii="Arial" w:hAnsi="Arial" w:cs="v5.0.0"/>
                  <w:sz w:val="18"/>
                  <w:lang w:eastAsia="zh-CN"/>
                </w:rPr>
                <w:t>30</w:t>
              </w:r>
            </w:ins>
          </w:p>
        </w:tc>
        <w:tc>
          <w:tcPr>
            <w:tcW w:w="1417" w:type="dxa"/>
            <w:tcBorders>
              <w:top w:val="single" w:color="auto" w:sz="4" w:space="0"/>
              <w:bottom w:val="single" w:color="auto" w:sz="4" w:space="0"/>
            </w:tcBorders>
            <w:vAlign w:val="center"/>
          </w:tcPr>
          <w:p>
            <w:pPr>
              <w:keepNext/>
              <w:keepLines/>
              <w:spacing w:after="0"/>
              <w:jc w:val="center"/>
              <w:rPr>
                <w:ins w:id="3107" w:author="ZTE2" w:date="2021-05-26T10:38:32Z"/>
                <w:rFonts w:ascii="Arial" w:hAnsi="Arial"/>
                <w:sz w:val="18"/>
              </w:rPr>
            </w:pPr>
            <w:ins w:id="3108" w:author="ZTE2" w:date="2021-05-26T10:38:32Z">
              <w:r>
                <w:rPr>
                  <w:rFonts w:ascii="Arial" w:hAnsi="Arial" w:cs="Arial"/>
                  <w:sz w:val="18"/>
                  <w:lang w:eastAsia="zh-CN"/>
                </w:rPr>
                <w:t>G-FR1-A</w:t>
              </w:r>
            </w:ins>
            <w:ins w:id="3109" w:author="ZTE2" w:date="2021-05-26T10:38:32Z">
              <w:r>
                <w:rPr>
                  <w:rFonts w:hint="eastAsia" w:ascii="Arial" w:hAnsi="Arial" w:cs="Arial"/>
                  <w:sz w:val="18"/>
                  <w:lang w:val="en-US" w:eastAsia="zh-CN"/>
                </w:rPr>
                <w:t>2</w:t>
              </w:r>
            </w:ins>
            <w:ins w:id="3110" w:author="ZTE2" w:date="2021-05-26T10:38:32Z">
              <w:r>
                <w:rPr>
                  <w:rFonts w:ascii="Arial" w:hAnsi="Arial" w:cs="Arial"/>
                  <w:sz w:val="18"/>
                  <w:lang w:eastAsia="zh-CN"/>
                </w:rPr>
                <w:t>-</w:t>
              </w:r>
            </w:ins>
            <w:ins w:id="3111" w:author="ZTE2" w:date="2021-05-26T10:38:32Z">
              <w:r>
                <w:rPr>
                  <w:rFonts w:hint="eastAsia" w:ascii="Arial" w:hAnsi="Arial" w:cs="Arial"/>
                  <w:sz w:val="18"/>
                  <w:lang w:val="en-US" w:eastAsia="zh-CN"/>
                </w:rPr>
                <w:t>1</w:t>
              </w:r>
            </w:ins>
            <w:ins w:id="3112" w:author="ZTE2" w:date="2021-05-26T10:38:32Z">
              <w:r>
                <w:rPr>
                  <w:rFonts w:ascii="Arial" w:hAnsi="Arial" w:cs="Arial"/>
                  <w:sz w:val="18"/>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114" w:author="ZTE2" w:date="2021-05-26T10:38:32Z"/>
                <w:rFonts w:ascii="Arial" w:hAnsi="Arial" w:cs="Arial"/>
                <w:sz w:val="18"/>
                <w:lang w:val="en-US" w:eastAsia="zh-CN" w:bidi="ar"/>
                <w:rPrChange w:id="3115" w:author="ZTE" w:date="2021-01-13T23:25:00Z">
                  <w:rPr>
                    <w:ins w:id="3116" w:author="ZTE" w:date="2021-01-13T23:31:00Z"/>
                    <w:rFonts w:ascii="Arial" w:hAnsi="Arial"/>
                    <w:sz w:val="18"/>
                  </w:rPr>
                </w:rPrChange>
              </w:rPr>
              <w:pPrChange w:id="3113" w:author="ZTE" w:date="2021-01-13T23:25:00Z">
                <w:pPr>
                  <w:jc w:val="center"/>
                  <w:textAlignment w:val="bottom"/>
                </w:pPr>
              </w:pPrChange>
            </w:pPr>
            <w:ins w:id="3117" w:author="ZTE2" w:date="2021-05-26T10:38:32Z">
              <w:r>
                <w:rPr>
                  <w:rFonts w:eastAsia="宋体" w:cs="Arial"/>
                  <w:color w:val="000000"/>
                  <w:szCs w:val="18"/>
                  <w:lang w:val="en-US" w:eastAsia="zh-CN" w:bidi="ar"/>
                </w:rPr>
                <w:t>-59.4</w:t>
              </w:r>
            </w:ins>
          </w:p>
        </w:tc>
        <w:tc>
          <w:tcPr>
            <w:tcW w:w="1559" w:type="dxa"/>
            <w:tcBorders>
              <w:top w:val="single" w:color="auto" w:sz="4" w:space="0"/>
              <w:bottom w:val="nil"/>
            </w:tcBorders>
            <w:vAlign w:val="center"/>
          </w:tcPr>
          <w:p>
            <w:pPr>
              <w:pStyle w:val="74"/>
              <w:keepNext/>
              <w:keepLines/>
              <w:spacing w:after="0"/>
              <w:jc w:val="center"/>
              <w:rPr>
                <w:ins w:id="3119" w:author="ZTE2" w:date="2021-05-26T10:38:32Z"/>
                <w:rFonts w:ascii="Arial" w:hAnsi="Arial" w:cs="Arial"/>
                <w:sz w:val="18"/>
                <w:lang w:val="en-US" w:eastAsia="zh-CN" w:bidi="ar"/>
                <w:rPrChange w:id="3120" w:author="ZTE" w:date="2021-01-13T23:25:00Z">
                  <w:rPr>
                    <w:ins w:id="3121" w:author="ZTE" w:date="2021-01-13T23:31:00Z"/>
                    <w:rFonts w:ascii="Arial" w:hAnsi="Arial"/>
                    <w:sz w:val="18"/>
                  </w:rPr>
                </w:rPrChange>
              </w:rPr>
              <w:pPrChange w:id="3118" w:author="ZTE" w:date="2021-01-13T23:25:00Z">
                <w:pPr>
                  <w:keepNext/>
                  <w:keepLines/>
                  <w:spacing w:after="0"/>
                  <w:jc w:val="center"/>
                </w:pPr>
              </w:pPrChange>
            </w:pPr>
            <w:ins w:id="3122" w:author="ZTE2" w:date="2021-05-26T10:38:32Z">
              <w:r>
                <w:rPr>
                  <w:rFonts w:cs="Arial"/>
                  <w:lang w:val="en-US" w:eastAsia="zh-CN" w:bidi="ar"/>
                </w:rPr>
                <w:t xml:space="preserve">-64.1 </w:t>
              </w:r>
            </w:ins>
          </w:p>
        </w:tc>
        <w:tc>
          <w:tcPr>
            <w:tcW w:w="1412" w:type="dxa"/>
            <w:tcBorders>
              <w:top w:val="single" w:color="auto" w:sz="4" w:space="0"/>
              <w:bottom w:val="nil"/>
            </w:tcBorders>
            <w:vAlign w:val="center"/>
          </w:tcPr>
          <w:p>
            <w:pPr>
              <w:keepNext/>
              <w:keepLines/>
              <w:spacing w:after="0"/>
              <w:jc w:val="center"/>
              <w:rPr>
                <w:ins w:id="3123" w:author="ZTE2" w:date="2021-05-26T10:38:32Z"/>
                <w:rFonts w:ascii="Arial" w:hAnsi="Arial"/>
                <w:sz w:val="18"/>
              </w:rPr>
            </w:pPr>
            <w:ins w:id="3124" w:author="ZTE2" w:date="2021-05-26T10:38:32Z">
              <w:r>
                <w:rPr>
                  <w:rFonts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25" w:author="ZTE2" w:date="2021-05-26T10:38:32Z"/>
        </w:trPr>
        <w:tc>
          <w:tcPr>
            <w:tcW w:w="1559" w:type="dxa"/>
            <w:tcBorders>
              <w:top w:val="nil"/>
              <w:bottom w:val="single" w:color="auto" w:sz="4" w:space="0"/>
            </w:tcBorders>
            <w:vAlign w:val="center"/>
          </w:tcPr>
          <w:p>
            <w:pPr>
              <w:keepNext/>
              <w:keepLines/>
              <w:spacing w:after="0"/>
              <w:jc w:val="center"/>
              <w:rPr>
                <w:ins w:id="3126" w:author="ZTE2" w:date="2021-05-26T10:38:32Z"/>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ins w:id="3127" w:author="ZTE2" w:date="2021-05-26T10:38:32Z"/>
                <w:rFonts w:ascii="Arial" w:hAnsi="Arial" w:cs="v5.0.0"/>
                <w:sz w:val="18"/>
                <w:lang w:eastAsia="zh-CN"/>
              </w:rPr>
            </w:pPr>
            <w:ins w:id="3128" w:author="ZTE2" w:date="2021-05-26T10:38:32Z">
              <w:r>
                <w:rPr>
                  <w:rFonts w:ascii="Arial" w:hAnsi="Arial" w:cs="Arial"/>
                  <w:sz w:val="18"/>
                  <w:lang w:val="en-US" w:eastAsia="zh-CN"/>
                </w:rPr>
                <w:t>60</w:t>
              </w:r>
            </w:ins>
          </w:p>
        </w:tc>
        <w:tc>
          <w:tcPr>
            <w:tcW w:w="1417" w:type="dxa"/>
            <w:tcBorders>
              <w:top w:val="single" w:color="auto" w:sz="4" w:space="0"/>
              <w:bottom w:val="single" w:color="auto" w:sz="4" w:space="0"/>
            </w:tcBorders>
            <w:vAlign w:val="center"/>
          </w:tcPr>
          <w:p>
            <w:pPr>
              <w:keepNext/>
              <w:keepLines/>
              <w:spacing w:after="0"/>
              <w:jc w:val="center"/>
              <w:rPr>
                <w:ins w:id="3129" w:author="ZTE2" w:date="2021-05-26T10:38:32Z"/>
                <w:rFonts w:ascii="Arial" w:hAnsi="Arial" w:cs="Arial"/>
                <w:sz w:val="18"/>
                <w:lang w:eastAsia="zh-CN"/>
              </w:rPr>
            </w:pPr>
            <w:ins w:id="3130" w:author="ZTE2" w:date="2021-05-26T10:38:32Z">
              <w:r>
                <w:rPr>
                  <w:rFonts w:ascii="Arial" w:hAnsi="Arial" w:cs="Arial"/>
                  <w:sz w:val="18"/>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132" w:author="ZTE2" w:date="2021-05-26T10:38:32Z"/>
                <w:rFonts w:cs="Arial"/>
                <w:lang w:val="en-US" w:eastAsia="zh-CN" w:bidi="ar"/>
              </w:rPr>
              <w:pPrChange w:id="3131" w:author="ZTE" w:date="2021-01-13T23:25:00Z">
                <w:pPr>
                  <w:jc w:val="center"/>
                  <w:textAlignment w:val="bottom"/>
                </w:pPr>
              </w:pPrChange>
            </w:pPr>
            <w:ins w:id="3133" w:author="ZTE2" w:date="2021-05-26T10:38:32Z">
              <w:r>
                <w:rPr>
                  <w:rFonts w:eastAsia="宋体" w:cs="Arial"/>
                  <w:color w:val="000000"/>
                  <w:szCs w:val="18"/>
                  <w:lang w:val="en-US" w:eastAsia="zh-CN" w:bidi="ar"/>
                </w:rPr>
                <w:t>-58.5</w:t>
              </w:r>
            </w:ins>
          </w:p>
        </w:tc>
        <w:tc>
          <w:tcPr>
            <w:tcW w:w="1559" w:type="dxa"/>
            <w:tcBorders>
              <w:top w:val="nil"/>
              <w:bottom w:val="single" w:color="auto" w:sz="4" w:space="0"/>
            </w:tcBorders>
            <w:vAlign w:val="center"/>
          </w:tcPr>
          <w:p>
            <w:pPr>
              <w:pStyle w:val="74"/>
              <w:keepNext/>
              <w:keepLines/>
              <w:spacing w:after="0"/>
              <w:jc w:val="center"/>
              <w:rPr>
                <w:ins w:id="3135" w:author="ZTE2" w:date="2021-05-26T10:38:32Z"/>
                <w:rFonts w:cs="Arial"/>
                <w:lang w:val="en-US" w:eastAsia="zh-CN" w:bidi="ar"/>
              </w:rPr>
              <w:pPrChange w:id="3134" w:author="ZTE" w:date="2021-01-13T23:25: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136" w:author="ZTE2" w:date="2021-05-26T10:38:32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37" w:author="ZTE2" w:date="2021-05-26T10:38:32Z"/>
        </w:trPr>
        <w:tc>
          <w:tcPr>
            <w:tcW w:w="8783" w:type="dxa"/>
            <w:gridSpan w:val="6"/>
            <w:tcBorders>
              <w:top w:val="single" w:color="auto" w:sz="4" w:space="0"/>
            </w:tcBorders>
            <w:vAlign w:val="center"/>
          </w:tcPr>
          <w:p>
            <w:pPr>
              <w:keepNext/>
              <w:keepLines/>
              <w:spacing w:after="0"/>
              <w:ind w:left="851" w:hanging="851"/>
              <w:rPr>
                <w:ins w:id="3138" w:author="ZTE2" w:date="2021-05-26T10:38:32Z"/>
                <w:rFonts w:ascii="Arial" w:hAnsi="Arial" w:cs="Arial"/>
                <w:sz w:val="18"/>
                <w:lang w:eastAsia="ko-KR"/>
              </w:rPr>
            </w:pPr>
            <w:ins w:id="3139" w:author="ZTE2" w:date="2021-05-26T10:38:32Z">
              <w:r>
                <w:rPr>
                  <w:rFonts w:ascii="Arial" w:hAnsi="Arial"/>
                  <w:sz w:val="18"/>
                </w:rPr>
                <w:t>NOTE:</w:t>
              </w:r>
            </w:ins>
            <w:ins w:id="3140" w:author="ZTE2" w:date="2021-05-26T10:38:32Z">
              <w:r>
                <w:rPr>
                  <w:rFonts w:ascii="Arial" w:hAnsi="Arial"/>
                  <w:sz w:val="18"/>
                </w:rPr>
                <w:tab/>
              </w:r>
            </w:ins>
            <w:ins w:id="3141" w:author="ZTE2" w:date="2021-05-26T10:38:32Z">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3142" w:author="ZTE2" w:date="2021-05-26T10:38:32Z">
              <w:r>
                <w:rPr>
                  <w:rFonts w:ascii="Arial" w:hAnsi="Arial"/>
                  <w:i/>
                  <w:sz w:val="18"/>
                </w:rPr>
                <w:t>BS channel bandwidth</w:t>
              </w:r>
            </w:ins>
            <w:ins w:id="3143" w:author="ZTE2" w:date="2021-05-26T10:38:32Z">
              <w:r>
                <w:rPr>
                  <w:rFonts w:ascii="Arial" w:hAnsi="Arial"/>
                  <w:sz w:val="18"/>
                </w:rPr>
                <w:t>.</w:t>
              </w:r>
            </w:ins>
          </w:p>
        </w:tc>
      </w:tr>
    </w:tbl>
    <w:p/>
    <w:p>
      <w:pPr>
        <w:pStyle w:val="82"/>
      </w:pPr>
      <w:r>
        <w:t>Table 7.3.5-3: Local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3144" w:author="ZTE2" w:date="2021-05-26T10:43:12Z"/>
                <w:rFonts w:cs="v5.0.0"/>
              </w:rPr>
            </w:pPr>
            <w:r>
              <w:rPr>
                <w:rFonts w:cs="v5.0.0"/>
              </w:rPr>
              <w:t>Reference measurement channel</w:t>
            </w:r>
          </w:p>
          <w:p>
            <w:pPr>
              <w:pStyle w:val="73"/>
              <w:rPr>
                <w:rFonts w:cs="v5.0.0"/>
              </w:rPr>
            </w:pPr>
            <w:ins w:id="3145" w:author="ZTE2" w:date="2021-05-26T10:43:13Z">
              <w:r>
                <w:rPr>
                  <w:rFonts w:hint="eastAsia" w:eastAsia="宋体"/>
                  <w:lang w:val="en-US" w:eastAsia="zh-CN"/>
                </w:rPr>
                <w:t>(</w:t>
              </w:r>
            </w:ins>
            <w:ins w:id="3146" w:author="ZTE2" w:date="2021-05-26T10:43:13Z">
              <w:r>
                <w:rPr/>
                <w:t>N</w:t>
              </w:r>
            </w:ins>
            <w:ins w:id="3147" w:author="ZTE2" w:date="2021-05-26T10:43:13Z">
              <w:r>
                <w:rPr>
                  <w:rFonts w:hint="eastAsia" w:eastAsia="宋体"/>
                  <w:lang w:val="en-US" w:eastAsia="zh-CN"/>
                </w:rPr>
                <w:t>ote 2)</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pPr>
            <w:r>
              <w:rPr>
                <w:rFonts w:cs="v5.0.0"/>
                <w:lang w:eastAsia="zh-CN"/>
              </w:rPr>
              <w:t>-62.4</w:t>
            </w:r>
          </w:p>
        </w:tc>
        <w:tc>
          <w:tcPr>
            <w:tcW w:w="1417" w:type="dxa"/>
            <w:tcBorders>
              <w:bottom w:val="nil"/>
            </w:tcBorders>
            <w:vAlign w:val="center"/>
          </w:tcPr>
          <w:p>
            <w:pPr>
              <w:pStyle w:val="74"/>
            </w:pPr>
            <w:r>
              <w:rPr>
                <w:rFonts w:cs="v5.0.0"/>
                <w:lang w:eastAsia="zh-CN"/>
              </w:rPr>
              <w:t>-74.5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pPr>
            <w:r>
              <w:rPr>
                <w:rFonts w:cs="v5.0.0"/>
                <w:lang w:eastAsia="zh-CN"/>
              </w:rPr>
              <w:t>-63.1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-71.3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-69.5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-68.2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-67.2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-66.4</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-65.1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-64.1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-63.3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-62.7</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87"/>
              <w:rPr>
                <w:ins w:id="3148" w:author="ZTE2" w:date="2021-05-26T10:43:24Z"/>
                <w:rFonts w:cs="Arial"/>
                <w:lang w:eastAsia="ko-KR"/>
              </w:rPr>
            </w:pPr>
            <w:r>
              <w:t>NOTE</w:t>
            </w:r>
            <w:ins w:id="3149" w:author="ZTE2" w:date="2021-05-26T10:43:27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3150" w:author="ZTE2" w:date="2021-05-26T10:43:25Z">
              <w:r>
                <w:rPr/>
                <w:t>NOTE 2: These reference measurement channels are not applied for band n46 and n96.</w:t>
              </w:r>
            </w:ins>
          </w:p>
        </w:tc>
      </w:tr>
    </w:tbl>
    <w:p/>
    <w:p>
      <w:pPr>
        <w:pStyle w:val="82"/>
      </w:pPr>
      <w:r>
        <w:t>Table 7.3.5-3a: Local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-91.4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bl>
    <w:p>
      <w:pPr>
        <w:rPr>
          <w:ins w:id="3151" w:author="ZTE2" w:date="2021-05-26T10:43:43Z"/>
        </w:rPr>
      </w:pPr>
    </w:p>
    <w:p>
      <w:pPr>
        <w:pStyle w:val="82"/>
        <w:rPr>
          <w:ins w:id="3152" w:author="ZTE2" w:date="2021-05-26T10:43:43Z"/>
        </w:rPr>
      </w:pPr>
      <w:ins w:id="3153" w:author="ZTE2" w:date="2021-05-26T10:43:43Z">
        <w:r>
          <w:rPr/>
          <w:t>Table 7.3.</w:t>
        </w:r>
      </w:ins>
      <w:ins w:id="3154" w:author="ZTE2" w:date="2021-05-26T10:43:43Z">
        <w:r>
          <w:rPr>
            <w:rFonts w:hint="eastAsia" w:eastAsia="宋体"/>
            <w:lang w:val="en-US" w:eastAsia="zh-CN"/>
          </w:rPr>
          <w:t>5</w:t>
        </w:r>
      </w:ins>
      <w:ins w:id="3155" w:author="ZTE2" w:date="2021-05-26T10:43:43Z">
        <w:r>
          <w:rPr/>
          <w:t>-3b: Local Area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6" w:author="ZTE2" w:date="2021-05-26T10:43:43Z"/>
        </w:trPr>
        <w:tc>
          <w:tcPr>
            <w:tcW w:w="1559" w:type="dxa"/>
            <w:tcBorders>
              <w:bottom w:val="single" w:color="auto" w:sz="4" w:space="0"/>
            </w:tcBorders>
          </w:tcPr>
          <w:p>
            <w:pPr>
              <w:pStyle w:val="73"/>
              <w:rPr>
                <w:ins w:id="3157" w:author="ZTE2" w:date="2021-05-26T10:43:43Z"/>
              </w:rPr>
            </w:pPr>
            <w:ins w:id="3158" w:author="ZTE2" w:date="2021-05-26T10:43:43Z">
              <w:r>
                <w:rPr>
                  <w:rFonts w:cs="v5.0.0"/>
                  <w:i/>
                </w:rPr>
                <w:t>BS channel bandwidth</w:t>
              </w:r>
            </w:ins>
            <w:ins w:id="3159" w:author="ZTE2" w:date="2021-05-26T10:43:43Z">
              <w:r>
                <w:rPr>
                  <w:rFonts w:cs="v5.0.0"/>
                </w:rPr>
                <w:t xml:space="preserve"> (MHz)</w:t>
              </w:r>
            </w:ins>
          </w:p>
        </w:tc>
        <w:tc>
          <w:tcPr>
            <w:tcW w:w="1418" w:type="dxa"/>
          </w:tcPr>
          <w:p>
            <w:pPr>
              <w:pStyle w:val="73"/>
              <w:rPr>
                <w:ins w:id="3160" w:author="ZTE2" w:date="2021-05-26T10:43:43Z"/>
              </w:rPr>
            </w:pPr>
            <w:ins w:id="3161" w:author="ZTE2" w:date="2021-05-26T10:43:43Z">
              <w:r>
                <w:rPr>
                  <w:rFonts w:cs="v5.0.0"/>
                  <w:lang w:eastAsia="zh-CN"/>
                </w:rPr>
                <w:t>Subcarrier spacing (kHz)</w:t>
              </w:r>
            </w:ins>
          </w:p>
        </w:tc>
        <w:tc>
          <w:tcPr>
            <w:tcW w:w="1417" w:type="dxa"/>
          </w:tcPr>
          <w:p>
            <w:pPr>
              <w:pStyle w:val="73"/>
              <w:rPr>
                <w:ins w:id="3162" w:author="ZTE2" w:date="2021-05-26T10:43:43Z"/>
              </w:rPr>
            </w:pPr>
            <w:ins w:id="3163" w:author="ZTE2" w:date="2021-05-26T10:43:43Z">
              <w:r>
                <w:rPr>
                  <w:rFonts w:cs="v5.0.0"/>
                </w:rPr>
                <w:t>Reference measurement channel</w:t>
              </w:r>
            </w:ins>
          </w:p>
        </w:tc>
        <w:tc>
          <w:tcPr>
            <w:tcW w:w="1418" w:type="dxa"/>
          </w:tcPr>
          <w:p>
            <w:pPr>
              <w:pStyle w:val="73"/>
              <w:rPr>
                <w:ins w:id="3164" w:author="ZTE2" w:date="2021-05-26T10:43:43Z"/>
              </w:rPr>
            </w:pPr>
            <w:ins w:id="3165" w:author="ZTE2" w:date="2021-05-26T10:43:43Z">
              <w:r>
                <w:rPr>
                  <w:rFonts w:cs="v5.0.0"/>
                </w:rPr>
                <w:t>Wanted signal mean power (dBm)</w:t>
              </w:r>
            </w:ins>
          </w:p>
        </w:tc>
        <w:tc>
          <w:tcPr>
            <w:tcW w:w="1559" w:type="dxa"/>
            <w:tcBorders>
              <w:bottom w:val="single" w:color="auto" w:sz="4" w:space="0"/>
            </w:tcBorders>
          </w:tcPr>
          <w:p>
            <w:pPr>
              <w:pStyle w:val="73"/>
              <w:rPr>
                <w:ins w:id="3166" w:author="ZTE2" w:date="2021-05-26T10:43:43Z"/>
              </w:rPr>
            </w:pPr>
            <w:ins w:id="3167" w:author="ZTE2" w:date="2021-05-26T10:43:43Z">
              <w:r>
                <w:rPr>
                  <w:rFonts w:cs="v5.0.0"/>
                </w:rPr>
                <w:t xml:space="preserve">Interfering signal mean power (dBm) / </w:t>
              </w:r>
            </w:ins>
            <w:ins w:id="3168" w:author="ZTE2" w:date="2021-05-26T10:43:43Z">
              <w:r>
                <w:rPr/>
                <w:t>BW</w:t>
              </w:r>
            </w:ins>
            <w:ins w:id="3169" w:author="ZTE2" w:date="2021-05-26T10:43:43Z">
              <w:r>
                <w:rPr>
                  <w:vertAlign w:val="subscript"/>
                </w:rPr>
                <w:t>Config</w:t>
              </w:r>
            </w:ins>
          </w:p>
        </w:tc>
        <w:tc>
          <w:tcPr>
            <w:tcW w:w="1412" w:type="dxa"/>
            <w:tcBorders>
              <w:bottom w:val="single" w:color="auto" w:sz="4" w:space="0"/>
            </w:tcBorders>
          </w:tcPr>
          <w:p>
            <w:pPr>
              <w:pStyle w:val="73"/>
              <w:rPr>
                <w:ins w:id="3170" w:author="ZTE2" w:date="2021-05-26T10:43:43Z"/>
              </w:rPr>
            </w:pPr>
            <w:ins w:id="3171" w:author="ZTE2" w:date="2021-05-26T10:43:43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2" w:author="ZTE2" w:date="2021-05-26T10:43:43Z"/>
        </w:trPr>
        <w:tc>
          <w:tcPr>
            <w:tcW w:w="1559" w:type="dxa"/>
            <w:tcBorders>
              <w:bottom w:val="nil"/>
            </w:tcBorders>
            <w:vAlign w:val="center"/>
          </w:tcPr>
          <w:p>
            <w:pPr>
              <w:pStyle w:val="74"/>
              <w:rPr>
                <w:ins w:id="3173" w:author="ZTE2" w:date="2021-05-26T10:43:43Z"/>
              </w:rPr>
            </w:pPr>
            <w:ins w:id="3174" w:author="ZTE2" w:date="2021-05-26T10:43:43Z">
              <w:r>
                <w:rPr>
                  <w:rFonts w:hint="eastAsia" w:cs="v5.0.0"/>
                  <w:lang w:eastAsia="zh-CN"/>
                </w:rPr>
                <w:t>10</w:t>
              </w:r>
            </w:ins>
          </w:p>
        </w:tc>
        <w:tc>
          <w:tcPr>
            <w:tcW w:w="1418" w:type="dxa"/>
          </w:tcPr>
          <w:p>
            <w:pPr>
              <w:pStyle w:val="74"/>
              <w:rPr>
                <w:ins w:id="3175" w:author="ZTE2" w:date="2021-05-26T10:43:43Z"/>
                <w:rFonts w:cs="v5.0.0"/>
                <w:lang w:eastAsia="zh-CN"/>
              </w:rPr>
            </w:pPr>
            <w:ins w:id="3176" w:author="ZTE2" w:date="2021-05-26T10:43:43Z">
              <w:r>
                <w:rPr>
                  <w:rFonts w:hint="eastAsia" w:cs="v5.0.0"/>
                  <w:lang w:eastAsia="zh-CN"/>
                </w:rPr>
                <w:t>15</w:t>
              </w:r>
            </w:ins>
          </w:p>
        </w:tc>
        <w:tc>
          <w:tcPr>
            <w:tcW w:w="1417" w:type="dxa"/>
            <w:vAlign w:val="center"/>
          </w:tcPr>
          <w:p>
            <w:pPr>
              <w:pStyle w:val="74"/>
              <w:rPr>
                <w:ins w:id="3177" w:author="ZTE2" w:date="2021-05-26T10:43:43Z"/>
              </w:rPr>
            </w:pPr>
            <w:ins w:id="3178" w:author="ZTE2" w:date="2021-05-26T10:43:43Z">
              <w:r>
                <w:rPr>
                  <w:rFonts w:cs="Arial"/>
                  <w:lang w:eastAsia="zh-CN"/>
                </w:rPr>
                <w:t>G-FR1-A</w:t>
              </w:r>
            </w:ins>
            <w:ins w:id="3179" w:author="ZTE2" w:date="2021-05-26T10:43:43Z">
              <w:r>
                <w:rPr>
                  <w:rFonts w:hint="eastAsia" w:cs="Arial"/>
                  <w:lang w:val="en-US" w:eastAsia="zh-CN"/>
                </w:rPr>
                <w:t>2</w:t>
              </w:r>
            </w:ins>
            <w:ins w:id="3180" w:author="ZTE2" w:date="2021-05-26T10:43:43Z">
              <w:r>
                <w:rPr>
                  <w:rFonts w:cs="Arial"/>
                  <w:lang w:eastAsia="zh-CN"/>
                </w:rPr>
                <w:t>-</w:t>
              </w:r>
            </w:ins>
            <w:ins w:id="3181" w:author="ZTE2" w:date="2021-05-26T10:43:43Z">
              <w:r>
                <w:rPr>
                  <w:rFonts w:hint="eastAsia" w:cs="Arial"/>
                  <w:lang w:val="en-US" w:eastAsia="zh-CN"/>
                </w:rPr>
                <w:t>7</w:t>
              </w:r>
            </w:ins>
          </w:p>
        </w:tc>
        <w:tc>
          <w:tcPr>
            <w:tcW w:w="1418" w:type="dxa"/>
            <w:vAlign w:val="bottom"/>
          </w:tcPr>
          <w:p>
            <w:pPr>
              <w:pStyle w:val="74"/>
              <w:keepNext w:val="0"/>
              <w:keepLines w:val="0"/>
              <w:jc w:val="center"/>
              <w:textAlignment w:val="bottom"/>
              <w:rPr>
                <w:ins w:id="3183" w:author="ZTE2" w:date="2021-05-26T10:43:43Z"/>
                <w:lang w:val="en-US" w:eastAsia="zh-CN"/>
                <w:rPrChange w:id="3184" w:author="ZTE" w:date="2021-01-13T23:29:00Z">
                  <w:rPr>
                    <w:ins w:id="3185" w:author="ZTE" w:date="2021-01-13T23:31:00Z"/>
                  </w:rPr>
                </w:rPrChange>
              </w:rPr>
              <w:pPrChange w:id="3182" w:author="ZTE" w:date="2021-01-13T23:29:00Z">
                <w:pPr>
                  <w:jc w:val="center"/>
                  <w:textAlignment w:val="bottom"/>
                </w:pPr>
              </w:pPrChange>
            </w:pPr>
            <w:ins w:id="3186" w:author="ZTE2" w:date="2021-05-26T10:43:43Z">
              <w:r>
                <w:rPr>
                  <w:rFonts w:eastAsia="宋体" w:cs="Arial"/>
                  <w:color w:val="000000"/>
                  <w:szCs w:val="18"/>
                  <w:lang w:val="en-US" w:eastAsia="zh-CN" w:bidi="ar"/>
                </w:rPr>
                <w:t>-69.5</w:t>
              </w:r>
            </w:ins>
          </w:p>
        </w:tc>
        <w:tc>
          <w:tcPr>
            <w:tcW w:w="1559" w:type="dxa"/>
            <w:tcBorders>
              <w:bottom w:val="nil"/>
            </w:tcBorders>
            <w:vAlign w:val="center"/>
          </w:tcPr>
          <w:p>
            <w:pPr>
              <w:pStyle w:val="74"/>
              <w:rPr>
                <w:ins w:id="3187" w:author="ZTE2" w:date="2021-05-26T10:43:43Z"/>
                <w:lang w:val="en-US" w:eastAsia="zh-CN"/>
                <w:rPrChange w:id="3188" w:author="ZTE" w:date="2021-01-13T23:29:00Z">
                  <w:rPr>
                    <w:ins w:id="3189" w:author="ZTE" w:date="2021-01-13T23:31:00Z"/>
                  </w:rPr>
                </w:rPrChange>
              </w:rPr>
            </w:pPr>
            <w:ins w:id="3190" w:author="ZTE2" w:date="2021-05-26T10:43:43Z">
              <w:r>
                <w:rPr>
                  <w:lang w:val="en-US" w:eastAsia="zh-CN"/>
                </w:rPr>
                <w:t xml:space="preserve">-71.3 </w:t>
              </w:r>
            </w:ins>
          </w:p>
        </w:tc>
        <w:tc>
          <w:tcPr>
            <w:tcW w:w="1412" w:type="dxa"/>
            <w:tcBorders>
              <w:bottom w:val="nil"/>
            </w:tcBorders>
            <w:vAlign w:val="center"/>
          </w:tcPr>
          <w:p>
            <w:pPr>
              <w:pStyle w:val="74"/>
              <w:rPr>
                <w:ins w:id="3191" w:author="ZTE2" w:date="2021-05-26T10:43:43Z"/>
              </w:rPr>
            </w:pPr>
            <w:ins w:id="3192" w:author="ZTE2" w:date="2021-05-26T10:43: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3" w:author="ZTE2" w:date="2021-05-26T10:43:43Z"/>
        </w:trPr>
        <w:tc>
          <w:tcPr>
            <w:tcW w:w="1559" w:type="dxa"/>
            <w:tcBorders>
              <w:top w:val="nil"/>
              <w:bottom w:val="nil"/>
            </w:tcBorders>
            <w:vAlign w:val="center"/>
          </w:tcPr>
          <w:p>
            <w:pPr>
              <w:pStyle w:val="74"/>
              <w:rPr>
                <w:ins w:id="3194" w:author="ZTE2" w:date="2021-05-26T10:43:43Z"/>
              </w:rPr>
            </w:pPr>
          </w:p>
        </w:tc>
        <w:tc>
          <w:tcPr>
            <w:tcW w:w="1418" w:type="dxa"/>
          </w:tcPr>
          <w:p>
            <w:pPr>
              <w:pStyle w:val="74"/>
              <w:rPr>
                <w:ins w:id="3195" w:author="ZTE2" w:date="2021-05-26T10:43:43Z"/>
                <w:rFonts w:cs="v5.0.0"/>
                <w:lang w:eastAsia="zh-CN"/>
              </w:rPr>
            </w:pPr>
            <w:ins w:id="3196" w:author="ZTE2" w:date="2021-05-26T10:43:43Z">
              <w:r>
                <w:rPr>
                  <w:rFonts w:hint="eastAsia" w:cs="v5.0.0"/>
                  <w:lang w:eastAsia="zh-CN"/>
                </w:rPr>
                <w:t>30</w:t>
              </w:r>
            </w:ins>
          </w:p>
        </w:tc>
        <w:tc>
          <w:tcPr>
            <w:tcW w:w="1417" w:type="dxa"/>
            <w:vAlign w:val="center"/>
          </w:tcPr>
          <w:p>
            <w:pPr>
              <w:pStyle w:val="74"/>
              <w:rPr>
                <w:ins w:id="3197" w:author="ZTE2" w:date="2021-05-26T10:43:43Z"/>
              </w:rPr>
            </w:pPr>
            <w:ins w:id="3198" w:author="ZTE2" w:date="2021-05-26T10:43:43Z">
              <w:r>
                <w:rPr>
                  <w:rFonts w:cs="Arial"/>
                  <w:lang w:eastAsia="zh-CN"/>
                </w:rPr>
                <w:t>G-FR1-A</w:t>
              </w:r>
            </w:ins>
            <w:ins w:id="3199" w:author="ZTE2" w:date="2021-05-26T10:43:43Z">
              <w:r>
                <w:rPr>
                  <w:rFonts w:hint="eastAsia" w:cs="Arial"/>
                  <w:lang w:val="en-US" w:eastAsia="zh-CN"/>
                </w:rPr>
                <w:t>2</w:t>
              </w:r>
            </w:ins>
            <w:ins w:id="3200" w:author="ZTE2" w:date="2021-05-26T10:43:43Z">
              <w:r>
                <w:rPr>
                  <w:rFonts w:cs="Arial"/>
                  <w:lang w:eastAsia="zh-CN"/>
                </w:rPr>
                <w:t>-</w:t>
              </w:r>
            </w:ins>
            <w:ins w:id="3201" w:author="ZTE2" w:date="2021-05-26T10:43:43Z">
              <w:r>
                <w:rPr>
                  <w:rFonts w:hint="eastAsia" w:cs="Arial"/>
                  <w:lang w:val="en-US" w:eastAsia="zh-CN"/>
                </w:rPr>
                <w:t>8</w:t>
              </w:r>
            </w:ins>
          </w:p>
        </w:tc>
        <w:tc>
          <w:tcPr>
            <w:tcW w:w="1418" w:type="dxa"/>
            <w:vAlign w:val="bottom"/>
          </w:tcPr>
          <w:p>
            <w:pPr>
              <w:pStyle w:val="74"/>
              <w:keepNext w:val="0"/>
              <w:keepLines w:val="0"/>
              <w:jc w:val="center"/>
              <w:textAlignment w:val="bottom"/>
              <w:rPr>
                <w:ins w:id="3203" w:author="ZTE2" w:date="2021-05-26T10:43:43Z"/>
                <w:lang w:val="en-US" w:eastAsia="zh-CN"/>
                <w:rPrChange w:id="3204" w:author="ZTE" w:date="2021-01-13T23:29:00Z">
                  <w:rPr>
                    <w:ins w:id="3205" w:author="ZTE" w:date="2021-01-13T23:31:00Z"/>
                  </w:rPr>
                </w:rPrChange>
              </w:rPr>
              <w:pPrChange w:id="3202" w:author="ZTE" w:date="2021-01-13T23:29:00Z">
                <w:pPr>
                  <w:jc w:val="center"/>
                  <w:textAlignment w:val="bottom"/>
                </w:pPr>
              </w:pPrChange>
            </w:pPr>
            <w:ins w:id="3206" w:author="ZTE2" w:date="2021-05-26T10:43:43Z">
              <w:r>
                <w:rPr>
                  <w:rFonts w:eastAsia="宋体" w:cs="Arial"/>
                  <w:color w:val="000000"/>
                  <w:szCs w:val="18"/>
                  <w:lang w:val="en-US" w:eastAsia="zh-CN" w:bidi="ar"/>
                </w:rPr>
                <w:t>-67.3</w:t>
              </w:r>
            </w:ins>
          </w:p>
        </w:tc>
        <w:tc>
          <w:tcPr>
            <w:tcW w:w="1559" w:type="dxa"/>
            <w:tcBorders>
              <w:top w:val="nil"/>
              <w:bottom w:val="nil"/>
            </w:tcBorders>
            <w:vAlign w:val="center"/>
          </w:tcPr>
          <w:p>
            <w:pPr>
              <w:pStyle w:val="74"/>
              <w:rPr>
                <w:ins w:id="3207" w:author="ZTE2" w:date="2021-05-26T10:43:43Z"/>
                <w:lang w:val="en-US" w:eastAsia="zh-CN"/>
                <w:rPrChange w:id="3208" w:author="ZTE" w:date="2021-01-13T23:29:00Z">
                  <w:rPr>
                    <w:ins w:id="3209" w:author="ZTE" w:date="2021-01-13T23:31:00Z"/>
                  </w:rPr>
                </w:rPrChange>
              </w:rPr>
            </w:pPr>
          </w:p>
        </w:tc>
        <w:tc>
          <w:tcPr>
            <w:tcW w:w="1412" w:type="dxa"/>
            <w:tcBorders>
              <w:top w:val="nil"/>
              <w:bottom w:val="nil"/>
            </w:tcBorders>
            <w:vAlign w:val="center"/>
          </w:tcPr>
          <w:p>
            <w:pPr>
              <w:pStyle w:val="74"/>
              <w:rPr>
                <w:ins w:id="3210" w:author="ZTE2" w:date="2021-05-26T10:43: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1" w:author="ZTE2" w:date="2021-05-26T10:43:43Z"/>
        </w:trPr>
        <w:tc>
          <w:tcPr>
            <w:tcW w:w="1559" w:type="dxa"/>
            <w:tcBorders>
              <w:top w:val="nil"/>
              <w:bottom w:val="single" w:color="auto" w:sz="4" w:space="0"/>
            </w:tcBorders>
            <w:vAlign w:val="center"/>
          </w:tcPr>
          <w:p>
            <w:pPr>
              <w:keepNext/>
              <w:keepLines/>
              <w:spacing w:after="0"/>
              <w:jc w:val="center"/>
              <w:rPr>
                <w:ins w:id="3212" w:author="ZTE2" w:date="2021-05-26T10:43:43Z"/>
                <w:rFonts w:ascii="Arial" w:hAnsi="Arial"/>
                <w:sz w:val="18"/>
              </w:rPr>
            </w:pPr>
          </w:p>
        </w:tc>
        <w:tc>
          <w:tcPr>
            <w:tcW w:w="1418" w:type="dxa"/>
          </w:tcPr>
          <w:p>
            <w:pPr>
              <w:keepNext/>
              <w:keepLines/>
              <w:spacing w:after="0"/>
              <w:jc w:val="center"/>
              <w:rPr>
                <w:ins w:id="3213" w:author="ZTE2" w:date="2021-05-26T10:43:43Z"/>
                <w:rFonts w:ascii="Arial" w:hAnsi="Arial"/>
                <w:sz w:val="18"/>
                <w:lang w:val="en-US" w:eastAsia="zh-CN"/>
              </w:rPr>
            </w:pPr>
            <w:ins w:id="3214" w:author="ZTE2" w:date="2021-05-26T10:43:43Z">
              <w:r>
                <w:rPr>
                  <w:rFonts w:ascii="Arial" w:hAnsi="Arial"/>
                  <w:sz w:val="18"/>
                  <w:lang w:val="en-US" w:eastAsia="zh-CN"/>
                </w:rPr>
                <w:t>60</w:t>
              </w:r>
            </w:ins>
          </w:p>
        </w:tc>
        <w:tc>
          <w:tcPr>
            <w:tcW w:w="1417" w:type="dxa"/>
            <w:vAlign w:val="center"/>
          </w:tcPr>
          <w:p>
            <w:pPr>
              <w:keepNext/>
              <w:keepLines/>
              <w:spacing w:after="0"/>
              <w:jc w:val="center"/>
              <w:rPr>
                <w:ins w:id="3215" w:author="ZTE2" w:date="2021-05-26T10:43:43Z"/>
                <w:rFonts w:ascii="Arial" w:hAnsi="Arial"/>
                <w:sz w:val="18"/>
                <w:lang w:val="en-US" w:eastAsia="zh-CN"/>
              </w:rPr>
            </w:pPr>
            <w:ins w:id="3216" w:author="ZTE2" w:date="2021-05-26T10:43:43Z">
              <w:r>
                <w:rPr>
                  <w:rFonts w:ascii="Arial" w:hAnsi="Arial"/>
                  <w:sz w:val="18"/>
                  <w:lang w:val="en-US" w:eastAsia="zh-CN"/>
                </w:rPr>
                <w:t>G-FR1-A2-3</w:t>
              </w:r>
            </w:ins>
            <w:ins w:id="3217" w:author="ZTE2" w:date="2021-05-26T10:43:43Z">
              <w:r>
                <w:rPr>
                  <w:rFonts w:hint="eastAsia" w:ascii="Arial" w:hAnsi="Arial"/>
                  <w:sz w:val="18"/>
                  <w:lang w:val="en-US" w:eastAsia="zh-CN"/>
                </w:rPr>
                <w:t xml:space="preserve"> </w:t>
              </w:r>
            </w:ins>
          </w:p>
        </w:tc>
        <w:tc>
          <w:tcPr>
            <w:tcW w:w="1418" w:type="dxa"/>
            <w:vAlign w:val="bottom"/>
          </w:tcPr>
          <w:p>
            <w:pPr>
              <w:pStyle w:val="74"/>
              <w:keepNext w:val="0"/>
              <w:keepLines w:val="0"/>
              <w:jc w:val="center"/>
              <w:textAlignment w:val="bottom"/>
              <w:rPr>
                <w:ins w:id="3219" w:author="ZTE2" w:date="2021-05-26T10:43:43Z"/>
                <w:lang w:val="en-US" w:eastAsia="zh-CN"/>
              </w:rPr>
              <w:pPrChange w:id="3218" w:author="ZTE" w:date="2021-01-13T23:29:00Z">
                <w:pPr>
                  <w:jc w:val="center"/>
                  <w:textAlignment w:val="bottom"/>
                </w:pPr>
              </w:pPrChange>
            </w:pPr>
            <w:ins w:id="3220" w:author="ZTE2" w:date="2021-05-26T10:43:43Z">
              <w:r>
                <w:rPr>
                  <w:rFonts w:eastAsia="宋体" w:cs="Arial"/>
                  <w:color w:val="000000"/>
                  <w:szCs w:val="18"/>
                  <w:lang w:val="en-US" w:eastAsia="zh-CN" w:bidi="ar"/>
                </w:rPr>
                <w:t>-60.1</w:t>
              </w:r>
            </w:ins>
          </w:p>
        </w:tc>
        <w:tc>
          <w:tcPr>
            <w:tcW w:w="1559" w:type="dxa"/>
            <w:tcBorders>
              <w:top w:val="nil"/>
              <w:bottom w:val="single" w:color="auto" w:sz="4" w:space="0"/>
            </w:tcBorders>
            <w:vAlign w:val="center"/>
          </w:tcPr>
          <w:p>
            <w:pPr>
              <w:pStyle w:val="74"/>
              <w:keepNext/>
              <w:keepLines/>
              <w:spacing w:after="0"/>
              <w:jc w:val="center"/>
              <w:rPr>
                <w:ins w:id="3222" w:author="ZTE2" w:date="2021-05-26T10:43:43Z"/>
                <w:rFonts w:ascii="Arial" w:hAnsi="Arial"/>
                <w:sz w:val="18"/>
                <w:lang w:val="en-US" w:eastAsia="zh-CN"/>
                <w:rPrChange w:id="3223" w:author="ZTE" w:date="2021-01-13T23:29:00Z">
                  <w:rPr>
                    <w:ins w:id="3224" w:author="ZTE" w:date="2021-01-13T23:31:00Z"/>
                    <w:rFonts w:ascii="Arial" w:hAnsi="Arial"/>
                    <w:sz w:val="18"/>
                  </w:rPr>
                </w:rPrChange>
              </w:rPr>
              <w:pPrChange w:id="3221"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25" w:author="ZTE2" w:date="2021-05-26T10:43: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26" w:author="ZTE2" w:date="2021-05-26T10:43:43Z"/>
        </w:trPr>
        <w:tc>
          <w:tcPr>
            <w:tcW w:w="1559" w:type="dxa"/>
            <w:tcBorders>
              <w:bottom w:val="nil"/>
            </w:tcBorders>
            <w:vAlign w:val="center"/>
          </w:tcPr>
          <w:p>
            <w:pPr>
              <w:pStyle w:val="74"/>
              <w:rPr>
                <w:ins w:id="3227" w:author="ZTE2" w:date="2021-05-26T10:43:43Z"/>
              </w:rPr>
            </w:pPr>
            <w:ins w:id="3228" w:author="ZTE2" w:date="2021-05-26T10:43:43Z">
              <w:r>
                <w:rPr>
                  <w:rFonts w:hint="eastAsia" w:cs="v5.0.0"/>
                  <w:lang w:val="en-US" w:eastAsia="zh-CN"/>
                </w:rPr>
                <w:t>20</w:t>
              </w:r>
            </w:ins>
          </w:p>
        </w:tc>
        <w:tc>
          <w:tcPr>
            <w:tcW w:w="1418" w:type="dxa"/>
          </w:tcPr>
          <w:p>
            <w:pPr>
              <w:pStyle w:val="74"/>
              <w:rPr>
                <w:ins w:id="3229" w:author="ZTE2" w:date="2021-05-26T10:43:43Z"/>
                <w:rFonts w:cs="v5.0.0"/>
                <w:lang w:eastAsia="zh-CN"/>
              </w:rPr>
            </w:pPr>
            <w:ins w:id="3230" w:author="ZTE2" w:date="2021-05-26T10:43:43Z">
              <w:r>
                <w:rPr>
                  <w:rFonts w:hint="eastAsia" w:cs="v5.0.0"/>
                  <w:lang w:eastAsia="zh-CN"/>
                </w:rPr>
                <w:t>15</w:t>
              </w:r>
            </w:ins>
          </w:p>
        </w:tc>
        <w:tc>
          <w:tcPr>
            <w:tcW w:w="1417" w:type="dxa"/>
            <w:vAlign w:val="center"/>
          </w:tcPr>
          <w:p>
            <w:pPr>
              <w:pStyle w:val="74"/>
              <w:rPr>
                <w:ins w:id="3231" w:author="ZTE2" w:date="2021-05-26T10:43:43Z"/>
              </w:rPr>
            </w:pPr>
            <w:ins w:id="3232" w:author="ZTE2" w:date="2021-05-26T10:43:43Z">
              <w:r>
                <w:rPr>
                  <w:rFonts w:cs="Arial"/>
                  <w:lang w:eastAsia="zh-CN"/>
                </w:rPr>
                <w:t>G-FR1-A</w:t>
              </w:r>
            </w:ins>
            <w:ins w:id="3233" w:author="ZTE2" w:date="2021-05-26T10:43:43Z">
              <w:r>
                <w:rPr>
                  <w:rFonts w:hint="eastAsia" w:cs="Arial"/>
                  <w:lang w:val="en-US" w:eastAsia="zh-CN"/>
                </w:rPr>
                <w:t>2</w:t>
              </w:r>
            </w:ins>
            <w:ins w:id="3234" w:author="ZTE2" w:date="2021-05-26T10:43:43Z">
              <w:r>
                <w:rPr>
                  <w:rFonts w:cs="Arial"/>
                  <w:lang w:eastAsia="zh-CN"/>
                </w:rPr>
                <w:t>-</w:t>
              </w:r>
            </w:ins>
            <w:ins w:id="3235" w:author="ZTE2" w:date="2021-05-26T10:43:43Z">
              <w:r>
                <w:rPr>
                  <w:rFonts w:cs="Arial"/>
                  <w:lang w:val="en-US" w:eastAsia="zh-CN"/>
                </w:rPr>
                <w:t>9</w:t>
              </w:r>
            </w:ins>
          </w:p>
        </w:tc>
        <w:tc>
          <w:tcPr>
            <w:tcW w:w="1418" w:type="dxa"/>
            <w:vAlign w:val="bottom"/>
          </w:tcPr>
          <w:p>
            <w:pPr>
              <w:pStyle w:val="74"/>
              <w:keepNext w:val="0"/>
              <w:keepLines w:val="0"/>
              <w:jc w:val="center"/>
              <w:textAlignment w:val="bottom"/>
              <w:rPr>
                <w:ins w:id="3237" w:author="ZTE2" w:date="2021-05-26T10:43:43Z"/>
                <w:lang w:val="en-US" w:eastAsia="zh-CN"/>
                <w:rPrChange w:id="3238" w:author="ZTE" w:date="2021-01-13T23:29:00Z">
                  <w:rPr>
                    <w:ins w:id="3239" w:author="ZTE" w:date="2021-01-13T23:31:00Z"/>
                  </w:rPr>
                </w:rPrChange>
              </w:rPr>
              <w:pPrChange w:id="3236" w:author="ZTE" w:date="2021-01-13T23:29:00Z">
                <w:pPr>
                  <w:jc w:val="center"/>
                  <w:textAlignment w:val="bottom"/>
                </w:pPr>
              </w:pPrChange>
            </w:pPr>
            <w:ins w:id="3240" w:author="ZTE2" w:date="2021-05-26T10:43:43Z">
              <w:r>
                <w:rPr>
                  <w:rFonts w:eastAsia="宋体" w:cs="Arial"/>
                  <w:color w:val="000000"/>
                  <w:szCs w:val="18"/>
                  <w:lang w:val="en-US" w:eastAsia="zh-CN" w:bidi="ar"/>
                </w:rPr>
                <w:t>-66.5</w:t>
              </w:r>
            </w:ins>
          </w:p>
        </w:tc>
        <w:tc>
          <w:tcPr>
            <w:tcW w:w="1559" w:type="dxa"/>
            <w:tcBorders>
              <w:top w:val="single" w:color="auto" w:sz="4" w:space="0"/>
              <w:bottom w:val="nil"/>
            </w:tcBorders>
            <w:vAlign w:val="center"/>
          </w:tcPr>
          <w:p>
            <w:pPr>
              <w:pStyle w:val="74"/>
              <w:rPr>
                <w:ins w:id="3241" w:author="ZTE2" w:date="2021-05-26T10:43:43Z"/>
                <w:lang w:val="en-US" w:eastAsia="zh-CN"/>
                <w:rPrChange w:id="3242" w:author="ZTE" w:date="2021-01-13T23:29:00Z">
                  <w:rPr>
                    <w:ins w:id="3243" w:author="ZTE" w:date="2021-01-13T23:31:00Z"/>
                  </w:rPr>
                </w:rPrChange>
              </w:rPr>
            </w:pPr>
            <w:ins w:id="3244" w:author="ZTE2" w:date="2021-05-26T10:43:43Z">
              <w:r>
                <w:rPr>
                  <w:lang w:val="en-US" w:eastAsia="zh-CN"/>
                </w:rPr>
                <w:t xml:space="preserve">-68.2 </w:t>
              </w:r>
            </w:ins>
          </w:p>
        </w:tc>
        <w:tc>
          <w:tcPr>
            <w:tcW w:w="1412" w:type="dxa"/>
            <w:tcBorders>
              <w:top w:val="single" w:color="auto" w:sz="4" w:space="0"/>
              <w:bottom w:val="nil"/>
            </w:tcBorders>
            <w:vAlign w:val="center"/>
          </w:tcPr>
          <w:p>
            <w:pPr>
              <w:pStyle w:val="74"/>
              <w:rPr>
                <w:ins w:id="3245" w:author="ZTE2" w:date="2021-05-26T10:43:43Z"/>
              </w:rPr>
            </w:pPr>
            <w:ins w:id="3246" w:author="ZTE2" w:date="2021-05-26T10:43: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7" w:author="ZTE2" w:date="2021-05-26T10:43:43Z"/>
        </w:trPr>
        <w:tc>
          <w:tcPr>
            <w:tcW w:w="1559" w:type="dxa"/>
            <w:tcBorders>
              <w:top w:val="nil"/>
              <w:bottom w:val="nil"/>
            </w:tcBorders>
            <w:vAlign w:val="center"/>
          </w:tcPr>
          <w:p>
            <w:pPr>
              <w:pStyle w:val="74"/>
              <w:rPr>
                <w:ins w:id="3248" w:author="ZTE2" w:date="2021-05-26T10:43:43Z"/>
              </w:rPr>
            </w:pPr>
          </w:p>
        </w:tc>
        <w:tc>
          <w:tcPr>
            <w:tcW w:w="1418" w:type="dxa"/>
          </w:tcPr>
          <w:p>
            <w:pPr>
              <w:pStyle w:val="74"/>
              <w:rPr>
                <w:ins w:id="3249" w:author="ZTE2" w:date="2021-05-26T10:43:43Z"/>
                <w:rFonts w:cs="v5.0.0"/>
                <w:lang w:eastAsia="zh-CN"/>
              </w:rPr>
            </w:pPr>
            <w:ins w:id="3250" w:author="ZTE2" w:date="2021-05-26T10:43:43Z">
              <w:r>
                <w:rPr>
                  <w:rFonts w:hint="eastAsia" w:cs="v5.0.0"/>
                  <w:lang w:eastAsia="zh-CN"/>
                </w:rPr>
                <w:t>30</w:t>
              </w:r>
            </w:ins>
          </w:p>
        </w:tc>
        <w:tc>
          <w:tcPr>
            <w:tcW w:w="1417" w:type="dxa"/>
            <w:vAlign w:val="center"/>
          </w:tcPr>
          <w:p>
            <w:pPr>
              <w:pStyle w:val="74"/>
              <w:rPr>
                <w:ins w:id="3251" w:author="ZTE2" w:date="2021-05-26T10:43:43Z"/>
              </w:rPr>
            </w:pPr>
            <w:ins w:id="3252" w:author="ZTE2" w:date="2021-05-26T10:43:43Z">
              <w:r>
                <w:rPr>
                  <w:rFonts w:cs="Arial"/>
                  <w:lang w:eastAsia="zh-CN"/>
                </w:rPr>
                <w:t>G-FR1-A</w:t>
              </w:r>
            </w:ins>
            <w:ins w:id="3253" w:author="ZTE2" w:date="2021-05-26T10:43:43Z">
              <w:r>
                <w:rPr>
                  <w:rFonts w:hint="eastAsia" w:cs="Arial"/>
                  <w:lang w:val="en-US" w:eastAsia="zh-CN"/>
                </w:rPr>
                <w:t>2</w:t>
              </w:r>
            </w:ins>
            <w:ins w:id="3254" w:author="ZTE2" w:date="2021-05-26T10:43:43Z">
              <w:r>
                <w:rPr>
                  <w:rFonts w:cs="Arial"/>
                  <w:lang w:eastAsia="zh-CN"/>
                </w:rPr>
                <w:t>-</w:t>
              </w:r>
            </w:ins>
            <w:ins w:id="3255" w:author="ZTE2" w:date="2021-05-26T10:43:43Z">
              <w:r>
                <w:rPr>
                  <w:rFonts w:hint="eastAsia" w:cs="Arial"/>
                  <w:lang w:val="en-US" w:eastAsia="zh-CN"/>
                </w:rPr>
                <w:t>1</w:t>
              </w:r>
            </w:ins>
            <w:ins w:id="3256" w:author="ZTE2" w:date="2021-05-26T10:43:43Z">
              <w:r>
                <w:rPr>
                  <w:rFonts w:cs="Arial"/>
                  <w:lang w:val="en-US" w:eastAsia="zh-CN"/>
                </w:rPr>
                <w:t>9</w:t>
              </w:r>
            </w:ins>
          </w:p>
        </w:tc>
        <w:tc>
          <w:tcPr>
            <w:tcW w:w="1418" w:type="dxa"/>
            <w:vAlign w:val="bottom"/>
          </w:tcPr>
          <w:p>
            <w:pPr>
              <w:pStyle w:val="74"/>
              <w:keepNext w:val="0"/>
              <w:keepLines w:val="0"/>
              <w:jc w:val="center"/>
              <w:textAlignment w:val="bottom"/>
              <w:rPr>
                <w:ins w:id="3258" w:author="ZTE2" w:date="2021-05-26T10:43:43Z"/>
                <w:lang w:val="en-US" w:eastAsia="zh-CN"/>
                <w:rPrChange w:id="3259" w:author="ZTE" w:date="2021-01-13T23:29:00Z">
                  <w:rPr>
                    <w:ins w:id="3260" w:author="ZTE" w:date="2021-01-13T23:31:00Z"/>
                  </w:rPr>
                </w:rPrChange>
              </w:rPr>
              <w:pPrChange w:id="3257" w:author="ZTE" w:date="2021-01-13T23:29:00Z">
                <w:pPr>
                  <w:jc w:val="center"/>
                  <w:textAlignment w:val="bottom"/>
                </w:pPr>
              </w:pPrChange>
            </w:pPr>
            <w:ins w:id="3261" w:author="ZTE2" w:date="2021-05-26T10:43:43Z">
              <w:r>
                <w:rPr>
                  <w:rFonts w:eastAsia="宋体" w:cs="Arial"/>
                  <w:color w:val="000000"/>
                  <w:szCs w:val="18"/>
                  <w:lang w:val="en-US" w:eastAsia="zh-CN" w:bidi="ar"/>
                </w:rPr>
                <w:t>-63.5</w:t>
              </w:r>
            </w:ins>
          </w:p>
        </w:tc>
        <w:tc>
          <w:tcPr>
            <w:tcW w:w="1559" w:type="dxa"/>
            <w:tcBorders>
              <w:top w:val="nil"/>
              <w:bottom w:val="nil"/>
            </w:tcBorders>
            <w:vAlign w:val="center"/>
          </w:tcPr>
          <w:p>
            <w:pPr>
              <w:pStyle w:val="74"/>
              <w:rPr>
                <w:ins w:id="3262" w:author="ZTE2" w:date="2021-05-26T10:43:43Z"/>
                <w:lang w:val="en-US" w:eastAsia="zh-CN"/>
                <w:rPrChange w:id="3263" w:author="ZTE" w:date="2021-01-13T23:29:00Z">
                  <w:rPr>
                    <w:ins w:id="3264" w:author="ZTE" w:date="2021-01-13T23:31:00Z"/>
                  </w:rPr>
                </w:rPrChange>
              </w:rPr>
            </w:pPr>
          </w:p>
        </w:tc>
        <w:tc>
          <w:tcPr>
            <w:tcW w:w="1412" w:type="dxa"/>
            <w:tcBorders>
              <w:top w:val="nil"/>
              <w:bottom w:val="nil"/>
            </w:tcBorders>
            <w:vAlign w:val="center"/>
          </w:tcPr>
          <w:p>
            <w:pPr>
              <w:pStyle w:val="74"/>
              <w:rPr>
                <w:ins w:id="3265" w:author="ZTE2" w:date="2021-05-26T10:43: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6" w:author="ZTE2" w:date="2021-05-26T10:43:43Z"/>
        </w:trPr>
        <w:tc>
          <w:tcPr>
            <w:tcW w:w="1559" w:type="dxa"/>
            <w:tcBorders>
              <w:top w:val="nil"/>
              <w:bottom w:val="single" w:color="auto" w:sz="4" w:space="0"/>
            </w:tcBorders>
            <w:vAlign w:val="center"/>
          </w:tcPr>
          <w:p>
            <w:pPr>
              <w:keepNext/>
              <w:keepLines/>
              <w:spacing w:after="0"/>
              <w:jc w:val="center"/>
              <w:rPr>
                <w:ins w:id="3267" w:author="ZTE2" w:date="2021-05-26T10:43:43Z"/>
                <w:rFonts w:ascii="Arial" w:hAnsi="Arial"/>
                <w:sz w:val="18"/>
              </w:rPr>
            </w:pPr>
          </w:p>
        </w:tc>
        <w:tc>
          <w:tcPr>
            <w:tcW w:w="1418" w:type="dxa"/>
          </w:tcPr>
          <w:p>
            <w:pPr>
              <w:keepNext/>
              <w:keepLines/>
              <w:spacing w:after="0"/>
              <w:jc w:val="center"/>
              <w:rPr>
                <w:ins w:id="3268" w:author="ZTE2" w:date="2021-05-26T10:43:43Z"/>
                <w:rFonts w:ascii="Arial" w:hAnsi="Arial"/>
                <w:sz w:val="18"/>
                <w:lang w:val="en-US" w:eastAsia="zh-CN"/>
              </w:rPr>
            </w:pPr>
            <w:ins w:id="3269" w:author="ZTE2" w:date="2021-05-26T10:43:43Z">
              <w:r>
                <w:rPr>
                  <w:rFonts w:ascii="Arial" w:hAnsi="Arial"/>
                  <w:sz w:val="18"/>
                  <w:lang w:val="en-US" w:eastAsia="zh-CN"/>
                </w:rPr>
                <w:t>60</w:t>
              </w:r>
            </w:ins>
          </w:p>
        </w:tc>
        <w:tc>
          <w:tcPr>
            <w:tcW w:w="1417" w:type="dxa"/>
            <w:vAlign w:val="center"/>
          </w:tcPr>
          <w:p>
            <w:pPr>
              <w:keepNext/>
              <w:keepLines/>
              <w:spacing w:after="0"/>
              <w:jc w:val="center"/>
              <w:rPr>
                <w:ins w:id="3270" w:author="ZTE2" w:date="2021-05-26T10:43:43Z"/>
                <w:rFonts w:ascii="Arial" w:hAnsi="Arial"/>
                <w:sz w:val="18"/>
                <w:lang w:val="en-US" w:eastAsia="zh-CN"/>
              </w:rPr>
            </w:pPr>
            <w:ins w:id="3271" w:author="ZTE2" w:date="2021-05-26T10:43:43Z">
              <w:r>
                <w:rPr>
                  <w:rFonts w:ascii="Arial" w:hAnsi="Arial"/>
                  <w:sz w:val="18"/>
                  <w:lang w:val="en-US" w:eastAsia="zh-CN"/>
                </w:rPr>
                <w:t>G-FR1-A2-6</w:t>
              </w:r>
            </w:ins>
          </w:p>
        </w:tc>
        <w:tc>
          <w:tcPr>
            <w:tcW w:w="1418" w:type="dxa"/>
            <w:vAlign w:val="bottom"/>
          </w:tcPr>
          <w:p>
            <w:pPr>
              <w:pStyle w:val="74"/>
              <w:keepNext w:val="0"/>
              <w:keepLines w:val="0"/>
              <w:jc w:val="center"/>
              <w:textAlignment w:val="bottom"/>
              <w:rPr>
                <w:ins w:id="3273" w:author="ZTE2" w:date="2021-05-26T10:43:43Z"/>
                <w:lang w:val="en-US" w:eastAsia="zh-CN"/>
              </w:rPr>
              <w:pPrChange w:id="3272" w:author="ZTE" w:date="2021-01-13T23:29:00Z">
                <w:pPr>
                  <w:jc w:val="center"/>
                  <w:textAlignment w:val="bottom"/>
                </w:pPr>
              </w:pPrChange>
            </w:pPr>
            <w:ins w:id="3274" w:author="ZTE2" w:date="2021-05-26T10:43:43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276" w:author="ZTE2" w:date="2021-05-26T10:43:43Z"/>
                <w:rFonts w:ascii="Arial" w:hAnsi="Arial"/>
                <w:sz w:val="18"/>
                <w:lang w:val="en-US" w:eastAsia="zh-CN"/>
                <w:rPrChange w:id="3277" w:author="ZTE" w:date="2021-01-13T23:29:00Z">
                  <w:rPr>
                    <w:ins w:id="3278" w:author="ZTE" w:date="2021-01-13T23:31:00Z"/>
                    <w:rFonts w:ascii="Arial" w:hAnsi="Arial"/>
                    <w:sz w:val="18"/>
                  </w:rPr>
                </w:rPrChange>
              </w:rPr>
              <w:pPrChange w:id="3275"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79" w:author="ZTE2" w:date="2021-05-26T10:43: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80" w:author="ZTE2" w:date="2021-05-26T10:43:43Z"/>
        </w:trPr>
        <w:tc>
          <w:tcPr>
            <w:tcW w:w="1559" w:type="dxa"/>
            <w:tcBorders>
              <w:bottom w:val="nil"/>
            </w:tcBorders>
            <w:vAlign w:val="center"/>
          </w:tcPr>
          <w:p>
            <w:pPr>
              <w:pStyle w:val="74"/>
              <w:rPr>
                <w:ins w:id="3281" w:author="ZTE2" w:date="2021-05-26T10:43:43Z"/>
              </w:rPr>
            </w:pPr>
            <w:ins w:id="3282" w:author="ZTE2" w:date="2021-05-26T10:43:43Z">
              <w:r>
                <w:rPr>
                  <w:rFonts w:hint="eastAsia" w:cs="v5.0.0"/>
                  <w:lang w:eastAsia="zh-CN"/>
                </w:rPr>
                <w:t>40</w:t>
              </w:r>
            </w:ins>
          </w:p>
        </w:tc>
        <w:tc>
          <w:tcPr>
            <w:tcW w:w="1418" w:type="dxa"/>
          </w:tcPr>
          <w:p>
            <w:pPr>
              <w:pStyle w:val="74"/>
              <w:rPr>
                <w:ins w:id="3283" w:author="ZTE2" w:date="2021-05-26T10:43:43Z"/>
                <w:rFonts w:cs="v5.0.0"/>
                <w:lang w:eastAsia="zh-CN"/>
              </w:rPr>
            </w:pPr>
            <w:ins w:id="3284" w:author="ZTE2" w:date="2021-05-26T10:43:43Z">
              <w:r>
                <w:rPr>
                  <w:rFonts w:hint="eastAsia" w:cs="v5.0.0"/>
                  <w:lang w:eastAsia="zh-CN"/>
                </w:rPr>
                <w:t>15</w:t>
              </w:r>
            </w:ins>
          </w:p>
        </w:tc>
        <w:tc>
          <w:tcPr>
            <w:tcW w:w="1417" w:type="dxa"/>
            <w:vAlign w:val="center"/>
          </w:tcPr>
          <w:p>
            <w:pPr>
              <w:pStyle w:val="74"/>
              <w:rPr>
                <w:ins w:id="3285" w:author="ZTE2" w:date="2021-05-26T10:43:43Z"/>
              </w:rPr>
            </w:pPr>
            <w:ins w:id="3286" w:author="ZTE2" w:date="2021-05-26T10:43:43Z">
              <w:r>
                <w:rPr>
                  <w:rFonts w:cs="Arial"/>
                  <w:lang w:eastAsia="zh-CN"/>
                </w:rPr>
                <w:t>G-FR1-A</w:t>
              </w:r>
            </w:ins>
            <w:ins w:id="3287" w:author="ZTE2" w:date="2021-05-26T10:43:43Z">
              <w:r>
                <w:rPr>
                  <w:rFonts w:hint="eastAsia" w:cs="Arial"/>
                  <w:lang w:val="en-US" w:eastAsia="zh-CN"/>
                </w:rPr>
                <w:t>2</w:t>
              </w:r>
            </w:ins>
            <w:ins w:id="3288" w:author="ZTE2" w:date="2021-05-26T10:43:43Z">
              <w:r>
                <w:rPr>
                  <w:rFonts w:cs="Arial"/>
                  <w:lang w:eastAsia="zh-CN"/>
                </w:rPr>
                <w:t>-</w:t>
              </w:r>
            </w:ins>
            <w:ins w:id="3289" w:author="ZTE2" w:date="2021-05-26T10:43:43Z">
              <w:r>
                <w:rPr>
                  <w:rFonts w:hint="eastAsia" w:cs="Arial"/>
                  <w:lang w:val="en-US" w:eastAsia="zh-CN"/>
                </w:rPr>
                <w:t>1</w:t>
              </w:r>
            </w:ins>
            <w:ins w:id="3290" w:author="ZTE2" w:date="2021-05-26T10:43:43Z">
              <w:r>
                <w:rPr>
                  <w:rFonts w:cs="Arial"/>
                  <w:lang w:val="en-US" w:eastAsia="zh-CN"/>
                </w:rPr>
                <w:t>1</w:t>
              </w:r>
            </w:ins>
          </w:p>
        </w:tc>
        <w:tc>
          <w:tcPr>
            <w:tcW w:w="1418" w:type="dxa"/>
            <w:vAlign w:val="bottom"/>
          </w:tcPr>
          <w:p>
            <w:pPr>
              <w:pStyle w:val="74"/>
              <w:keepNext w:val="0"/>
              <w:keepLines w:val="0"/>
              <w:jc w:val="center"/>
              <w:textAlignment w:val="bottom"/>
              <w:rPr>
                <w:ins w:id="3292" w:author="ZTE2" w:date="2021-05-26T10:43:43Z"/>
                <w:lang w:val="en-US" w:eastAsia="zh-CN"/>
                <w:rPrChange w:id="3293" w:author="ZTE" w:date="2021-01-13T23:29:00Z">
                  <w:rPr>
                    <w:ins w:id="3294" w:author="ZTE" w:date="2021-01-13T23:31:00Z"/>
                  </w:rPr>
                </w:rPrChange>
              </w:rPr>
              <w:pPrChange w:id="3291" w:author="ZTE" w:date="2021-01-13T23:29:00Z">
                <w:pPr>
                  <w:jc w:val="center"/>
                  <w:textAlignment w:val="bottom"/>
                </w:pPr>
              </w:pPrChange>
            </w:pPr>
            <w:ins w:id="3295" w:author="ZTE2" w:date="2021-05-26T10:43:43Z">
              <w:r>
                <w:rPr>
                  <w:rFonts w:eastAsia="宋体" w:cs="Arial"/>
                  <w:color w:val="000000"/>
                  <w:szCs w:val="18"/>
                  <w:lang w:val="en-US" w:eastAsia="zh-CN" w:bidi="ar"/>
                </w:rPr>
                <w:t>-63.4</w:t>
              </w:r>
            </w:ins>
          </w:p>
        </w:tc>
        <w:tc>
          <w:tcPr>
            <w:tcW w:w="1559" w:type="dxa"/>
            <w:tcBorders>
              <w:bottom w:val="nil"/>
            </w:tcBorders>
            <w:vAlign w:val="center"/>
          </w:tcPr>
          <w:p>
            <w:pPr>
              <w:pStyle w:val="74"/>
              <w:rPr>
                <w:ins w:id="3296" w:author="ZTE2" w:date="2021-05-26T10:43:43Z"/>
                <w:lang w:val="en-US" w:eastAsia="zh-CN"/>
                <w:rPrChange w:id="3297" w:author="ZTE" w:date="2021-01-13T23:29:00Z">
                  <w:rPr>
                    <w:ins w:id="3298" w:author="ZTE" w:date="2021-01-13T23:31:00Z"/>
                  </w:rPr>
                </w:rPrChange>
              </w:rPr>
            </w:pPr>
            <w:ins w:id="3299" w:author="ZTE2" w:date="2021-05-26T10:43:43Z">
              <w:r>
                <w:rPr>
                  <w:lang w:val="en-US" w:eastAsia="zh-CN"/>
                </w:rPr>
                <w:t xml:space="preserve">-65.1 </w:t>
              </w:r>
            </w:ins>
          </w:p>
        </w:tc>
        <w:tc>
          <w:tcPr>
            <w:tcW w:w="1412" w:type="dxa"/>
            <w:tcBorders>
              <w:bottom w:val="nil"/>
            </w:tcBorders>
            <w:vAlign w:val="center"/>
          </w:tcPr>
          <w:p>
            <w:pPr>
              <w:pStyle w:val="74"/>
              <w:rPr>
                <w:ins w:id="3300" w:author="ZTE2" w:date="2021-05-26T10:43:43Z"/>
              </w:rPr>
            </w:pPr>
            <w:ins w:id="3301" w:author="ZTE2" w:date="2021-05-26T10:43: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2" w:author="ZTE2" w:date="2021-05-26T10:43:43Z"/>
        </w:trPr>
        <w:tc>
          <w:tcPr>
            <w:tcW w:w="1559" w:type="dxa"/>
            <w:tcBorders>
              <w:top w:val="nil"/>
              <w:bottom w:val="nil"/>
            </w:tcBorders>
            <w:vAlign w:val="center"/>
          </w:tcPr>
          <w:p>
            <w:pPr>
              <w:pStyle w:val="74"/>
              <w:rPr>
                <w:ins w:id="3303" w:author="ZTE2" w:date="2021-05-26T10:43:43Z"/>
              </w:rPr>
            </w:pPr>
          </w:p>
        </w:tc>
        <w:tc>
          <w:tcPr>
            <w:tcW w:w="1418" w:type="dxa"/>
            <w:tcBorders>
              <w:bottom w:val="single" w:color="auto" w:sz="4" w:space="0"/>
            </w:tcBorders>
          </w:tcPr>
          <w:p>
            <w:pPr>
              <w:pStyle w:val="74"/>
              <w:rPr>
                <w:ins w:id="3304" w:author="ZTE2" w:date="2021-05-26T10:43:43Z"/>
                <w:rFonts w:cs="v5.0.0"/>
                <w:lang w:eastAsia="zh-CN"/>
              </w:rPr>
            </w:pPr>
            <w:ins w:id="3305" w:author="ZTE2" w:date="2021-05-26T10:43:43Z">
              <w:r>
                <w:rPr>
                  <w:rFonts w:hint="eastAsia" w:cs="v5.0.0"/>
                  <w:lang w:eastAsia="zh-CN"/>
                </w:rPr>
                <w:t>30</w:t>
              </w:r>
            </w:ins>
          </w:p>
        </w:tc>
        <w:tc>
          <w:tcPr>
            <w:tcW w:w="1417" w:type="dxa"/>
            <w:tcBorders>
              <w:bottom w:val="single" w:color="auto" w:sz="4" w:space="0"/>
            </w:tcBorders>
            <w:vAlign w:val="center"/>
          </w:tcPr>
          <w:p>
            <w:pPr>
              <w:pStyle w:val="74"/>
              <w:rPr>
                <w:ins w:id="3306" w:author="ZTE2" w:date="2021-05-26T10:43:43Z"/>
              </w:rPr>
            </w:pPr>
            <w:ins w:id="3307" w:author="ZTE2" w:date="2021-05-26T10:43:43Z">
              <w:r>
                <w:rPr>
                  <w:rFonts w:cs="Arial"/>
                  <w:lang w:eastAsia="zh-CN"/>
                </w:rPr>
                <w:t>G-FR1-A</w:t>
              </w:r>
            </w:ins>
            <w:ins w:id="3308" w:author="ZTE2" w:date="2021-05-26T10:43:43Z">
              <w:r>
                <w:rPr>
                  <w:rFonts w:hint="eastAsia" w:cs="Arial"/>
                  <w:lang w:val="en-US" w:eastAsia="zh-CN"/>
                </w:rPr>
                <w:t>2</w:t>
              </w:r>
            </w:ins>
            <w:ins w:id="3309" w:author="ZTE2" w:date="2021-05-26T10:43:43Z">
              <w:r>
                <w:rPr>
                  <w:rFonts w:cs="Arial"/>
                  <w:lang w:eastAsia="zh-CN"/>
                </w:rPr>
                <w:t>-</w:t>
              </w:r>
            </w:ins>
            <w:ins w:id="3310" w:author="ZTE2" w:date="2021-05-26T10:43:43Z">
              <w:r>
                <w:rPr>
                  <w:rFonts w:hint="eastAsia" w:cs="Arial"/>
                  <w:lang w:val="en-US" w:eastAsia="zh-CN"/>
                </w:rPr>
                <w:t>1</w:t>
              </w:r>
            </w:ins>
            <w:ins w:id="3311" w:author="ZTE2" w:date="2021-05-26T10:43:43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313" w:author="ZTE2" w:date="2021-05-26T10:43:43Z"/>
                <w:lang w:val="en-US" w:eastAsia="zh-CN"/>
                <w:rPrChange w:id="3314" w:author="ZTE" w:date="2021-01-13T23:29:00Z">
                  <w:rPr>
                    <w:ins w:id="3315" w:author="ZTE" w:date="2021-01-13T23:31:00Z"/>
                  </w:rPr>
                </w:rPrChange>
              </w:rPr>
              <w:pPrChange w:id="3312" w:author="ZTE" w:date="2021-01-13T23:29:00Z">
                <w:pPr>
                  <w:jc w:val="center"/>
                  <w:textAlignment w:val="bottom"/>
                </w:pPr>
              </w:pPrChange>
            </w:pPr>
            <w:ins w:id="3316" w:author="ZTE2" w:date="2021-05-26T10:43:43Z">
              <w:r>
                <w:rPr>
                  <w:rFonts w:eastAsia="宋体" w:cs="Arial"/>
                  <w:color w:val="000000"/>
                  <w:szCs w:val="18"/>
                  <w:lang w:val="en-US" w:eastAsia="zh-CN" w:bidi="ar"/>
                </w:rPr>
                <w:t>-60.4</w:t>
              </w:r>
            </w:ins>
          </w:p>
        </w:tc>
        <w:tc>
          <w:tcPr>
            <w:tcW w:w="1559" w:type="dxa"/>
            <w:tcBorders>
              <w:top w:val="nil"/>
              <w:bottom w:val="nil"/>
            </w:tcBorders>
            <w:vAlign w:val="center"/>
          </w:tcPr>
          <w:p>
            <w:pPr>
              <w:pStyle w:val="74"/>
              <w:rPr>
                <w:ins w:id="3317" w:author="ZTE2" w:date="2021-05-26T10:43:43Z"/>
                <w:lang w:val="en-US" w:eastAsia="zh-CN"/>
                <w:rPrChange w:id="3318" w:author="ZTE" w:date="2021-01-13T23:29:00Z">
                  <w:rPr>
                    <w:ins w:id="3319" w:author="ZTE" w:date="2021-01-13T23:31:00Z"/>
                  </w:rPr>
                </w:rPrChange>
              </w:rPr>
            </w:pPr>
          </w:p>
        </w:tc>
        <w:tc>
          <w:tcPr>
            <w:tcW w:w="1412" w:type="dxa"/>
            <w:tcBorders>
              <w:top w:val="nil"/>
              <w:bottom w:val="nil"/>
            </w:tcBorders>
            <w:vAlign w:val="center"/>
          </w:tcPr>
          <w:p>
            <w:pPr>
              <w:pStyle w:val="74"/>
              <w:rPr>
                <w:ins w:id="3320" w:author="ZTE2" w:date="2021-05-26T10:43: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1" w:author="ZTE2" w:date="2021-05-26T10:43:43Z"/>
        </w:trPr>
        <w:tc>
          <w:tcPr>
            <w:tcW w:w="1559" w:type="dxa"/>
            <w:tcBorders>
              <w:top w:val="nil"/>
              <w:bottom w:val="single" w:color="auto" w:sz="4" w:space="0"/>
            </w:tcBorders>
            <w:vAlign w:val="center"/>
          </w:tcPr>
          <w:p>
            <w:pPr>
              <w:keepNext/>
              <w:keepLines/>
              <w:spacing w:after="0"/>
              <w:jc w:val="center"/>
              <w:rPr>
                <w:ins w:id="3322" w:author="ZTE2" w:date="2021-05-26T10:43:43Z"/>
                <w:rFonts w:ascii="Arial" w:hAnsi="Arial"/>
                <w:sz w:val="18"/>
              </w:rPr>
            </w:pPr>
          </w:p>
        </w:tc>
        <w:tc>
          <w:tcPr>
            <w:tcW w:w="1418" w:type="dxa"/>
            <w:tcBorders>
              <w:bottom w:val="single" w:color="auto" w:sz="4" w:space="0"/>
            </w:tcBorders>
          </w:tcPr>
          <w:p>
            <w:pPr>
              <w:keepNext/>
              <w:keepLines/>
              <w:spacing w:after="0"/>
              <w:jc w:val="center"/>
              <w:rPr>
                <w:ins w:id="3323" w:author="ZTE2" w:date="2021-05-26T10:43:43Z"/>
                <w:rFonts w:ascii="Arial" w:hAnsi="Arial"/>
                <w:sz w:val="18"/>
                <w:lang w:val="en-US" w:eastAsia="zh-CN"/>
              </w:rPr>
            </w:pPr>
            <w:ins w:id="3324" w:author="ZTE2" w:date="2021-05-26T10:43:43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325" w:author="ZTE2" w:date="2021-05-26T10:43:43Z"/>
                <w:rFonts w:ascii="Arial" w:hAnsi="Arial"/>
                <w:sz w:val="18"/>
                <w:lang w:val="en-US" w:eastAsia="zh-CN"/>
              </w:rPr>
            </w:pPr>
            <w:ins w:id="3326" w:author="ZTE2" w:date="2021-05-26T10:43:43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328" w:author="ZTE2" w:date="2021-05-26T10:43:43Z"/>
                <w:lang w:val="en-US" w:eastAsia="zh-CN"/>
              </w:rPr>
              <w:pPrChange w:id="3327" w:author="ZTE" w:date="2021-01-13T23:29:00Z">
                <w:pPr>
                  <w:jc w:val="center"/>
                  <w:textAlignment w:val="bottom"/>
                </w:pPr>
              </w:pPrChange>
            </w:pPr>
            <w:ins w:id="3329" w:author="ZTE2" w:date="2021-05-26T10:43:43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331" w:author="ZTE2" w:date="2021-05-26T10:43:43Z"/>
                <w:rFonts w:ascii="Arial" w:hAnsi="Arial"/>
                <w:sz w:val="18"/>
                <w:lang w:val="en-US" w:eastAsia="zh-CN"/>
                <w:rPrChange w:id="3332" w:author="ZTE" w:date="2021-01-13T23:29:00Z">
                  <w:rPr>
                    <w:ins w:id="3333" w:author="ZTE" w:date="2021-01-13T23:31:00Z"/>
                    <w:rFonts w:ascii="Arial" w:hAnsi="Arial"/>
                    <w:sz w:val="18"/>
                  </w:rPr>
                </w:rPrChange>
              </w:rPr>
              <w:pPrChange w:id="3330"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334" w:author="ZTE2" w:date="2021-05-26T10:43:4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5" w:author="ZTE2" w:date="2021-05-26T10:43:43Z"/>
        </w:trPr>
        <w:tc>
          <w:tcPr>
            <w:tcW w:w="1559" w:type="dxa"/>
            <w:tcBorders>
              <w:bottom w:val="nil"/>
            </w:tcBorders>
            <w:vAlign w:val="center"/>
          </w:tcPr>
          <w:p>
            <w:pPr>
              <w:pStyle w:val="74"/>
              <w:rPr>
                <w:ins w:id="3336" w:author="ZTE2" w:date="2021-05-26T10:43:43Z"/>
              </w:rPr>
            </w:pPr>
            <w:ins w:id="3337" w:author="ZTE2" w:date="2021-05-26T10:43:43Z">
              <w:r>
                <w:rPr>
                  <w:rFonts w:hint="eastAsia" w:cs="v5.0.0"/>
                  <w:lang w:eastAsia="zh-CN"/>
                </w:rPr>
                <w:t>60</w:t>
              </w:r>
            </w:ins>
          </w:p>
        </w:tc>
        <w:tc>
          <w:tcPr>
            <w:tcW w:w="1418" w:type="dxa"/>
            <w:tcBorders>
              <w:bottom w:val="single" w:color="auto" w:sz="4" w:space="0"/>
            </w:tcBorders>
          </w:tcPr>
          <w:p>
            <w:pPr>
              <w:pStyle w:val="74"/>
              <w:rPr>
                <w:ins w:id="3338" w:author="ZTE2" w:date="2021-05-26T10:43:43Z"/>
                <w:rFonts w:cs="v5.0.0"/>
                <w:lang w:eastAsia="zh-CN"/>
              </w:rPr>
            </w:pPr>
            <w:ins w:id="3339" w:author="ZTE2" w:date="2021-05-26T10:43:43Z">
              <w:r>
                <w:rPr>
                  <w:rFonts w:hint="eastAsia" w:cs="v5.0.0"/>
                  <w:lang w:eastAsia="zh-CN"/>
                </w:rPr>
                <w:t>30</w:t>
              </w:r>
            </w:ins>
          </w:p>
        </w:tc>
        <w:tc>
          <w:tcPr>
            <w:tcW w:w="1417" w:type="dxa"/>
            <w:tcBorders>
              <w:bottom w:val="single" w:color="auto" w:sz="4" w:space="0"/>
            </w:tcBorders>
            <w:vAlign w:val="center"/>
          </w:tcPr>
          <w:p>
            <w:pPr>
              <w:pStyle w:val="74"/>
              <w:rPr>
                <w:ins w:id="3340" w:author="ZTE2" w:date="2021-05-26T10:43:43Z"/>
              </w:rPr>
            </w:pPr>
            <w:ins w:id="3341" w:author="ZTE2" w:date="2021-05-26T10:43:43Z">
              <w:r>
                <w:rPr>
                  <w:rFonts w:cs="Arial"/>
                  <w:lang w:eastAsia="zh-CN"/>
                </w:rPr>
                <w:t>G-FR1-A</w:t>
              </w:r>
            </w:ins>
            <w:ins w:id="3342" w:author="ZTE2" w:date="2021-05-26T10:43:43Z">
              <w:r>
                <w:rPr>
                  <w:rFonts w:hint="eastAsia" w:cs="Arial"/>
                  <w:lang w:val="en-US" w:eastAsia="zh-CN"/>
                </w:rPr>
                <w:t>2</w:t>
              </w:r>
            </w:ins>
            <w:ins w:id="3343" w:author="ZTE2" w:date="2021-05-26T10:43:43Z">
              <w:r>
                <w:rPr>
                  <w:rFonts w:cs="Arial"/>
                  <w:lang w:eastAsia="zh-CN"/>
                </w:rPr>
                <w:t>-</w:t>
              </w:r>
            </w:ins>
            <w:ins w:id="3344" w:author="ZTE2" w:date="2021-05-26T10:43:43Z">
              <w:r>
                <w:rPr>
                  <w:rFonts w:hint="eastAsia" w:cs="Arial"/>
                  <w:lang w:val="en-US" w:eastAsia="zh-CN"/>
                </w:rPr>
                <w:t>1</w:t>
              </w:r>
            </w:ins>
            <w:ins w:id="3345" w:author="ZTE2" w:date="2021-05-26T10:43:43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347" w:author="ZTE2" w:date="2021-05-26T10:43:43Z"/>
                <w:lang w:val="en-US" w:eastAsia="zh-CN"/>
                <w:rPrChange w:id="3348" w:author="ZTE" w:date="2021-01-13T23:29:00Z">
                  <w:rPr>
                    <w:ins w:id="3349" w:author="ZTE" w:date="2021-01-13T23:31:00Z"/>
                  </w:rPr>
                </w:rPrChange>
              </w:rPr>
              <w:pPrChange w:id="3346" w:author="ZTE" w:date="2021-01-13T23:29:00Z">
                <w:pPr>
                  <w:jc w:val="center"/>
                  <w:textAlignment w:val="bottom"/>
                </w:pPr>
              </w:pPrChange>
            </w:pPr>
            <w:ins w:id="3350" w:author="ZTE2" w:date="2021-05-26T10:43:43Z">
              <w:r>
                <w:rPr>
                  <w:rFonts w:eastAsia="宋体" w:cs="Arial"/>
                  <w:color w:val="000000"/>
                  <w:szCs w:val="18"/>
                  <w:lang w:val="en-US" w:eastAsia="zh-CN" w:bidi="ar"/>
                </w:rPr>
                <w:t>-58.6</w:t>
              </w:r>
            </w:ins>
          </w:p>
        </w:tc>
        <w:tc>
          <w:tcPr>
            <w:tcW w:w="1559" w:type="dxa"/>
            <w:tcBorders>
              <w:bottom w:val="nil"/>
            </w:tcBorders>
            <w:vAlign w:val="center"/>
          </w:tcPr>
          <w:p>
            <w:pPr>
              <w:pStyle w:val="74"/>
              <w:rPr>
                <w:ins w:id="3351" w:author="ZTE2" w:date="2021-05-26T10:43:43Z"/>
                <w:lang w:val="en-US" w:eastAsia="zh-CN"/>
                <w:rPrChange w:id="3352" w:author="ZTE" w:date="2021-01-13T23:29:00Z">
                  <w:rPr>
                    <w:ins w:id="3353" w:author="ZTE" w:date="2021-01-13T23:31:00Z"/>
                  </w:rPr>
                </w:rPrChange>
              </w:rPr>
            </w:pPr>
            <w:ins w:id="3354" w:author="ZTE2" w:date="2021-05-26T10:43:43Z">
              <w:r>
                <w:rPr>
                  <w:lang w:val="en-US" w:eastAsia="zh-CN"/>
                </w:rPr>
                <w:t xml:space="preserve">-63.3 </w:t>
              </w:r>
            </w:ins>
          </w:p>
        </w:tc>
        <w:tc>
          <w:tcPr>
            <w:tcW w:w="1412" w:type="dxa"/>
            <w:tcBorders>
              <w:bottom w:val="nil"/>
            </w:tcBorders>
            <w:vAlign w:val="center"/>
          </w:tcPr>
          <w:p>
            <w:pPr>
              <w:pStyle w:val="74"/>
              <w:rPr>
                <w:ins w:id="3355" w:author="ZTE2" w:date="2021-05-26T10:43:43Z"/>
              </w:rPr>
            </w:pPr>
            <w:ins w:id="3356" w:author="ZTE2" w:date="2021-05-26T10:43:4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57" w:author="ZTE2" w:date="2021-05-26T10:43:43Z"/>
        </w:trPr>
        <w:tc>
          <w:tcPr>
            <w:tcW w:w="1559" w:type="dxa"/>
            <w:tcBorders>
              <w:top w:val="nil"/>
              <w:bottom w:val="single" w:color="auto" w:sz="4" w:space="0"/>
            </w:tcBorders>
            <w:vAlign w:val="center"/>
          </w:tcPr>
          <w:p>
            <w:pPr>
              <w:keepNext/>
              <w:keepLines/>
              <w:spacing w:after="0"/>
              <w:jc w:val="center"/>
              <w:rPr>
                <w:ins w:id="3358" w:author="ZTE2" w:date="2021-05-26T10:43:43Z"/>
                <w:rFonts w:ascii="Arial" w:hAnsi="Arial" w:cs="v5.0.0"/>
                <w:sz w:val="18"/>
                <w:lang w:eastAsia="zh-CN"/>
              </w:rPr>
            </w:pPr>
          </w:p>
        </w:tc>
        <w:tc>
          <w:tcPr>
            <w:tcW w:w="1418" w:type="dxa"/>
            <w:tcBorders>
              <w:bottom w:val="single" w:color="auto" w:sz="4" w:space="0"/>
            </w:tcBorders>
          </w:tcPr>
          <w:p>
            <w:pPr>
              <w:keepNext/>
              <w:keepLines/>
              <w:spacing w:after="0"/>
              <w:jc w:val="center"/>
              <w:rPr>
                <w:ins w:id="3359" w:author="ZTE2" w:date="2021-05-26T10:43:43Z"/>
                <w:rFonts w:ascii="Arial" w:hAnsi="Arial"/>
                <w:sz w:val="18"/>
                <w:lang w:val="en-US" w:eastAsia="zh-CN"/>
              </w:rPr>
            </w:pPr>
            <w:ins w:id="3360" w:author="ZTE2" w:date="2021-05-26T10:43:43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361" w:author="ZTE2" w:date="2021-05-26T10:43:43Z"/>
                <w:rFonts w:ascii="Arial" w:hAnsi="Arial"/>
                <w:sz w:val="18"/>
                <w:lang w:val="en-US" w:eastAsia="zh-CN"/>
              </w:rPr>
            </w:pPr>
            <w:ins w:id="3362" w:author="ZTE2" w:date="2021-05-26T10:43:43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364" w:author="ZTE2" w:date="2021-05-26T10:43:43Z"/>
                <w:lang w:val="en-US" w:eastAsia="zh-CN"/>
              </w:rPr>
              <w:pPrChange w:id="3363" w:author="ZTE" w:date="2021-01-13T23:29:00Z">
                <w:pPr>
                  <w:jc w:val="center"/>
                  <w:textAlignment w:val="bottom"/>
                </w:pPr>
              </w:pPrChange>
            </w:pPr>
            <w:ins w:id="3365" w:author="ZTE2" w:date="2021-05-26T10:43:43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keepNext/>
              <w:keepLines/>
              <w:spacing w:after="0"/>
              <w:jc w:val="center"/>
              <w:rPr>
                <w:ins w:id="3367" w:author="ZTE2" w:date="2021-05-26T10:43:43Z"/>
                <w:rFonts w:cs="Arial"/>
                <w:lang w:val="en-US" w:eastAsia="zh-CN"/>
              </w:rPr>
              <w:pPrChange w:id="3366" w:author="ZTE" w:date="2021-01-13T23:29:00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368" w:author="ZTE2" w:date="2021-05-26T10:43:43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9" w:author="ZTE2" w:date="2021-05-26T10:43:43Z"/>
        </w:trPr>
        <w:tc>
          <w:tcPr>
            <w:tcW w:w="1559" w:type="dxa"/>
            <w:tcBorders>
              <w:top w:val="single" w:color="auto" w:sz="4" w:space="0"/>
              <w:bottom w:val="nil"/>
            </w:tcBorders>
            <w:vAlign w:val="center"/>
          </w:tcPr>
          <w:p>
            <w:pPr>
              <w:pStyle w:val="74"/>
              <w:rPr>
                <w:ins w:id="3370" w:author="ZTE2" w:date="2021-05-26T10:43:43Z"/>
              </w:rPr>
            </w:pPr>
            <w:ins w:id="3371" w:author="ZTE2" w:date="2021-05-26T10:43:43Z">
              <w:r>
                <w:rPr>
                  <w:rFonts w:hint="eastAsia" w:cs="v5.0.0"/>
                  <w:lang w:eastAsia="zh-CN"/>
                </w:rPr>
                <w:t>80</w:t>
              </w:r>
            </w:ins>
          </w:p>
        </w:tc>
        <w:tc>
          <w:tcPr>
            <w:tcW w:w="1418" w:type="dxa"/>
            <w:tcBorders>
              <w:top w:val="single" w:color="auto" w:sz="4" w:space="0"/>
              <w:bottom w:val="single" w:color="auto" w:sz="4" w:space="0"/>
            </w:tcBorders>
          </w:tcPr>
          <w:p>
            <w:pPr>
              <w:pStyle w:val="74"/>
              <w:rPr>
                <w:ins w:id="3372" w:author="ZTE2" w:date="2021-05-26T10:43:43Z"/>
                <w:rFonts w:cs="v5.0.0"/>
                <w:lang w:eastAsia="zh-CN"/>
              </w:rPr>
            </w:pPr>
            <w:ins w:id="3373" w:author="ZTE2" w:date="2021-05-26T10:43:43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374" w:author="ZTE2" w:date="2021-05-26T10:43:43Z"/>
              </w:rPr>
            </w:pPr>
            <w:ins w:id="3375" w:author="ZTE2" w:date="2021-05-26T10:43:43Z">
              <w:r>
                <w:rPr>
                  <w:rFonts w:cs="Arial"/>
                  <w:lang w:eastAsia="zh-CN"/>
                </w:rPr>
                <w:t>G-FR1-A</w:t>
              </w:r>
            </w:ins>
            <w:ins w:id="3376" w:author="ZTE2" w:date="2021-05-26T10:43:43Z">
              <w:r>
                <w:rPr>
                  <w:rFonts w:hint="eastAsia" w:cs="Arial"/>
                  <w:lang w:val="en-US" w:eastAsia="zh-CN"/>
                </w:rPr>
                <w:t>2</w:t>
              </w:r>
            </w:ins>
            <w:ins w:id="3377" w:author="ZTE2" w:date="2021-05-26T10:43:43Z">
              <w:r>
                <w:rPr>
                  <w:rFonts w:cs="Arial"/>
                  <w:lang w:eastAsia="zh-CN"/>
                </w:rPr>
                <w:t>-</w:t>
              </w:r>
            </w:ins>
            <w:ins w:id="3378" w:author="ZTE2" w:date="2021-05-26T10:43:43Z">
              <w:r>
                <w:rPr>
                  <w:rFonts w:hint="eastAsia" w:cs="Arial"/>
                  <w:lang w:val="en-US" w:eastAsia="zh-CN"/>
                </w:rPr>
                <w:t>1</w:t>
              </w:r>
            </w:ins>
            <w:ins w:id="3379" w:author="ZTE2" w:date="2021-05-26T10:43:43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381" w:author="ZTE2" w:date="2021-05-26T10:43:43Z"/>
                <w:lang w:val="en-US" w:eastAsia="zh-CN"/>
                <w:rPrChange w:id="3382" w:author="ZTE" w:date="2021-01-13T23:29:00Z">
                  <w:rPr>
                    <w:ins w:id="3383" w:author="ZTE" w:date="2021-01-13T23:31:00Z"/>
                  </w:rPr>
                </w:rPrChange>
              </w:rPr>
              <w:pPrChange w:id="3380" w:author="ZTE" w:date="2021-01-13T23:29:00Z">
                <w:pPr>
                  <w:jc w:val="center"/>
                  <w:textAlignment w:val="bottom"/>
                </w:pPr>
              </w:pPrChange>
            </w:pPr>
            <w:ins w:id="3384" w:author="ZTE2" w:date="2021-05-26T10:43:43Z">
              <w:r>
                <w:rPr>
                  <w:rFonts w:eastAsia="宋体" w:cs="Arial"/>
                  <w:color w:val="000000"/>
                  <w:szCs w:val="18"/>
                  <w:lang w:val="en-US" w:eastAsia="zh-CN" w:bidi="ar"/>
                </w:rPr>
                <w:t>-57.4</w:t>
              </w:r>
            </w:ins>
          </w:p>
        </w:tc>
        <w:tc>
          <w:tcPr>
            <w:tcW w:w="1559" w:type="dxa"/>
            <w:tcBorders>
              <w:top w:val="single" w:color="auto" w:sz="4" w:space="0"/>
              <w:bottom w:val="nil"/>
            </w:tcBorders>
            <w:vAlign w:val="center"/>
          </w:tcPr>
          <w:p>
            <w:pPr>
              <w:pStyle w:val="74"/>
              <w:rPr>
                <w:ins w:id="3385" w:author="ZTE2" w:date="2021-05-26T10:43:43Z"/>
                <w:lang w:val="en-US" w:eastAsia="zh-CN"/>
                <w:rPrChange w:id="3386" w:author="ZTE" w:date="2021-01-13T23:29:00Z">
                  <w:rPr>
                    <w:ins w:id="3387" w:author="ZTE" w:date="2021-01-13T23:31:00Z"/>
                  </w:rPr>
                </w:rPrChange>
              </w:rPr>
            </w:pPr>
            <w:ins w:id="3388" w:author="ZTE2" w:date="2021-05-26T10:43:43Z">
              <w:r>
                <w:rPr>
                  <w:lang w:val="en-US" w:eastAsia="zh-CN"/>
                </w:rPr>
                <w:t xml:space="preserve">-62.1 </w:t>
              </w:r>
            </w:ins>
          </w:p>
        </w:tc>
        <w:tc>
          <w:tcPr>
            <w:tcW w:w="1412" w:type="dxa"/>
            <w:tcBorders>
              <w:top w:val="single" w:color="auto" w:sz="4" w:space="0"/>
              <w:bottom w:val="nil"/>
            </w:tcBorders>
            <w:vAlign w:val="center"/>
          </w:tcPr>
          <w:p>
            <w:pPr>
              <w:pStyle w:val="74"/>
              <w:rPr>
                <w:ins w:id="3389" w:author="ZTE2" w:date="2021-05-26T10:43:43Z"/>
              </w:rPr>
            </w:pPr>
            <w:ins w:id="3390" w:author="ZTE2" w:date="2021-05-26T10:43:43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91" w:author="ZTE2" w:date="2021-05-26T10:43:43Z"/>
        </w:trPr>
        <w:tc>
          <w:tcPr>
            <w:tcW w:w="1559" w:type="dxa"/>
            <w:tcBorders>
              <w:top w:val="nil"/>
              <w:bottom w:val="single" w:color="auto" w:sz="4" w:space="0"/>
            </w:tcBorders>
            <w:vAlign w:val="center"/>
          </w:tcPr>
          <w:p>
            <w:pPr>
              <w:pStyle w:val="74"/>
              <w:rPr>
                <w:ins w:id="3392" w:author="ZTE2" w:date="2021-05-26T10:43:43Z"/>
                <w:rFonts w:cs="v5.0.0"/>
                <w:lang w:eastAsia="zh-CN"/>
              </w:rPr>
            </w:pPr>
          </w:p>
        </w:tc>
        <w:tc>
          <w:tcPr>
            <w:tcW w:w="1418" w:type="dxa"/>
            <w:tcBorders>
              <w:top w:val="single" w:color="auto" w:sz="4" w:space="0"/>
              <w:bottom w:val="single" w:color="auto" w:sz="4" w:space="0"/>
            </w:tcBorders>
          </w:tcPr>
          <w:p>
            <w:pPr>
              <w:pStyle w:val="74"/>
              <w:rPr>
                <w:ins w:id="3393" w:author="ZTE2" w:date="2021-05-26T10:43:43Z"/>
                <w:rFonts w:cs="v5.0.0"/>
                <w:lang w:eastAsia="zh-CN"/>
              </w:rPr>
            </w:pPr>
            <w:ins w:id="3394" w:author="ZTE2" w:date="2021-05-26T10:43:43Z">
              <w:r>
                <w:rPr>
                  <w:lang w:val="en-US" w:eastAsia="zh-CN"/>
                </w:rPr>
                <w:t>60</w:t>
              </w:r>
            </w:ins>
          </w:p>
        </w:tc>
        <w:tc>
          <w:tcPr>
            <w:tcW w:w="1417" w:type="dxa"/>
            <w:tcBorders>
              <w:top w:val="single" w:color="auto" w:sz="4" w:space="0"/>
              <w:bottom w:val="single" w:color="auto" w:sz="4" w:space="0"/>
            </w:tcBorders>
            <w:vAlign w:val="center"/>
          </w:tcPr>
          <w:p>
            <w:pPr>
              <w:pStyle w:val="74"/>
              <w:rPr>
                <w:ins w:id="3395" w:author="ZTE2" w:date="2021-05-26T10:43:43Z"/>
                <w:rFonts w:cs="Arial"/>
                <w:lang w:eastAsia="zh-CN"/>
              </w:rPr>
            </w:pPr>
            <w:ins w:id="3396" w:author="ZTE2" w:date="2021-05-26T10:43:43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398" w:author="ZTE2" w:date="2021-05-26T10:43:43Z"/>
                <w:lang w:val="en-US" w:eastAsia="zh-CN"/>
              </w:rPr>
              <w:pPrChange w:id="3397" w:author="ZTE" w:date="2021-01-13T23:29:00Z">
                <w:pPr>
                  <w:jc w:val="center"/>
                  <w:textAlignment w:val="bottom"/>
                </w:pPr>
              </w:pPrChange>
            </w:pPr>
            <w:ins w:id="3399" w:author="ZTE2" w:date="2021-05-26T10:43:43Z">
              <w:r>
                <w:rPr>
                  <w:rFonts w:eastAsia="宋体" w:cs="Arial"/>
                  <w:color w:val="000000"/>
                  <w:szCs w:val="18"/>
                  <w:lang w:val="en-US" w:eastAsia="zh-CN" w:bidi="ar"/>
                </w:rPr>
                <w:t>-56.5</w:t>
              </w:r>
            </w:ins>
          </w:p>
        </w:tc>
        <w:tc>
          <w:tcPr>
            <w:tcW w:w="1559" w:type="dxa"/>
            <w:tcBorders>
              <w:top w:val="nil"/>
              <w:bottom w:val="single" w:color="auto" w:sz="4" w:space="0"/>
            </w:tcBorders>
            <w:vAlign w:val="center"/>
          </w:tcPr>
          <w:p>
            <w:pPr>
              <w:pStyle w:val="74"/>
              <w:rPr>
                <w:ins w:id="3400" w:author="ZTE2" w:date="2021-05-26T10:43:43Z"/>
                <w:lang w:val="en-US" w:eastAsia="zh-CN"/>
              </w:rPr>
            </w:pPr>
          </w:p>
        </w:tc>
        <w:tc>
          <w:tcPr>
            <w:tcW w:w="1412" w:type="dxa"/>
            <w:tcBorders>
              <w:top w:val="nil"/>
              <w:bottom w:val="single" w:color="auto" w:sz="4" w:space="0"/>
            </w:tcBorders>
            <w:vAlign w:val="center"/>
          </w:tcPr>
          <w:p>
            <w:pPr>
              <w:pStyle w:val="74"/>
              <w:rPr>
                <w:ins w:id="3401" w:author="ZTE2" w:date="2021-05-26T10:43:4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2" w:author="ZTE2" w:date="2021-05-26T10:43:43Z"/>
        </w:trPr>
        <w:tc>
          <w:tcPr>
            <w:tcW w:w="8783" w:type="dxa"/>
            <w:gridSpan w:val="6"/>
            <w:tcBorders>
              <w:top w:val="single" w:color="auto" w:sz="4" w:space="0"/>
            </w:tcBorders>
            <w:vAlign w:val="center"/>
          </w:tcPr>
          <w:p>
            <w:pPr>
              <w:pStyle w:val="87"/>
              <w:rPr>
                <w:ins w:id="3403" w:author="ZTE2" w:date="2021-05-26T10:43:43Z"/>
                <w:rFonts w:cs="Arial"/>
                <w:lang w:eastAsia="ko-KR"/>
              </w:rPr>
            </w:pPr>
            <w:ins w:id="3404" w:author="ZTE2" w:date="2021-05-26T10:43:43Z">
              <w:r>
                <w:rPr/>
                <w:t>NOTE:</w:t>
              </w:r>
            </w:ins>
            <w:ins w:id="3405" w:author="ZTE2" w:date="2021-05-26T10:43:43Z">
              <w:r>
                <w:rPr/>
                <w:tab/>
              </w:r>
            </w:ins>
            <w:ins w:id="3406" w:author="ZTE2" w:date="2021-05-26T10:43:43Z">
              <w:r>
                <w:rPr/>
                <w:t xml:space="preserve">The wanted signal mean power is the power level of a single instance of the corresponding reference measurement channel. </w:t>
              </w:r>
            </w:ins>
            <w:ins w:id="3407" w:author="ZTE2" w:date="2021-05-26T10:43:43Z">
              <w:r>
                <w:rPr>
                  <w:rFonts w:cs="Arial"/>
                </w:rPr>
                <w:t xml:space="preserve">This requirement shall be met for each </w:t>
              </w:r>
            </w:ins>
            <w:ins w:id="3408" w:author="ZTE2" w:date="2021-05-26T10:43:43Z">
              <w:r>
                <w:rPr>
                  <w:rFonts w:hint="eastAsia" w:cs="Arial"/>
                  <w:lang w:val="en-US" w:eastAsia="zh-CN"/>
                </w:rPr>
                <w:t>interleaved</w:t>
              </w:r>
            </w:ins>
            <w:ins w:id="3409" w:author="ZTE2" w:date="2021-05-26T10:43:43Z">
              <w:r>
                <w:rPr>
                  <w:rFonts w:cs="Arial"/>
                </w:rPr>
                <w:t xml:space="preserve"> application of a single instance of the reference measurement channel mapped to disjoint frequency ranges with a width corresponding to the number of resource blocks of the reference measurement channel each</w:t>
              </w:r>
            </w:ins>
            <w:ins w:id="3410" w:author="ZTE2" w:date="2021-05-26T10:43:43Z">
              <w:r>
                <w:rPr>
                  <w:rFonts w:cs="Arial"/>
                  <w:lang w:eastAsia="ko-KR"/>
                </w:rPr>
                <w:t>.</w:t>
              </w:r>
            </w:ins>
          </w:p>
        </w:tc>
      </w:tr>
    </w:tbl>
    <w:p>
      <w:pPr>
        <w:rPr>
          <w:ins w:id="3411" w:author="ZTE2" w:date="2021-05-26T10:43:43Z"/>
        </w:rPr>
      </w:pPr>
    </w:p>
    <w:p>
      <w:pPr>
        <w:pStyle w:val="82"/>
        <w:rPr>
          <w:ins w:id="3412" w:author="ZTE2" w:date="2021-05-26T10:43:43Z"/>
          <w:rFonts w:eastAsiaTheme="minorEastAsia"/>
          <w:lang w:val="en-US" w:eastAsia="zh-CN"/>
        </w:rPr>
      </w:pPr>
      <w:ins w:id="3413" w:author="ZTE2" w:date="2021-05-26T10:43:43Z">
        <w:r>
          <w:rPr/>
          <w:t>Table 7.3.</w:t>
        </w:r>
      </w:ins>
      <w:ins w:id="3414" w:author="ZTE2" w:date="2021-05-26T10:43:43Z">
        <w:r>
          <w:rPr>
            <w:rFonts w:hint="eastAsia" w:eastAsia="宋体"/>
            <w:lang w:val="en-US" w:eastAsia="zh-CN"/>
          </w:rPr>
          <w:t>5</w:t>
        </w:r>
      </w:ins>
      <w:ins w:id="3415" w:author="ZTE2" w:date="2021-05-26T10:43:43Z">
        <w:r>
          <w:rPr/>
          <w:t>-3c: Local area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6" w:author="ZTE2" w:date="2021-05-26T10:43:44Z"/>
        </w:trPr>
        <w:tc>
          <w:tcPr>
            <w:tcW w:w="1559" w:type="dxa"/>
            <w:tcBorders>
              <w:bottom w:val="single" w:color="auto" w:sz="4" w:space="0"/>
            </w:tcBorders>
          </w:tcPr>
          <w:p>
            <w:pPr>
              <w:pStyle w:val="73"/>
              <w:rPr>
                <w:ins w:id="3417" w:author="ZTE2" w:date="2021-05-26T10:43:44Z"/>
              </w:rPr>
            </w:pPr>
            <w:ins w:id="3418" w:author="ZTE2" w:date="2021-05-26T10:43:44Z">
              <w:r>
                <w:rPr>
                  <w:rFonts w:cs="v5.0.0"/>
                  <w:i/>
                </w:rPr>
                <w:t>BS channel bandwidth</w:t>
              </w:r>
            </w:ins>
            <w:ins w:id="3419" w:author="ZTE2" w:date="2021-05-26T10:43:44Z">
              <w:r>
                <w:rPr>
                  <w:rFonts w:cs="v5.0.0"/>
                </w:rPr>
                <w:t xml:space="preserve"> (MHz)</w:t>
              </w:r>
            </w:ins>
          </w:p>
        </w:tc>
        <w:tc>
          <w:tcPr>
            <w:tcW w:w="1418" w:type="dxa"/>
          </w:tcPr>
          <w:p>
            <w:pPr>
              <w:pStyle w:val="73"/>
              <w:rPr>
                <w:ins w:id="3420" w:author="ZTE2" w:date="2021-05-26T10:43:44Z"/>
              </w:rPr>
            </w:pPr>
            <w:ins w:id="3421" w:author="ZTE2" w:date="2021-05-26T10:43:44Z">
              <w:r>
                <w:rPr>
                  <w:rFonts w:cs="v5.0.0"/>
                  <w:lang w:eastAsia="zh-CN"/>
                </w:rPr>
                <w:t>Subcarrier spacing (kHz)</w:t>
              </w:r>
            </w:ins>
          </w:p>
        </w:tc>
        <w:tc>
          <w:tcPr>
            <w:tcW w:w="1417" w:type="dxa"/>
          </w:tcPr>
          <w:p>
            <w:pPr>
              <w:pStyle w:val="73"/>
              <w:rPr>
                <w:ins w:id="3422" w:author="ZTE2" w:date="2021-05-26T10:43:44Z"/>
              </w:rPr>
            </w:pPr>
            <w:ins w:id="3423" w:author="ZTE2" w:date="2021-05-26T10:43:44Z">
              <w:r>
                <w:rPr>
                  <w:rFonts w:cs="v5.0.0"/>
                </w:rPr>
                <w:t>Reference measurement channel</w:t>
              </w:r>
            </w:ins>
          </w:p>
        </w:tc>
        <w:tc>
          <w:tcPr>
            <w:tcW w:w="1418" w:type="dxa"/>
          </w:tcPr>
          <w:p>
            <w:pPr>
              <w:pStyle w:val="73"/>
              <w:rPr>
                <w:ins w:id="3424" w:author="ZTE2" w:date="2021-05-26T10:43:44Z"/>
              </w:rPr>
            </w:pPr>
            <w:ins w:id="3425" w:author="ZTE2" w:date="2021-05-26T10:43:44Z">
              <w:r>
                <w:rPr>
                  <w:rFonts w:cs="v5.0.0"/>
                </w:rPr>
                <w:t>Wanted signal mean power (dBm)</w:t>
              </w:r>
            </w:ins>
          </w:p>
        </w:tc>
        <w:tc>
          <w:tcPr>
            <w:tcW w:w="1559" w:type="dxa"/>
            <w:tcBorders>
              <w:bottom w:val="single" w:color="auto" w:sz="4" w:space="0"/>
            </w:tcBorders>
          </w:tcPr>
          <w:p>
            <w:pPr>
              <w:pStyle w:val="73"/>
              <w:rPr>
                <w:ins w:id="3426" w:author="ZTE2" w:date="2021-05-26T10:43:44Z"/>
              </w:rPr>
            </w:pPr>
            <w:ins w:id="3427" w:author="ZTE2" w:date="2021-05-26T10:43:44Z">
              <w:r>
                <w:rPr>
                  <w:rFonts w:cs="v5.0.0"/>
                </w:rPr>
                <w:t xml:space="preserve">Interfering signal mean power (dBm) / </w:t>
              </w:r>
            </w:ins>
            <w:ins w:id="3428" w:author="ZTE2" w:date="2021-05-26T10:43:44Z">
              <w:r>
                <w:rPr/>
                <w:t>BW</w:t>
              </w:r>
            </w:ins>
            <w:ins w:id="3429" w:author="ZTE2" w:date="2021-05-26T10:43:44Z">
              <w:r>
                <w:rPr>
                  <w:vertAlign w:val="subscript"/>
                </w:rPr>
                <w:t>Config</w:t>
              </w:r>
            </w:ins>
          </w:p>
        </w:tc>
        <w:tc>
          <w:tcPr>
            <w:tcW w:w="1412" w:type="dxa"/>
            <w:tcBorders>
              <w:bottom w:val="single" w:color="auto" w:sz="4" w:space="0"/>
            </w:tcBorders>
          </w:tcPr>
          <w:p>
            <w:pPr>
              <w:pStyle w:val="73"/>
              <w:rPr>
                <w:ins w:id="3430" w:author="ZTE2" w:date="2021-05-26T10:43:44Z"/>
              </w:rPr>
            </w:pPr>
            <w:ins w:id="3431" w:author="ZTE2" w:date="2021-05-26T10:43:44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2" w:author="ZTE2" w:date="2021-05-26T10:43:44Z"/>
        </w:trPr>
        <w:tc>
          <w:tcPr>
            <w:tcW w:w="1559" w:type="dxa"/>
            <w:tcBorders>
              <w:bottom w:val="nil"/>
            </w:tcBorders>
            <w:vAlign w:val="center"/>
          </w:tcPr>
          <w:p>
            <w:pPr>
              <w:pStyle w:val="74"/>
              <w:rPr>
                <w:ins w:id="3433" w:author="ZTE2" w:date="2021-05-26T10:43:44Z"/>
              </w:rPr>
            </w:pPr>
            <w:ins w:id="3434" w:author="ZTE2" w:date="2021-05-26T10:43:44Z">
              <w:r>
                <w:rPr>
                  <w:rFonts w:hint="eastAsia" w:cs="v5.0.0"/>
                  <w:lang w:val="en-US" w:eastAsia="zh-CN"/>
                </w:rPr>
                <w:t>20</w:t>
              </w:r>
            </w:ins>
          </w:p>
        </w:tc>
        <w:tc>
          <w:tcPr>
            <w:tcW w:w="1418" w:type="dxa"/>
          </w:tcPr>
          <w:p>
            <w:pPr>
              <w:pStyle w:val="74"/>
              <w:rPr>
                <w:ins w:id="3435" w:author="ZTE2" w:date="2021-05-26T10:43:44Z"/>
                <w:rFonts w:cs="v5.0.0"/>
                <w:lang w:eastAsia="zh-CN"/>
              </w:rPr>
            </w:pPr>
            <w:ins w:id="3436" w:author="ZTE2" w:date="2021-05-26T10:43:44Z">
              <w:r>
                <w:rPr>
                  <w:rFonts w:hint="eastAsia" w:cs="v5.0.0"/>
                  <w:lang w:eastAsia="zh-CN"/>
                </w:rPr>
                <w:t>15</w:t>
              </w:r>
            </w:ins>
          </w:p>
        </w:tc>
        <w:tc>
          <w:tcPr>
            <w:tcW w:w="1417" w:type="dxa"/>
            <w:vAlign w:val="center"/>
          </w:tcPr>
          <w:p>
            <w:pPr>
              <w:pStyle w:val="74"/>
              <w:rPr>
                <w:ins w:id="3437" w:author="ZTE2" w:date="2021-05-26T10:43:44Z"/>
              </w:rPr>
            </w:pPr>
            <w:ins w:id="3438" w:author="ZTE2" w:date="2021-05-26T10:43:44Z">
              <w:r>
                <w:rPr>
                  <w:rFonts w:cs="Arial"/>
                  <w:lang w:eastAsia="zh-CN"/>
                </w:rPr>
                <w:t>G-FR1-A</w:t>
              </w:r>
            </w:ins>
            <w:ins w:id="3439" w:author="ZTE2" w:date="2021-05-26T10:43:44Z">
              <w:r>
                <w:rPr>
                  <w:rFonts w:hint="eastAsia" w:cs="Arial"/>
                  <w:lang w:val="en-US" w:eastAsia="zh-CN"/>
                </w:rPr>
                <w:t>2</w:t>
              </w:r>
            </w:ins>
            <w:ins w:id="3440" w:author="ZTE2" w:date="2021-05-26T10:43:44Z">
              <w:r>
                <w:rPr>
                  <w:rFonts w:cs="Arial"/>
                  <w:lang w:eastAsia="zh-CN"/>
                </w:rPr>
                <w:t>-</w:t>
              </w:r>
            </w:ins>
            <w:ins w:id="3441" w:author="ZTE2" w:date="2021-05-26T10:43:44Z">
              <w:r>
                <w:rPr>
                  <w:rFonts w:cs="Arial"/>
                  <w:lang w:val="en-US" w:eastAsia="zh-CN"/>
                </w:rPr>
                <w:t>9</w:t>
              </w:r>
            </w:ins>
          </w:p>
        </w:tc>
        <w:tc>
          <w:tcPr>
            <w:tcW w:w="1418" w:type="dxa"/>
            <w:vAlign w:val="bottom"/>
          </w:tcPr>
          <w:p>
            <w:pPr>
              <w:pStyle w:val="74"/>
              <w:keepNext w:val="0"/>
              <w:keepLines w:val="0"/>
              <w:jc w:val="center"/>
              <w:textAlignment w:val="bottom"/>
              <w:rPr>
                <w:ins w:id="3443" w:author="ZTE2" w:date="2021-05-26T10:43:44Z"/>
                <w:lang w:val="en-US" w:eastAsia="zh-CN" w:bidi="ar"/>
                <w:rPrChange w:id="3444" w:author="ZTE" w:date="2021-01-13T23:29:00Z">
                  <w:rPr>
                    <w:ins w:id="3445" w:author="ZTE" w:date="2021-01-13T23:31:00Z"/>
                  </w:rPr>
                </w:rPrChange>
              </w:rPr>
              <w:pPrChange w:id="3442" w:author="ZTE" w:date="2021-01-13T23:29:00Z">
                <w:pPr>
                  <w:jc w:val="center"/>
                  <w:textAlignment w:val="bottom"/>
                </w:pPr>
              </w:pPrChange>
            </w:pPr>
            <w:ins w:id="3446" w:author="ZTE2" w:date="2021-05-26T10:43:44Z">
              <w:r>
                <w:rPr>
                  <w:rFonts w:eastAsia="宋体" w:cs="Arial"/>
                  <w:color w:val="000000"/>
                  <w:szCs w:val="18"/>
                  <w:lang w:val="en-US" w:eastAsia="zh-CN" w:bidi="ar"/>
                </w:rPr>
                <w:t>-65.5</w:t>
              </w:r>
            </w:ins>
          </w:p>
        </w:tc>
        <w:tc>
          <w:tcPr>
            <w:tcW w:w="1559" w:type="dxa"/>
            <w:tcBorders>
              <w:bottom w:val="nil"/>
            </w:tcBorders>
            <w:vAlign w:val="center"/>
          </w:tcPr>
          <w:p>
            <w:pPr>
              <w:pStyle w:val="74"/>
              <w:rPr>
                <w:ins w:id="3447" w:author="ZTE2" w:date="2021-05-26T10:43:44Z"/>
                <w:lang w:val="en-US" w:eastAsia="zh-CN" w:bidi="ar"/>
                <w:rPrChange w:id="3448" w:author="ZTE" w:date="2021-01-13T23:29:00Z">
                  <w:rPr>
                    <w:ins w:id="3449" w:author="ZTE" w:date="2021-01-13T23:31:00Z"/>
                  </w:rPr>
                </w:rPrChange>
              </w:rPr>
            </w:pPr>
            <w:ins w:id="3450" w:author="ZTE2" w:date="2021-05-26T10:43:44Z">
              <w:r>
                <w:rPr>
                  <w:lang w:val="en-US" w:eastAsia="zh-CN" w:bidi="ar"/>
                </w:rPr>
                <w:t xml:space="preserve">-67.2 </w:t>
              </w:r>
            </w:ins>
          </w:p>
        </w:tc>
        <w:tc>
          <w:tcPr>
            <w:tcW w:w="1412" w:type="dxa"/>
            <w:tcBorders>
              <w:bottom w:val="nil"/>
            </w:tcBorders>
            <w:vAlign w:val="center"/>
          </w:tcPr>
          <w:p>
            <w:pPr>
              <w:pStyle w:val="74"/>
              <w:rPr>
                <w:ins w:id="3451" w:author="ZTE2" w:date="2021-05-26T10:43:44Z"/>
              </w:rPr>
            </w:pPr>
            <w:ins w:id="3452" w:author="ZTE2" w:date="2021-05-26T10:43:44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3" w:author="ZTE2" w:date="2021-05-26T10:43:44Z"/>
        </w:trPr>
        <w:tc>
          <w:tcPr>
            <w:tcW w:w="1559" w:type="dxa"/>
            <w:tcBorders>
              <w:top w:val="nil"/>
              <w:bottom w:val="nil"/>
            </w:tcBorders>
            <w:vAlign w:val="center"/>
          </w:tcPr>
          <w:p>
            <w:pPr>
              <w:pStyle w:val="74"/>
              <w:rPr>
                <w:ins w:id="3454" w:author="ZTE2" w:date="2021-05-26T10:43:44Z"/>
              </w:rPr>
            </w:pPr>
          </w:p>
        </w:tc>
        <w:tc>
          <w:tcPr>
            <w:tcW w:w="1418" w:type="dxa"/>
          </w:tcPr>
          <w:p>
            <w:pPr>
              <w:pStyle w:val="74"/>
              <w:rPr>
                <w:ins w:id="3455" w:author="ZTE2" w:date="2021-05-26T10:43:44Z"/>
                <w:rFonts w:cs="v5.0.0"/>
                <w:lang w:eastAsia="zh-CN"/>
              </w:rPr>
            </w:pPr>
            <w:ins w:id="3456" w:author="ZTE2" w:date="2021-05-26T10:43:44Z">
              <w:r>
                <w:rPr>
                  <w:rFonts w:hint="eastAsia" w:cs="v5.0.0"/>
                  <w:lang w:eastAsia="zh-CN"/>
                </w:rPr>
                <w:t>30</w:t>
              </w:r>
            </w:ins>
          </w:p>
        </w:tc>
        <w:tc>
          <w:tcPr>
            <w:tcW w:w="1417" w:type="dxa"/>
            <w:vAlign w:val="center"/>
          </w:tcPr>
          <w:p>
            <w:pPr>
              <w:pStyle w:val="74"/>
              <w:rPr>
                <w:ins w:id="3457" w:author="ZTE2" w:date="2021-05-26T10:43:44Z"/>
              </w:rPr>
            </w:pPr>
            <w:ins w:id="3458" w:author="ZTE2" w:date="2021-05-26T10:43:44Z">
              <w:r>
                <w:rPr>
                  <w:rFonts w:cs="Arial"/>
                  <w:lang w:eastAsia="zh-CN"/>
                </w:rPr>
                <w:t>G-FR1-A</w:t>
              </w:r>
            </w:ins>
            <w:ins w:id="3459" w:author="ZTE2" w:date="2021-05-26T10:43:44Z">
              <w:r>
                <w:rPr>
                  <w:rFonts w:hint="eastAsia" w:cs="Arial"/>
                  <w:lang w:val="en-US" w:eastAsia="zh-CN"/>
                </w:rPr>
                <w:t>2</w:t>
              </w:r>
            </w:ins>
            <w:ins w:id="3460" w:author="ZTE2" w:date="2021-05-26T10:43:44Z">
              <w:r>
                <w:rPr>
                  <w:rFonts w:cs="Arial"/>
                  <w:lang w:eastAsia="zh-CN"/>
                </w:rPr>
                <w:t>-</w:t>
              </w:r>
            </w:ins>
            <w:ins w:id="3461" w:author="ZTE2" w:date="2021-05-26T10:43:44Z">
              <w:r>
                <w:rPr>
                  <w:rFonts w:hint="eastAsia" w:cs="Arial"/>
                  <w:lang w:val="en-US" w:eastAsia="zh-CN"/>
                </w:rPr>
                <w:t>1</w:t>
              </w:r>
            </w:ins>
            <w:ins w:id="3462" w:author="ZTE2" w:date="2021-05-26T10:43:44Z">
              <w:r>
                <w:rPr>
                  <w:rFonts w:cs="Arial"/>
                  <w:lang w:val="en-US" w:eastAsia="zh-CN"/>
                </w:rPr>
                <w:t>9</w:t>
              </w:r>
            </w:ins>
          </w:p>
        </w:tc>
        <w:tc>
          <w:tcPr>
            <w:tcW w:w="1418" w:type="dxa"/>
            <w:vAlign w:val="bottom"/>
          </w:tcPr>
          <w:p>
            <w:pPr>
              <w:pStyle w:val="74"/>
              <w:keepNext w:val="0"/>
              <w:keepLines w:val="0"/>
              <w:jc w:val="center"/>
              <w:textAlignment w:val="bottom"/>
              <w:rPr>
                <w:ins w:id="3464" w:author="ZTE2" w:date="2021-05-26T10:43:44Z"/>
                <w:lang w:val="en-US" w:eastAsia="zh-CN" w:bidi="ar"/>
                <w:rPrChange w:id="3465" w:author="ZTE" w:date="2021-01-13T23:29:00Z">
                  <w:rPr>
                    <w:ins w:id="3466" w:author="ZTE" w:date="2021-01-13T23:31:00Z"/>
                  </w:rPr>
                </w:rPrChange>
              </w:rPr>
              <w:pPrChange w:id="3463" w:author="ZTE" w:date="2021-01-13T23:29:00Z">
                <w:pPr>
                  <w:jc w:val="center"/>
                  <w:textAlignment w:val="bottom"/>
                </w:pPr>
              </w:pPrChange>
            </w:pPr>
            <w:ins w:id="3467" w:author="ZTE2" w:date="2021-05-26T10:43:44Z">
              <w:r>
                <w:rPr>
                  <w:rFonts w:eastAsia="宋体" w:cs="Arial"/>
                  <w:color w:val="000000"/>
                  <w:szCs w:val="18"/>
                  <w:lang w:val="en-US" w:eastAsia="zh-CN" w:bidi="ar"/>
                </w:rPr>
                <w:t>-62.5</w:t>
              </w:r>
            </w:ins>
          </w:p>
        </w:tc>
        <w:tc>
          <w:tcPr>
            <w:tcW w:w="1559" w:type="dxa"/>
            <w:tcBorders>
              <w:top w:val="nil"/>
              <w:bottom w:val="nil"/>
            </w:tcBorders>
            <w:vAlign w:val="center"/>
          </w:tcPr>
          <w:p>
            <w:pPr>
              <w:pStyle w:val="74"/>
              <w:rPr>
                <w:ins w:id="3468" w:author="ZTE2" w:date="2021-05-26T10:43:44Z"/>
                <w:lang w:val="en-US" w:eastAsia="zh-CN" w:bidi="ar"/>
                <w:rPrChange w:id="3469" w:author="ZTE" w:date="2021-01-13T23:29:00Z">
                  <w:rPr>
                    <w:ins w:id="3470" w:author="ZTE" w:date="2021-01-13T23:31:00Z"/>
                  </w:rPr>
                </w:rPrChange>
              </w:rPr>
            </w:pPr>
          </w:p>
        </w:tc>
        <w:tc>
          <w:tcPr>
            <w:tcW w:w="1412" w:type="dxa"/>
            <w:tcBorders>
              <w:top w:val="nil"/>
              <w:bottom w:val="nil"/>
            </w:tcBorders>
            <w:vAlign w:val="center"/>
          </w:tcPr>
          <w:p>
            <w:pPr>
              <w:pStyle w:val="74"/>
              <w:rPr>
                <w:ins w:id="3471" w:author="ZTE2" w:date="2021-05-26T10:4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2" w:author="ZTE2" w:date="2021-05-26T10:43:44Z"/>
        </w:trPr>
        <w:tc>
          <w:tcPr>
            <w:tcW w:w="1559" w:type="dxa"/>
            <w:tcBorders>
              <w:top w:val="nil"/>
              <w:bottom w:val="single" w:color="auto" w:sz="4" w:space="0"/>
            </w:tcBorders>
            <w:vAlign w:val="center"/>
          </w:tcPr>
          <w:p>
            <w:pPr>
              <w:pStyle w:val="74"/>
              <w:rPr>
                <w:ins w:id="3473" w:author="ZTE2" w:date="2021-05-26T10:43:44Z"/>
              </w:rPr>
            </w:pPr>
          </w:p>
        </w:tc>
        <w:tc>
          <w:tcPr>
            <w:tcW w:w="1418" w:type="dxa"/>
          </w:tcPr>
          <w:p>
            <w:pPr>
              <w:pStyle w:val="74"/>
              <w:rPr>
                <w:ins w:id="3474" w:author="ZTE2" w:date="2021-05-26T10:43:44Z"/>
                <w:rFonts w:cs="v5.0.0"/>
                <w:lang w:eastAsia="zh-CN"/>
              </w:rPr>
            </w:pPr>
            <w:ins w:id="3475" w:author="ZTE2" w:date="2021-05-26T10:43:44Z">
              <w:r>
                <w:rPr>
                  <w:lang w:val="en-US" w:eastAsia="zh-CN"/>
                </w:rPr>
                <w:t>60</w:t>
              </w:r>
            </w:ins>
          </w:p>
        </w:tc>
        <w:tc>
          <w:tcPr>
            <w:tcW w:w="1417" w:type="dxa"/>
            <w:vAlign w:val="center"/>
          </w:tcPr>
          <w:p>
            <w:pPr>
              <w:pStyle w:val="74"/>
              <w:rPr>
                <w:ins w:id="3476" w:author="ZTE2" w:date="2021-05-26T10:43:44Z"/>
                <w:rFonts w:cs="Arial"/>
                <w:lang w:eastAsia="zh-CN"/>
              </w:rPr>
            </w:pPr>
            <w:ins w:id="3477" w:author="ZTE2" w:date="2021-05-26T10:43:44Z">
              <w:r>
                <w:rPr>
                  <w:lang w:val="en-US" w:eastAsia="zh-CN"/>
                </w:rPr>
                <w:t>G-FR1-A2-6</w:t>
              </w:r>
            </w:ins>
          </w:p>
        </w:tc>
        <w:tc>
          <w:tcPr>
            <w:tcW w:w="1418" w:type="dxa"/>
            <w:vAlign w:val="bottom"/>
          </w:tcPr>
          <w:p>
            <w:pPr>
              <w:pStyle w:val="74"/>
              <w:keepNext w:val="0"/>
              <w:keepLines w:val="0"/>
              <w:jc w:val="center"/>
              <w:textAlignment w:val="bottom"/>
              <w:rPr>
                <w:ins w:id="3479" w:author="ZTE2" w:date="2021-05-26T10:43:44Z"/>
                <w:lang w:val="en-US" w:eastAsia="zh-CN" w:bidi="ar"/>
              </w:rPr>
              <w:pPrChange w:id="3478" w:author="ZTE" w:date="2021-01-13T23:29:00Z">
                <w:pPr>
                  <w:jc w:val="center"/>
                  <w:textAlignment w:val="bottom"/>
                </w:pPr>
              </w:pPrChange>
            </w:pPr>
            <w:ins w:id="3480" w:author="ZTE2" w:date="2021-05-26T10:43:44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481" w:author="ZTE2" w:date="2021-05-26T10:43:44Z"/>
                <w:lang w:val="en-US" w:eastAsia="zh-CN" w:bidi="ar"/>
                <w:rPrChange w:id="3482" w:author="ZTE" w:date="2021-01-13T23:29:00Z">
                  <w:rPr>
                    <w:ins w:id="3483" w:author="ZTE" w:date="2021-01-13T23:31:00Z"/>
                  </w:rPr>
                </w:rPrChange>
              </w:rPr>
            </w:pPr>
          </w:p>
        </w:tc>
        <w:tc>
          <w:tcPr>
            <w:tcW w:w="1412" w:type="dxa"/>
            <w:tcBorders>
              <w:top w:val="nil"/>
              <w:bottom w:val="single" w:color="auto" w:sz="4" w:space="0"/>
            </w:tcBorders>
            <w:vAlign w:val="center"/>
          </w:tcPr>
          <w:p>
            <w:pPr>
              <w:pStyle w:val="74"/>
              <w:rPr>
                <w:ins w:id="3484" w:author="ZTE2" w:date="2021-05-26T10:4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85" w:author="ZTE2" w:date="2021-05-26T10:43:44Z"/>
        </w:trPr>
        <w:tc>
          <w:tcPr>
            <w:tcW w:w="1559" w:type="dxa"/>
            <w:tcBorders>
              <w:bottom w:val="nil"/>
            </w:tcBorders>
            <w:vAlign w:val="center"/>
          </w:tcPr>
          <w:p>
            <w:pPr>
              <w:pStyle w:val="74"/>
              <w:rPr>
                <w:ins w:id="3486" w:author="ZTE2" w:date="2021-05-26T10:43:44Z"/>
              </w:rPr>
            </w:pPr>
            <w:ins w:id="3487" w:author="ZTE2" w:date="2021-05-26T10:43:44Z">
              <w:r>
                <w:rPr>
                  <w:rFonts w:hint="eastAsia" w:cs="v5.0.0"/>
                  <w:lang w:eastAsia="zh-CN"/>
                </w:rPr>
                <w:t>40</w:t>
              </w:r>
            </w:ins>
          </w:p>
        </w:tc>
        <w:tc>
          <w:tcPr>
            <w:tcW w:w="1418" w:type="dxa"/>
          </w:tcPr>
          <w:p>
            <w:pPr>
              <w:pStyle w:val="74"/>
              <w:rPr>
                <w:ins w:id="3488" w:author="ZTE2" w:date="2021-05-26T10:43:44Z"/>
                <w:rFonts w:cs="v5.0.0"/>
                <w:lang w:eastAsia="zh-CN"/>
              </w:rPr>
            </w:pPr>
            <w:ins w:id="3489" w:author="ZTE2" w:date="2021-05-26T10:43:44Z">
              <w:r>
                <w:rPr>
                  <w:rFonts w:hint="eastAsia" w:cs="v5.0.0"/>
                  <w:lang w:eastAsia="zh-CN"/>
                </w:rPr>
                <w:t>15</w:t>
              </w:r>
            </w:ins>
          </w:p>
        </w:tc>
        <w:tc>
          <w:tcPr>
            <w:tcW w:w="1417" w:type="dxa"/>
            <w:vAlign w:val="center"/>
          </w:tcPr>
          <w:p>
            <w:pPr>
              <w:pStyle w:val="74"/>
              <w:rPr>
                <w:ins w:id="3490" w:author="ZTE2" w:date="2021-05-26T10:43:44Z"/>
              </w:rPr>
            </w:pPr>
            <w:ins w:id="3491" w:author="ZTE2" w:date="2021-05-26T10:43:44Z">
              <w:r>
                <w:rPr>
                  <w:rFonts w:cs="Arial"/>
                  <w:lang w:eastAsia="zh-CN"/>
                </w:rPr>
                <w:t>G-FR1-A</w:t>
              </w:r>
            </w:ins>
            <w:ins w:id="3492" w:author="ZTE2" w:date="2021-05-26T10:43:44Z">
              <w:r>
                <w:rPr>
                  <w:rFonts w:hint="eastAsia" w:cs="Arial"/>
                  <w:lang w:val="en-US" w:eastAsia="zh-CN"/>
                </w:rPr>
                <w:t>2</w:t>
              </w:r>
            </w:ins>
            <w:ins w:id="3493" w:author="ZTE2" w:date="2021-05-26T10:43:44Z">
              <w:r>
                <w:rPr>
                  <w:rFonts w:cs="Arial"/>
                  <w:lang w:eastAsia="zh-CN"/>
                </w:rPr>
                <w:t>-</w:t>
              </w:r>
            </w:ins>
            <w:ins w:id="3494" w:author="ZTE2" w:date="2021-05-26T10:43:44Z">
              <w:r>
                <w:rPr>
                  <w:rFonts w:hint="eastAsia" w:cs="Arial"/>
                  <w:lang w:val="en-US" w:eastAsia="zh-CN"/>
                </w:rPr>
                <w:t>1</w:t>
              </w:r>
            </w:ins>
            <w:ins w:id="3495" w:author="ZTE2" w:date="2021-05-26T10:43:44Z">
              <w:r>
                <w:rPr>
                  <w:rFonts w:cs="Arial"/>
                  <w:lang w:val="en-US" w:eastAsia="zh-CN"/>
                </w:rPr>
                <w:t>1</w:t>
              </w:r>
            </w:ins>
          </w:p>
        </w:tc>
        <w:tc>
          <w:tcPr>
            <w:tcW w:w="1418" w:type="dxa"/>
            <w:vAlign w:val="bottom"/>
          </w:tcPr>
          <w:p>
            <w:pPr>
              <w:pStyle w:val="74"/>
              <w:keepNext w:val="0"/>
              <w:keepLines w:val="0"/>
              <w:jc w:val="center"/>
              <w:textAlignment w:val="bottom"/>
              <w:rPr>
                <w:ins w:id="3497" w:author="ZTE2" w:date="2021-05-26T10:43:44Z"/>
                <w:lang w:val="en-US" w:eastAsia="zh-CN" w:bidi="ar"/>
                <w:rPrChange w:id="3498" w:author="ZTE" w:date="2021-01-13T23:29:00Z">
                  <w:rPr>
                    <w:ins w:id="3499" w:author="ZTE" w:date="2021-01-13T23:31:00Z"/>
                  </w:rPr>
                </w:rPrChange>
              </w:rPr>
              <w:pPrChange w:id="3496" w:author="ZTE" w:date="2021-01-13T23:29:00Z">
                <w:pPr>
                  <w:jc w:val="center"/>
                  <w:textAlignment w:val="bottom"/>
                </w:pPr>
              </w:pPrChange>
            </w:pPr>
            <w:ins w:id="3500" w:author="ZTE2" w:date="2021-05-26T10:43:44Z">
              <w:r>
                <w:rPr>
                  <w:rFonts w:eastAsia="宋体" w:cs="Arial"/>
                  <w:color w:val="000000"/>
                  <w:szCs w:val="18"/>
                  <w:lang w:val="en-US" w:eastAsia="zh-CN" w:bidi="ar"/>
                </w:rPr>
                <w:t>-62.4</w:t>
              </w:r>
            </w:ins>
          </w:p>
        </w:tc>
        <w:tc>
          <w:tcPr>
            <w:tcW w:w="1559" w:type="dxa"/>
            <w:tcBorders>
              <w:bottom w:val="nil"/>
            </w:tcBorders>
            <w:vAlign w:val="center"/>
          </w:tcPr>
          <w:p>
            <w:pPr>
              <w:pStyle w:val="74"/>
              <w:rPr>
                <w:ins w:id="3501" w:author="ZTE2" w:date="2021-05-26T10:43:44Z"/>
                <w:lang w:val="en-US" w:eastAsia="zh-CN" w:bidi="ar"/>
                <w:rPrChange w:id="3502" w:author="ZTE" w:date="2021-01-13T23:29:00Z">
                  <w:rPr>
                    <w:ins w:id="3503" w:author="ZTE" w:date="2021-01-13T23:31:00Z"/>
                  </w:rPr>
                </w:rPrChange>
              </w:rPr>
            </w:pPr>
            <w:ins w:id="3504" w:author="ZTE2" w:date="2021-05-26T10:43:44Z">
              <w:r>
                <w:rPr>
                  <w:lang w:val="en-US" w:eastAsia="zh-CN" w:bidi="ar"/>
                </w:rPr>
                <w:t xml:space="preserve">-64.1 </w:t>
              </w:r>
            </w:ins>
          </w:p>
        </w:tc>
        <w:tc>
          <w:tcPr>
            <w:tcW w:w="1412" w:type="dxa"/>
            <w:tcBorders>
              <w:bottom w:val="nil"/>
            </w:tcBorders>
            <w:vAlign w:val="center"/>
          </w:tcPr>
          <w:p>
            <w:pPr>
              <w:pStyle w:val="74"/>
              <w:rPr>
                <w:ins w:id="3505" w:author="ZTE2" w:date="2021-05-26T10:43:44Z"/>
              </w:rPr>
            </w:pPr>
            <w:ins w:id="3506" w:author="ZTE2" w:date="2021-05-26T10:43:44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7" w:author="ZTE2" w:date="2021-05-26T10:43:44Z"/>
        </w:trPr>
        <w:tc>
          <w:tcPr>
            <w:tcW w:w="1559" w:type="dxa"/>
            <w:tcBorders>
              <w:top w:val="nil"/>
              <w:bottom w:val="nil"/>
            </w:tcBorders>
            <w:vAlign w:val="center"/>
          </w:tcPr>
          <w:p>
            <w:pPr>
              <w:pStyle w:val="74"/>
              <w:rPr>
                <w:ins w:id="3508" w:author="ZTE2" w:date="2021-05-26T10:43:44Z"/>
              </w:rPr>
            </w:pPr>
          </w:p>
        </w:tc>
        <w:tc>
          <w:tcPr>
            <w:tcW w:w="1418" w:type="dxa"/>
            <w:tcBorders>
              <w:bottom w:val="single" w:color="auto" w:sz="4" w:space="0"/>
            </w:tcBorders>
          </w:tcPr>
          <w:p>
            <w:pPr>
              <w:pStyle w:val="74"/>
              <w:rPr>
                <w:ins w:id="3509" w:author="ZTE2" w:date="2021-05-26T10:43:44Z"/>
                <w:rFonts w:cs="v5.0.0"/>
                <w:lang w:eastAsia="zh-CN"/>
              </w:rPr>
            </w:pPr>
            <w:ins w:id="3510" w:author="ZTE2" w:date="2021-05-26T10:43:44Z">
              <w:r>
                <w:rPr>
                  <w:rFonts w:hint="eastAsia" w:cs="v5.0.0"/>
                  <w:lang w:eastAsia="zh-CN"/>
                </w:rPr>
                <w:t>30</w:t>
              </w:r>
            </w:ins>
          </w:p>
        </w:tc>
        <w:tc>
          <w:tcPr>
            <w:tcW w:w="1417" w:type="dxa"/>
            <w:tcBorders>
              <w:bottom w:val="single" w:color="auto" w:sz="4" w:space="0"/>
            </w:tcBorders>
            <w:vAlign w:val="center"/>
          </w:tcPr>
          <w:p>
            <w:pPr>
              <w:pStyle w:val="74"/>
              <w:rPr>
                <w:ins w:id="3511" w:author="ZTE2" w:date="2021-05-26T10:43:44Z"/>
              </w:rPr>
            </w:pPr>
            <w:ins w:id="3512" w:author="ZTE2" w:date="2021-05-26T10:43:44Z">
              <w:r>
                <w:rPr>
                  <w:rFonts w:cs="Arial"/>
                  <w:lang w:eastAsia="zh-CN"/>
                </w:rPr>
                <w:t>G-FR1-A</w:t>
              </w:r>
            </w:ins>
            <w:ins w:id="3513" w:author="ZTE2" w:date="2021-05-26T10:43:44Z">
              <w:r>
                <w:rPr>
                  <w:rFonts w:hint="eastAsia" w:cs="Arial"/>
                  <w:lang w:val="en-US" w:eastAsia="zh-CN"/>
                </w:rPr>
                <w:t>2</w:t>
              </w:r>
            </w:ins>
            <w:ins w:id="3514" w:author="ZTE2" w:date="2021-05-26T10:43:44Z">
              <w:r>
                <w:rPr>
                  <w:rFonts w:cs="Arial"/>
                  <w:lang w:eastAsia="zh-CN"/>
                </w:rPr>
                <w:t>-</w:t>
              </w:r>
            </w:ins>
            <w:ins w:id="3515" w:author="ZTE2" w:date="2021-05-26T10:43:44Z">
              <w:r>
                <w:rPr>
                  <w:rFonts w:hint="eastAsia" w:cs="Arial"/>
                  <w:lang w:val="en-US" w:eastAsia="zh-CN"/>
                </w:rPr>
                <w:t>1</w:t>
              </w:r>
            </w:ins>
            <w:ins w:id="3516" w:author="ZTE2" w:date="2021-05-26T10:43:44Z">
              <w:r>
                <w:rPr>
                  <w:rFonts w:cs="Arial"/>
                  <w:lang w:val="en-US" w:eastAsia="zh-CN"/>
                </w:rPr>
                <w:t>2</w:t>
              </w:r>
            </w:ins>
          </w:p>
        </w:tc>
        <w:tc>
          <w:tcPr>
            <w:tcW w:w="1418" w:type="dxa"/>
            <w:tcBorders>
              <w:bottom w:val="single" w:color="auto" w:sz="4" w:space="0"/>
            </w:tcBorders>
            <w:vAlign w:val="bottom"/>
          </w:tcPr>
          <w:p>
            <w:pPr>
              <w:pStyle w:val="74"/>
              <w:keepNext w:val="0"/>
              <w:keepLines w:val="0"/>
              <w:jc w:val="center"/>
              <w:textAlignment w:val="bottom"/>
              <w:rPr>
                <w:ins w:id="3518" w:author="ZTE2" w:date="2021-05-26T10:43:44Z"/>
                <w:lang w:val="en-US" w:eastAsia="zh-CN" w:bidi="ar"/>
                <w:rPrChange w:id="3519" w:author="ZTE" w:date="2021-01-13T23:29:00Z">
                  <w:rPr>
                    <w:ins w:id="3520" w:author="ZTE" w:date="2021-01-13T23:31:00Z"/>
                  </w:rPr>
                </w:rPrChange>
              </w:rPr>
              <w:pPrChange w:id="3517" w:author="ZTE" w:date="2021-01-13T23:29:00Z">
                <w:pPr>
                  <w:jc w:val="center"/>
                  <w:textAlignment w:val="bottom"/>
                </w:pPr>
              </w:pPrChange>
            </w:pPr>
            <w:ins w:id="3521" w:author="ZTE2" w:date="2021-05-26T10:43:44Z">
              <w:r>
                <w:rPr>
                  <w:rFonts w:eastAsia="宋体" w:cs="Arial"/>
                  <w:color w:val="000000"/>
                  <w:szCs w:val="18"/>
                  <w:lang w:val="en-US" w:eastAsia="zh-CN" w:bidi="ar"/>
                </w:rPr>
                <w:t>-59.4</w:t>
              </w:r>
            </w:ins>
          </w:p>
        </w:tc>
        <w:tc>
          <w:tcPr>
            <w:tcW w:w="1559" w:type="dxa"/>
            <w:tcBorders>
              <w:top w:val="nil"/>
              <w:bottom w:val="nil"/>
            </w:tcBorders>
            <w:vAlign w:val="center"/>
          </w:tcPr>
          <w:p>
            <w:pPr>
              <w:pStyle w:val="74"/>
              <w:rPr>
                <w:ins w:id="3522" w:author="ZTE2" w:date="2021-05-26T10:43:44Z"/>
                <w:lang w:val="en-US" w:eastAsia="zh-CN" w:bidi="ar"/>
                <w:rPrChange w:id="3523" w:author="ZTE" w:date="2021-01-13T23:29:00Z">
                  <w:rPr>
                    <w:ins w:id="3524" w:author="ZTE" w:date="2021-01-13T23:31:00Z"/>
                  </w:rPr>
                </w:rPrChange>
              </w:rPr>
            </w:pPr>
          </w:p>
        </w:tc>
        <w:tc>
          <w:tcPr>
            <w:tcW w:w="1412" w:type="dxa"/>
            <w:tcBorders>
              <w:top w:val="nil"/>
              <w:bottom w:val="nil"/>
            </w:tcBorders>
            <w:vAlign w:val="center"/>
          </w:tcPr>
          <w:p>
            <w:pPr>
              <w:pStyle w:val="74"/>
              <w:rPr>
                <w:ins w:id="3525" w:author="ZTE2" w:date="2021-05-26T10:4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26" w:author="ZTE2" w:date="2021-05-26T10:43:44Z"/>
        </w:trPr>
        <w:tc>
          <w:tcPr>
            <w:tcW w:w="1559" w:type="dxa"/>
            <w:tcBorders>
              <w:top w:val="nil"/>
              <w:bottom w:val="single" w:color="auto" w:sz="4" w:space="0"/>
            </w:tcBorders>
            <w:vAlign w:val="center"/>
          </w:tcPr>
          <w:p>
            <w:pPr>
              <w:pStyle w:val="74"/>
              <w:rPr>
                <w:ins w:id="3527" w:author="ZTE2" w:date="2021-05-26T10:43:44Z"/>
              </w:rPr>
            </w:pPr>
          </w:p>
        </w:tc>
        <w:tc>
          <w:tcPr>
            <w:tcW w:w="1418" w:type="dxa"/>
            <w:tcBorders>
              <w:bottom w:val="single" w:color="auto" w:sz="4" w:space="0"/>
            </w:tcBorders>
          </w:tcPr>
          <w:p>
            <w:pPr>
              <w:pStyle w:val="74"/>
              <w:rPr>
                <w:ins w:id="3528" w:author="ZTE2" w:date="2021-05-26T10:43:44Z"/>
                <w:rFonts w:cs="v5.0.0"/>
                <w:lang w:eastAsia="zh-CN"/>
              </w:rPr>
            </w:pPr>
            <w:ins w:id="3529" w:author="ZTE2" w:date="2021-05-26T10:43:44Z">
              <w:r>
                <w:rPr>
                  <w:lang w:val="en-US" w:eastAsia="zh-CN"/>
                </w:rPr>
                <w:t>60</w:t>
              </w:r>
            </w:ins>
          </w:p>
        </w:tc>
        <w:tc>
          <w:tcPr>
            <w:tcW w:w="1417" w:type="dxa"/>
            <w:tcBorders>
              <w:bottom w:val="single" w:color="auto" w:sz="4" w:space="0"/>
            </w:tcBorders>
            <w:vAlign w:val="center"/>
          </w:tcPr>
          <w:p>
            <w:pPr>
              <w:pStyle w:val="74"/>
              <w:rPr>
                <w:ins w:id="3530" w:author="ZTE2" w:date="2021-05-26T10:43:44Z"/>
                <w:rFonts w:cs="Arial"/>
                <w:lang w:eastAsia="zh-CN"/>
              </w:rPr>
            </w:pPr>
            <w:ins w:id="3531" w:author="ZTE2" w:date="2021-05-26T10:43:44Z">
              <w:r>
                <w:rPr>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533" w:author="ZTE2" w:date="2021-05-26T10:43:44Z"/>
                <w:lang w:val="en-US" w:eastAsia="zh-CN" w:bidi="ar"/>
              </w:rPr>
              <w:pPrChange w:id="3532" w:author="ZTE" w:date="2021-01-13T23:29:00Z">
                <w:pPr>
                  <w:jc w:val="center"/>
                  <w:textAlignment w:val="bottom"/>
                </w:pPr>
              </w:pPrChange>
            </w:pPr>
            <w:ins w:id="3534" w:author="ZTE2" w:date="2021-05-26T10:43:44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535" w:author="ZTE2" w:date="2021-05-26T10:43:44Z"/>
                <w:lang w:val="en-US" w:eastAsia="zh-CN" w:bidi="ar"/>
                <w:rPrChange w:id="3536" w:author="ZTE" w:date="2021-01-13T23:29:00Z">
                  <w:rPr>
                    <w:ins w:id="3537" w:author="ZTE" w:date="2021-01-13T23:31:00Z"/>
                  </w:rPr>
                </w:rPrChange>
              </w:rPr>
            </w:pPr>
          </w:p>
        </w:tc>
        <w:tc>
          <w:tcPr>
            <w:tcW w:w="1412" w:type="dxa"/>
            <w:tcBorders>
              <w:top w:val="nil"/>
              <w:bottom w:val="single" w:color="auto" w:sz="4" w:space="0"/>
            </w:tcBorders>
            <w:vAlign w:val="center"/>
          </w:tcPr>
          <w:p>
            <w:pPr>
              <w:pStyle w:val="74"/>
              <w:rPr>
                <w:ins w:id="3538" w:author="ZTE2" w:date="2021-05-26T10:43: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39" w:author="ZTE2" w:date="2021-05-26T10:43:44Z"/>
        </w:trPr>
        <w:tc>
          <w:tcPr>
            <w:tcW w:w="1559" w:type="dxa"/>
            <w:tcBorders>
              <w:bottom w:val="nil"/>
            </w:tcBorders>
            <w:vAlign w:val="center"/>
          </w:tcPr>
          <w:p>
            <w:pPr>
              <w:pStyle w:val="74"/>
              <w:rPr>
                <w:ins w:id="3540" w:author="ZTE2" w:date="2021-05-26T10:43:44Z"/>
              </w:rPr>
            </w:pPr>
            <w:ins w:id="3541" w:author="ZTE2" w:date="2021-05-26T10:43:44Z">
              <w:r>
                <w:rPr>
                  <w:rFonts w:hint="eastAsia" w:cs="v5.0.0"/>
                  <w:lang w:eastAsia="zh-CN"/>
                </w:rPr>
                <w:t>60</w:t>
              </w:r>
            </w:ins>
          </w:p>
        </w:tc>
        <w:tc>
          <w:tcPr>
            <w:tcW w:w="1418" w:type="dxa"/>
            <w:tcBorders>
              <w:bottom w:val="single" w:color="auto" w:sz="4" w:space="0"/>
            </w:tcBorders>
          </w:tcPr>
          <w:p>
            <w:pPr>
              <w:pStyle w:val="74"/>
              <w:rPr>
                <w:ins w:id="3542" w:author="ZTE2" w:date="2021-05-26T10:43:44Z"/>
                <w:rFonts w:cs="v5.0.0"/>
                <w:lang w:eastAsia="zh-CN"/>
              </w:rPr>
            </w:pPr>
            <w:ins w:id="3543" w:author="ZTE2" w:date="2021-05-26T10:43:44Z">
              <w:r>
                <w:rPr>
                  <w:rFonts w:hint="eastAsia" w:cs="v5.0.0"/>
                  <w:lang w:eastAsia="zh-CN"/>
                </w:rPr>
                <w:t>30</w:t>
              </w:r>
            </w:ins>
          </w:p>
        </w:tc>
        <w:tc>
          <w:tcPr>
            <w:tcW w:w="1417" w:type="dxa"/>
            <w:tcBorders>
              <w:bottom w:val="single" w:color="auto" w:sz="4" w:space="0"/>
            </w:tcBorders>
            <w:vAlign w:val="center"/>
          </w:tcPr>
          <w:p>
            <w:pPr>
              <w:pStyle w:val="74"/>
              <w:rPr>
                <w:ins w:id="3544" w:author="ZTE2" w:date="2021-05-26T10:43:44Z"/>
              </w:rPr>
            </w:pPr>
            <w:ins w:id="3545" w:author="ZTE2" w:date="2021-05-26T10:43:44Z">
              <w:r>
                <w:rPr>
                  <w:rFonts w:cs="Arial"/>
                  <w:lang w:eastAsia="zh-CN"/>
                </w:rPr>
                <w:t>G-FR1-A</w:t>
              </w:r>
            </w:ins>
            <w:ins w:id="3546" w:author="ZTE2" w:date="2021-05-26T10:43:44Z">
              <w:r>
                <w:rPr>
                  <w:rFonts w:hint="eastAsia" w:cs="Arial"/>
                  <w:lang w:val="en-US" w:eastAsia="zh-CN"/>
                </w:rPr>
                <w:t>2</w:t>
              </w:r>
            </w:ins>
            <w:ins w:id="3547" w:author="ZTE2" w:date="2021-05-26T10:43:44Z">
              <w:r>
                <w:rPr>
                  <w:rFonts w:cs="Arial"/>
                  <w:lang w:eastAsia="zh-CN"/>
                </w:rPr>
                <w:t>-</w:t>
              </w:r>
            </w:ins>
            <w:ins w:id="3548" w:author="ZTE2" w:date="2021-05-26T10:43:44Z">
              <w:r>
                <w:rPr>
                  <w:rFonts w:hint="eastAsia" w:cs="Arial"/>
                  <w:lang w:val="en-US" w:eastAsia="zh-CN"/>
                </w:rPr>
                <w:t>1</w:t>
              </w:r>
            </w:ins>
            <w:ins w:id="3549" w:author="ZTE2" w:date="2021-05-26T10:43:44Z">
              <w:r>
                <w:rPr>
                  <w:rFonts w:cs="Arial"/>
                  <w:lang w:val="en-US" w:eastAsia="zh-CN"/>
                </w:rPr>
                <w:t>3</w:t>
              </w:r>
            </w:ins>
          </w:p>
        </w:tc>
        <w:tc>
          <w:tcPr>
            <w:tcW w:w="1418" w:type="dxa"/>
            <w:tcBorders>
              <w:bottom w:val="single" w:color="auto" w:sz="4" w:space="0"/>
            </w:tcBorders>
            <w:vAlign w:val="bottom"/>
          </w:tcPr>
          <w:p>
            <w:pPr>
              <w:pStyle w:val="74"/>
              <w:keepNext w:val="0"/>
              <w:keepLines w:val="0"/>
              <w:jc w:val="center"/>
              <w:textAlignment w:val="bottom"/>
              <w:rPr>
                <w:ins w:id="3551" w:author="ZTE2" w:date="2021-05-26T10:43:44Z"/>
                <w:lang w:val="en-US" w:eastAsia="zh-CN" w:bidi="ar"/>
                <w:rPrChange w:id="3552" w:author="ZTE" w:date="2021-01-13T23:29:00Z">
                  <w:rPr>
                    <w:ins w:id="3553" w:author="ZTE" w:date="2021-01-13T23:31:00Z"/>
                  </w:rPr>
                </w:rPrChange>
              </w:rPr>
              <w:pPrChange w:id="3550" w:author="ZTE" w:date="2021-01-13T23:29:00Z">
                <w:pPr>
                  <w:jc w:val="center"/>
                  <w:textAlignment w:val="bottom"/>
                </w:pPr>
              </w:pPrChange>
            </w:pPr>
            <w:ins w:id="3554" w:author="ZTE2" w:date="2021-05-26T10:43:44Z">
              <w:r>
                <w:rPr>
                  <w:rFonts w:eastAsia="宋体" w:cs="Arial"/>
                  <w:color w:val="000000"/>
                  <w:szCs w:val="18"/>
                  <w:lang w:val="en-US" w:eastAsia="zh-CN" w:bidi="ar"/>
                </w:rPr>
                <w:t>-57.6</w:t>
              </w:r>
            </w:ins>
          </w:p>
        </w:tc>
        <w:tc>
          <w:tcPr>
            <w:tcW w:w="1559" w:type="dxa"/>
            <w:tcBorders>
              <w:bottom w:val="nil"/>
            </w:tcBorders>
            <w:vAlign w:val="center"/>
          </w:tcPr>
          <w:p>
            <w:pPr>
              <w:pStyle w:val="74"/>
              <w:rPr>
                <w:ins w:id="3555" w:author="ZTE2" w:date="2021-05-26T10:43:44Z"/>
                <w:lang w:val="en-US" w:eastAsia="zh-CN" w:bidi="ar"/>
                <w:rPrChange w:id="3556" w:author="ZTE" w:date="2021-01-13T23:29:00Z">
                  <w:rPr>
                    <w:ins w:id="3557" w:author="ZTE" w:date="2021-01-13T23:31:00Z"/>
                  </w:rPr>
                </w:rPrChange>
              </w:rPr>
            </w:pPr>
            <w:ins w:id="3558" w:author="ZTE2" w:date="2021-05-26T10:43:44Z">
              <w:r>
                <w:rPr>
                  <w:lang w:val="en-US" w:eastAsia="zh-CN" w:bidi="ar"/>
                </w:rPr>
                <w:t xml:space="preserve">-62.3 </w:t>
              </w:r>
            </w:ins>
          </w:p>
        </w:tc>
        <w:tc>
          <w:tcPr>
            <w:tcW w:w="1412" w:type="dxa"/>
            <w:tcBorders>
              <w:bottom w:val="nil"/>
            </w:tcBorders>
            <w:vAlign w:val="center"/>
          </w:tcPr>
          <w:p>
            <w:pPr>
              <w:pStyle w:val="74"/>
              <w:rPr>
                <w:ins w:id="3559" w:author="ZTE2" w:date="2021-05-26T10:43:44Z"/>
              </w:rPr>
            </w:pPr>
            <w:ins w:id="3560" w:author="ZTE2" w:date="2021-05-26T10:43:44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61" w:author="ZTE2" w:date="2021-05-26T10:43:44Z"/>
        </w:trPr>
        <w:tc>
          <w:tcPr>
            <w:tcW w:w="1559" w:type="dxa"/>
            <w:tcBorders>
              <w:top w:val="nil"/>
              <w:bottom w:val="single" w:color="auto" w:sz="4" w:space="0"/>
            </w:tcBorders>
            <w:vAlign w:val="center"/>
          </w:tcPr>
          <w:p>
            <w:pPr>
              <w:pStyle w:val="74"/>
              <w:rPr>
                <w:ins w:id="3562" w:author="ZTE2" w:date="2021-05-26T10:43:44Z"/>
                <w:rFonts w:cs="v5.0.0"/>
                <w:lang w:eastAsia="zh-CN"/>
              </w:rPr>
            </w:pPr>
          </w:p>
        </w:tc>
        <w:tc>
          <w:tcPr>
            <w:tcW w:w="1418" w:type="dxa"/>
            <w:tcBorders>
              <w:bottom w:val="single" w:color="auto" w:sz="4" w:space="0"/>
            </w:tcBorders>
          </w:tcPr>
          <w:p>
            <w:pPr>
              <w:pStyle w:val="74"/>
              <w:rPr>
                <w:ins w:id="3563" w:author="ZTE2" w:date="2021-05-26T10:43:44Z"/>
                <w:rFonts w:cs="v5.0.0"/>
                <w:lang w:eastAsia="zh-CN"/>
              </w:rPr>
            </w:pPr>
            <w:ins w:id="3564" w:author="ZTE2" w:date="2021-05-26T10:43:44Z">
              <w:r>
                <w:rPr>
                  <w:lang w:val="en-US" w:eastAsia="zh-CN"/>
                </w:rPr>
                <w:t>60</w:t>
              </w:r>
            </w:ins>
          </w:p>
        </w:tc>
        <w:tc>
          <w:tcPr>
            <w:tcW w:w="1417" w:type="dxa"/>
            <w:tcBorders>
              <w:bottom w:val="single" w:color="auto" w:sz="4" w:space="0"/>
            </w:tcBorders>
            <w:vAlign w:val="center"/>
          </w:tcPr>
          <w:p>
            <w:pPr>
              <w:pStyle w:val="74"/>
              <w:rPr>
                <w:ins w:id="3565" w:author="ZTE2" w:date="2021-05-26T10:43:44Z"/>
                <w:rFonts w:cs="Arial"/>
                <w:lang w:eastAsia="zh-CN"/>
              </w:rPr>
            </w:pPr>
            <w:ins w:id="3566" w:author="ZTE2" w:date="2021-05-26T10:43:44Z">
              <w:r>
                <w:rPr>
                  <w:lang w:val="en-US" w:eastAsia="zh-CN"/>
                </w:rPr>
                <w:t>G-FR1-A2-6</w:t>
              </w:r>
            </w:ins>
          </w:p>
        </w:tc>
        <w:tc>
          <w:tcPr>
            <w:tcW w:w="1418" w:type="dxa"/>
            <w:tcBorders>
              <w:bottom w:val="single" w:color="auto" w:sz="4" w:space="0"/>
            </w:tcBorders>
            <w:vAlign w:val="bottom"/>
          </w:tcPr>
          <w:p>
            <w:pPr>
              <w:pStyle w:val="74"/>
              <w:keepNext w:val="0"/>
              <w:keepLines w:val="0"/>
              <w:jc w:val="center"/>
              <w:textAlignment w:val="bottom"/>
              <w:rPr>
                <w:ins w:id="3568" w:author="ZTE2" w:date="2021-05-26T10:43:44Z"/>
                <w:lang w:val="en-US" w:eastAsia="zh-CN" w:bidi="ar"/>
              </w:rPr>
              <w:pPrChange w:id="3567" w:author="ZTE" w:date="2021-01-13T23:29:00Z">
                <w:pPr>
                  <w:jc w:val="center"/>
                  <w:textAlignment w:val="bottom"/>
                </w:pPr>
              </w:pPrChange>
            </w:pPr>
            <w:ins w:id="3569" w:author="ZTE2" w:date="2021-05-26T10:43:44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570" w:author="ZTE2" w:date="2021-05-26T10:43:44Z"/>
                <w:lang w:val="en-US" w:eastAsia="zh-CN" w:bidi="ar"/>
              </w:rPr>
            </w:pPr>
          </w:p>
        </w:tc>
        <w:tc>
          <w:tcPr>
            <w:tcW w:w="1412" w:type="dxa"/>
            <w:tcBorders>
              <w:top w:val="nil"/>
              <w:bottom w:val="single" w:color="auto" w:sz="4" w:space="0"/>
            </w:tcBorders>
            <w:vAlign w:val="center"/>
          </w:tcPr>
          <w:p>
            <w:pPr>
              <w:pStyle w:val="74"/>
              <w:rPr>
                <w:ins w:id="3571" w:author="ZTE2" w:date="2021-05-26T10:43:44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2" w:author="ZTE2" w:date="2021-05-26T10:43:44Z"/>
        </w:trPr>
        <w:tc>
          <w:tcPr>
            <w:tcW w:w="1559" w:type="dxa"/>
            <w:tcBorders>
              <w:top w:val="single" w:color="auto" w:sz="4" w:space="0"/>
              <w:bottom w:val="nil"/>
            </w:tcBorders>
            <w:vAlign w:val="center"/>
          </w:tcPr>
          <w:p>
            <w:pPr>
              <w:pStyle w:val="74"/>
              <w:rPr>
                <w:ins w:id="3573" w:author="ZTE2" w:date="2021-05-26T10:43:44Z"/>
              </w:rPr>
            </w:pPr>
            <w:ins w:id="3574" w:author="ZTE2" w:date="2021-05-26T10:43:44Z">
              <w:r>
                <w:rPr>
                  <w:rFonts w:hint="eastAsia" w:cs="v5.0.0"/>
                  <w:lang w:eastAsia="zh-CN"/>
                </w:rPr>
                <w:t>80</w:t>
              </w:r>
            </w:ins>
          </w:p>
        </w:tc>
        <w:tc>
          <w:tcPr>
            <w:tcW w:w="1418" w:type="dxa"/>
            <w:tcBorders>
              <w:top w:val="single" w:color="auto" w:sz="4" w:space="0"/>
              <w:bottom w:val="single" w:color="auto" w:sz="4" w:space="0"/>
            </w:tcBorders>
          </w:tcPr>
          <w:p>
            <w:pPr>
              <w:pStyle w:val="74"/>
              <w:rPr>
                <w:ins w:id="3575" w:author="ZTE2" w:date="2021-05-26T10:43:44Z"/>
                <w:rFonts w:cs="v5.0.0"/>
                <w:lang w:eastAsia="zh-CN"/>
              </w:rPr>
            </w:pPr>
            <w:ins w:id="3576" w:author="ZTE2" w:date="2021-05-26T10:43:44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577" w:author="ZTE2" w:date="2021-05-26T10:43:44Z"/>
              </w:rPr>
            </w:pPr>
            <w:ins w:id="3578" w:author="ZTE2" w:date="2021-05-26T10:43:44Z">
              <w:r>
                <w:rPr>
                  <w:rFonts w:cs="Arial"/>
                  <w:lang w:eastAsia="zh-CN"/>
                </w:rPr>
                <w:t>G-FR1-A</w:t>
              </w:r>
            </w:ins>
            <w:ins w:id="3579" w:author="ZTE2" w:date="2021-05-26T10:43:44Z">
              <w:r>
                <w:rPr>
                  <w:rFonts w:hint="eastAsia" w:cs="Arial"/>
                  <w:lang w:val="en-US" w:eastAsia="zh-CN"/>
                </w:rPr>
                <w:t>2</w:t>
              </w:r>
            </w:ins>
            <w:ins w:id="3580" w:author="ZTE2" w:date="2021-05-26T10:43:44Z">
              <w:r>
                <w:rPr>
                  <w:rFonts w:cs="Arial"/>
                  <w:lang w:eastAsia="zh-CN"/>
                </w:rPr>
                <w:t>-</w:t>
              </w:r>
            </w:ins>
            <w:ins w:id="3581" w:author="ZTE2" w:date="2021-05-26T10:43:44Z">
              <w:r>
                <w:rPr>
                  <w:rFonts w:hint="eastAsia" w:cs="Arial"/>
                  <w:lang w:val="en-US" w:eastAsia="zh-CN"/>
                </w:rPr>
                <w:t>1</w:t>
              </w:r>
            </w:ins>
            <w:ins w:id="3582" w:author="ZTE2" w:date="2021-05-26T10:43:44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584" w:author="ZTE2" w:date="2021-05-26T10:43:44Z"/>
                <w:lang w:val="en-US" w:eastAsia="zh-CN" w:bidi="ar"/>
                <w:rPrChange w:id="3585" w:author="ZTE" w:date="2021-01-13T23:29:00Z">
                  <w:rPr>
                    <w:ins w:id="3586" w:author="ZTE" w:date="2021-01-13T23:31:00Z"/>
                  </w:rPr>
                </w:rPrChange>
              </w:rPr>
              <w:pPrChange w:id="3583" w:author="ZTE" w:date="2021-01-13T23:29:00Z">
                <w:pPr>
                  <w:jc w:val="center"/>
                  <w:textAlignment w:val="bottom"/>
                </w:pPr>
              </w:pPrChange>
            </w:pPr>
            <w:ins w:id="3587" w:author="ZTE2" w:date="2021-05-26T10:43:44Z">
              <w:r>
                <w:rPr>
                  <w:rFonts w:eastAsia="宋体" w:cs="Arial"/>
                  <w:color w:val="000000"/>
                  <w:szCs w:val="18"/>
                  <w:lang w:val="en-US" w:eastAsia="zh-CN" w:bidi="ar"/>
                </w:rPr>
                <w:t>-56.4</w:t>
              </w:r>
            </w:ins>
          </w:p>
        </w:tc>
        <w:tc>
          <w:tcPr>
            <w:tcW w:w="1559" w:type="dxa"/>
            <w:tcBorders>
              <w:top w:val="single" w:color="auto" w:sz="4" w:space="0"/>
              <w:bottom w:val="nil"/>
            </w:tcBorders>
            <w:vAlign w:val="center"/>
          </w:tcPr>
          <w:p>
            <w:pPr>
              <w:pStyle w:val="74"/>
              <w:rPr>
                <w:ins w:id="3588" w:author="ZTE2" w:date="2021-05-26T10:43:44Z"/>
                <w:lang w:val="en-US" w:eastAsia="zh-CN" w:bidi="ar"/>
                <w:rPrChange w:id="3589" w:author="ZTE" w:date="2021-01-13T23:29:00Z">
                  <w:rPr>
                    <w:ins w:id="3590" w:author="ZTE" w:date="2021-01-13T23:31:00Z"/>
                  </w:rPr>
                </w:rPrChange>
              </w:rPr>
            </w:pPr>
            <w:ins w:id="3591" w:author="ZTE2" w:date="2021-05-26T10:43:44Z">
              <w:r>
                <w:rPr>
                  <w:lang w:val="en-US" w:eastAsia="zh-CN" w:bidi="ar"/>
                </w:rPr>
                <w:t xml:space="preserve">-61.1 </w:t>
              </w:r>
            </w:ins>
          </w:p>
        </w:tc>
        <w:tc>
          <w:tcPr>
            <w:tcW w:w="1412" w:type="dxa"/>
            <w:tcBorders>
              <w:top w:val="single" w:color="auto" w:sz="4" w:space="0"/>
              <w:bottom w:val="nil"/>
            </w:tcBorders>
            <w:vAlign w:val="center"/>
          </w:tcPr>
          <w:p>
            <w:pPr>
              <w:pStyle w:val="74"/>
              <w:rPr>
                <w:ins w:id="3592" w:author="ZTE2" w:date="2021-05-26T10:43:44Z"/>
              </w:rPr>
            </w:pPr>
            <w:ins w:id="3593" w:author="ZTE2" w:date="2021-05-26T10:43:44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4" w:author="ZTE2" w:date="2021-05-26T10:43:44Z"/>
        </w:trPr>
        <w:tc>
          <w:tcPr>
            <w:tcW w:w="1559" w:type="dxa"/>
            <w:tcBorders>
              <w:top w:val="nil"/>
              <w:bottom w:val="single" w:color="auto" w:sz="4" w:space="0"/>
            </w:tcBorders>
            <w:vAlign w:val="center"/>
          </w:tcPr>
          <w:p>
            <w:pPr>
              <w:pStyle w:val="74"/>
              <w:rPr>
                <w:ins w:id="3595" w:author="ZTE2" w:date="2021-05-26T10:43:44Z"/>
                <w:rFonts w:cs="v5.0.0"/>
                <w:lang w:eastAsia="zh-CN"/>
              </w:rPr>
            </w:pPr>
          </w:p>
        </w:tc>
        <w:tc>
          <w:tcPr>
            <w:tcW w:w="1418" w:type="dxa"/>
            <w:tcBorders>
              <w:top w:val="single" w:color="auto" w:sz="4" w:space="0"/>
              <w:bottom w:val="single" w:color="auto" w:sz="4" w:space="0"/>
            </w:tcBorders>
          </w:tcPr>
          <w:p>
            <w:pPr>
              <w:pStyle w:val="74"/>
              <w:rPr>
                <w:ins w:id="3596" w:author="ZTE2" w:date="2021-05-26T10:43:44Z"/>
                <w:rFonts w:cs="v5.0.0"/>
                <w:lang w:eastAsia="zh-CN"/>
              </w:rPr>
            </w:pPr>
            <w:ins w:id="3597" w:author="ZTE2" w:date="2021-05-26T10:43:44Z">
              <w:r>
                <w:rPr>
                  <w:lang w:val="en-US" w:eastAsia="zh-CN"/>
                </w:rPr>
                <w:t>60</w:t>
              </w:r>
            </w:ins>
          </w:p>
        </w:tc>
        <w:tc>
          <w:tcPr>
            <w:tcW w:w="1417" w:type="dxa"/>
            <w:tcBorders>
              <w:top w:val="single" w:color="auto" w:sz="4" w:space="0"/>
              <w:bottom w:val="single" w:color="auto" w:sz="4" w:space="0"/>
            </w:tcBorders>
            <w:vAlign w:val="center"/>
          </w:tcPr>
          <w:p>
            <w:pPr>
              <w:pStyle w:val="74"/>
              <w:rPr>
                <w:ins w:id="3598" w:author="ZTE2" w:date="2021-05-26T10:43:44Z"/>
                <w:rFonts w:cs="Arial"/>
                <w:lang w:eastAsia="zh-CN"/>
              </w:rPr>
            </w:pPr>
            <w:ins w:id="3599" w:author="ZTE2" w:date="2021-05-26T10:43:44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jc w:val="center"/>
              <w:textAlignment w:val="bottom"/>
              <w:rPr>
                <w:ins w:id="3601" w:author="ZTE2" w:date="2021-05-26T10:43:44Z"/>
                <w:lang w:val="en-US" w:eastAsia="zh-CN" w:bidi="ar"/>
              </w:rPr>
              <w:pPrChange w:id="3600" w:author="ZTE" w:date="2021-01-13T23:29:00Z">
                <w:pPr>
                  <w:jc w:val="center"/>
                  <w:textAlignment w:val="bottom"/>
                </w:pPr>
              </w:pPrChange>
            </w:pPr>
            <w:ins w:id="3602" w:author="ZTE2" w:date="2021-05-26T10:43:44Z">
              <w:r>
                <w:rPr>
                  <w:rFonts w:eastAsia="宋体" w:cs="Arial"/>
                  <w:color w:val="000000"/>
                  <w:szCs w:val="18"/>
                  <w:lang w:val="en-US" w:eastAsia="zh-CN" w:bidi="ar"/>
                </w:rPr>
                <w:t>-55.5</w:t>
              </w:r>
            </w:ins>
          </w:p>
        </w:tc>
        <w:tc>
          <w:tcPr>
            <w:tcW w:w="1559" w:type="dxa"/>
            <w:tcBorders>
              <w:top w:val="nil"/>
              <w:bottom w:val="single" w:color="auto" w:sz="4" w:space="0"/>
            </w:tcBorders>
            <w:vAlign w:val="center"/>
          </w:tcPr>
          <w:p>
            <w:pPr>
              <w:pStyle w:val="74"/>
              <w:rPr>
                <w:ins w:id="3603" w:author="ZTE2" w:date="2021-05-26T10:43:44Z"/>
                <w:lang w:val="en-US" w:eastAsia="zh-CN" w:bidi="ar"/>
              </w:rPr>
            </w:pPr>
          </w:p>
        </w:tc>
        <w:tc>
          <w:tcPr>
            <w:tcW w:w="1412" w:type="dxa"/>
            <w:tcBorders>
              <w:top w:val="nil"/>
              <w:bottom w:val="single" w:color="auto" w:sz="4" w:space="0"/>
            </w:tcBorders>
            <w:vAlign w:val="center"/>
          </w:tcPr>
          <w:p>
            <w:pPr>
              <w:pStyle w:val="74"/>
              <w:rPr>
                <w:ins w:id="3604" w:author="ZTE2" w:date="2021-05-26T10:43:44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5" w:author="ZTE2" w:date="2021-05-26T10:43:44Z"/>
        </w:trPr>
        <w:tc>
          <w:tcPr>
            <w:tcW w:w="8783" w:type="dxa"/>
            <w:gridSpan w:val="6"/>
            <w:tcBorders>
              <w:top w:val="single" w:color="auto" w:sz="4" w:space="0"/>
            </w:tcBorders>
            <w:vAlign w:val="center"/>
          </w:tcPr>
          <w:p>
            <w:pPr>
              <w:pStyle w:val="87"/>
              <w:rPr>
                <w:ins w:id="3606" w:author="ZTE2" w:date="2021-05-26T10:43:44Z"/>
                <w:rFonts w:cs="Arial"/>
                <w:lang w:eastAsia="ko-KR"/>
              </w:rPr>
            </w:pPr>
            <w:ins w:id="3607" w:author="ZTE2" w:date="2021-05-26T10:43:44Z">
              <w:r>
                <w:rPr/>
                <w:t>NOTE:</w:t>
              </w:r>
            </w:ins>
            <w:ins w:id="3608" w:author="ZTE2" w:date="2021-05-26T10:43:44Z">
              <w:r>
                <w:rPr/>
                <w:tab/>
              </w:r>
            </w:ins>
            <w:ins w:id="3609" w:author="ZTE2" w:date="2021-05-26T10:43:44Z">
              <w:r>
                <w:rPr/>
                <w:t xml:space="preserve">The wanted signal mean power is the power level of a single instance of the corresponding reference measurement channel. </w:t>
              </w:r>
            </w:ins>
            <w:ins w:id="3610" w:author="ZTE2" w:date="2021-05-26T10:43:44Z">
              <w:r>
                <w:rPr>
                  <w:rFonts w:cs="Arial"/>
                </w:rPr>
                <w:t xml:space="preserve">This requirement shall be met for each </w:t>
              </w:r>
            </w:ins>
            <w:ins w:id="3611" w:author="ZTE2" w:date="2021-05-26T10:43:44Z">
              <w:r>
                <w:rPr>
                  <w:rFonts w:hint="eastAsia" w:cs="Arial"/>
                  <w:lang w:val="en-US" w:eastAsia="zh-CN"/>
                </w:rPr>
                <w:t>interleaved</w:t>
              </w:r>
            </w:ins>
            <w:ins w:id="3612" w:author="ZTE2" w:date="2021-05-26T10:43:44Z">
              <w:r>
                <w:rPr>
                  <w:rFonts w:cs="Arial"/>
                </w:rPr>
                <w:t xml:space="preserve"> application of a single instance of the reference measurement channel mapped to disjoint frequency ranges with a width corresponding to the number of resource blocks of the reference measurement channel each</w:t>
              </w:r>
            </w:ins>
            <w:ins w:id="3613" w:author="ZTE2" w:date="2021-05-26T10:43:44Z">
              <w:r>
                <w:rPr>
                  <w:rFonts w:cs="Arial"/>
                  <w:lang w:eastAsia="ko-KR"/>
                </w:rPr>
                <w:t>.</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numPr>
          <w:ilvl w:val="0"/>
          <w:numId w:val="0"/>
        </w:numPr>
        <w:ind w:left="284" w:leftChars="0"/>
      </w:pPr>
    </w:p>
    <w:p>
      <w:pPr>
        <w:pStyle w:val="5"/>
      </w:pPr>
      <w:bookmarkStart w:id="196" w:name="_Toc58862792"/>
      <w:bookmarkStart w:id="197" w:name="_Toc58860288"/>
      <w:bookmarkStart w:id="198" w:name="_Toc45884524"/>
      <w:bookmarkStart w:id="199" w:name="_Toc37272278"/>
      <w:bookmarkStart w:id="200" w:name="_Toc36645224"/>
      <w:bookmarkStart w:id="201" w:name="_Toc53182547"/>
      <w:bookmarkStart w:id="202" w:name="_Toc29809839"/>
      <w:bookmarkStart w:id="203" w:name="_Toc21100041"/>
      <w:bookmarkStart w:id="204" w:name="_Toc61182785"/>
      <w:bookmarkStart w:id="205" w:name="_Toc66728099"/>
      <w:r>
        <w:t>7.4.1.5</w:t>
      </w:r>
      <w:r>
        <w:tab/>
      </w:r>
      <w:r>
        <w:t>Test requirements</w:t>
      </w:r>
      <w:bookmarkEnd w:id="196"/>
      <w:bookmarkEnd w:id="197"/>
      <w:bookmarkEnd w:id="198"/>
      <w:bookmarkEnd w:id="199"/>
      <w:bookmarkEnd w:id="200"/>
      <w:bookmarkEnd w:id="201"/>
      <w:bookmarkEnd w:id="202"/>
      <w:bookmarkEnd w:id="203"/>
      <w:bookmarkEnd w:id="204"/>
      <w:bookmarkEnd w:id="205"/>
    </w:p>
    <w:p>
      <w:pPr>
        <w:rPr>
          <w:lang w:eastAsia="zh-CN"/>
        </w:rPr>
      </w:pPr>
      <w:r>
        <w:t>The throughput shall be ≥ 95% of the maximum throughput of the reference measurement channel</w:t>
      </w:r>
      <w:r>
        <w:rPr>
          <w:lang w:eastAsia="zh-CN"/>
        </w:rPr>
        <w:t>.</w:t>
      </w:r>
    </w:p>
    <w:p>
      <w:pPr>
        <w:rPr>
          <w:ins w:id="3614" w:author="ZTE2" w:date="2021-05-26T10:45:06Z"/>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ins w:id="3615" w:author="ZTE2" w:date="2021-05-26T10:44:53Z">
        <w:r>
          <w:rPr>
            <w:rFonts w:cs="v5.0.0"/>
            <w:lang w:eastAsia="zh-CN"/>
          </w:rPr>
          <w:t>in any operating band except for band n46 and n96</w:t>
        </w:r>
      </w:ins>
      <w:ins w:id="3616" w:author="ZTE2" w:date="2021-05-26T10:44:53Z">
        <w:r>
          <w:rPr>
            <w:rFonts w:hint="eastAsia" w:cs="v5.0.0"/>
            <w:lang w:val="en-US" w:eastAsia="zh-CN"/>
          </w:rPr>
          <w:t xml:space="preserve"> </w:t>
        </w:r>
      </w:ins>
      <w:r>
        <w:rPr>
          <w:rFonts w:eastAsia="Osaka"/>
        </w:rPr>
        <w:t>and further specified in annex A.1. The characteristics of the interfering signal is further specified in annex E.</w:t>
      </w:r>
    </w:p>
    <w:p>
      <w:pPr>
        <w:rPr>
          <w:rFonts w:eastAsia="Osaka"/>
        </w:rPr>
      </w:pPr>
      <w:ins w:id="3617" w:author="ZTE2" w:date="2021-05-26T10:45:07Z">
        <w:r>
          <w:rPr>
            <w:rFonts w:eastAsia="Osaka"/>
          </w:rPr>
          <w:t xml:space="preserve">For BS operating in band n46 and n96, the wanted and the interfering signal coupled to the BS type 1-C antenna connector or BS type 1-H TAB connector are specified in table </w:t>
        </w:r>
      </w:ins>
      <w:ins w:id="3618" w:author="ZTE2" w:date="2021-05-26T10:45:07Z">
        <w:r>
          <w:rPr>
            <w:rFonts w:eastAsia="宋体"/>
            <w:lang w:eastAsia="zh-CN"/>
          </w:rPr>
          <w:t>7.4.1.</w:t>
        </w:r>
      </w:ins>
      <w:ins w:id="3619" w:author="ZTE2" w:date="2021-05-26T10:45:07Z">
        <w:r>
          <w:rPr>
            <w:rFonts w:hint="eastAsia" w:eastAsia="宋体"/>
            <w:lang w:val="en-US" w:eastAsia="zh-CN"/>
          </w:rPr>
          <w:t>5</w:t>
        </w:r>
      </w:ins>
      <w:ins w:id="3620" w:author="ZTE2" w:date="2021-05-26T10:45:07Z">
        <w:r>
          <w:rPr>
            <w:rFonts w:eastAsia="宋体"/>
            <w:lang w:eastAsia="zh-CN"/>
          </w:rPr>
          <w:t>-1</w:t>
        </w:r>
      </w:ins>
      <w:ins w:id="3621" w:author="ZTE2" w:date="2021-05-26T10:45:07Z">
        <w:r>
          <w:rPr>
            <w:rFonts w:eastAsia="Osaka"/>
          </w:rPr>
          <w:t>a</w:t>
        </w:r>
      </w:ins>
      <w:ins w:id="3622" w:author="ZTE2" w:date="2021-05-26T10:45:07Z">
        <w:r>
          <w:rPr>
            <w:rFonts w:hint="eastAsia" w:eastAsia="宋体"/>
            <w:lang w:val="en-US" w:eastAsia="zh-CN"/>
          </w:rPr>
          <w:t>,</w:t>
        </w:r>
      </w:ins>
      <w:ins w:id="3623" w:author="ZTE2" w:date="2021-05-26T10:45:07Z">
        <w:r>
          <w:rPr>
            <w:rFonts w:eastAsia="宋体"/>
            <w:lang w:eastAsia="zh-CN"/>
          </w:rPr>
          <w:t>7.4.1.</w:t>
        </w:r>
      </w:ins>
      <w:ins w:id="3624" w:author="ZTE2" w:date="2021-05-26T10:45:07Z">
        <w:r>
          <w:rPr>
            <w:rFonts w:hint="eastAsia" w:eastAsia="宋体"/>
            <w:lang w:val="en-US" w:eastAsia="zh-CN"/>
          </w:rPr>
          <w:t>5</w:t>
        </w:r>
      </w:ins>
      <w:ins w:id="3625" w:author="ZTE2" w:date="2021-05-26T10:45:07Z">
        <w:r>
          <w:rPr>
            <w:rFonts w:eastAsia="宋体"/>
            <w:lang w:eastAsia="zh-CN"/>
          </w:rPr>
          <w:t>-1</w:t>
        </w:r>
      </w:ins>
      <w:ins w:id="3626" w:author="ZTE2" w:date="2021-05-26T10:45:07Z">
        <w:r>
          <w:rPr>
            <w:rFonts w:hint="eastAsia" w:eastAsia="宋体"/>
            <w:lang w:val="en-US" w:eastAsia="zh-CN"/>
          </w:rPr>
          <w:t>b</w:t>
        </w:r>
      </w:ins>
      <w:ins w:id="3627" w:author="ZTE2" w:date="2021-05-26T10:45:07Z">
        <w:r>
          <w:rPr>
            <w:rFonts w:eastAsia="Osaka"/>
          </w:rPr>
          <w:t xml:space="preserve"> and the frequency offset between the wanted and interfering signal in table </w:t>
        </w:r>
      </w:ins>
      <w:ins w:id="3628" w:author="ZTE2" w:date="2021-05-26T10:45:07Z">
        <w:r>
          <w:rPr>
            <w:rFonts w:eastAsia="宋体"/>
            <w:lang w:eastAsia="zh-CN"/>
          </w:rPr>
          <w:t>7.4.1.</w:t>
        </w:r>
      </w:ins>
      <w:ins w:id="3629" w:author="ZTE2" w:date="2021-05-26T10:45:07Z">
        <w:r>
          <w:rPr>
            <w:rFonts w:hint="eastAsia" w:eastAsia="宋体"/>
            <w:lang w:val="en-US" w:eastAsia="zh-CN"/>
          </w:rPr>
          <w:t>5</w:t>
        </w:r>
      </w:ins>
      <w:ins w:id="3630" w:author="ZTE2" w:date="2021-05-26T10:45:07Z">
        <w:r>
          <w:rPr/>
          <w:t>-</w:t>
        </w:r>
      </w:ins>
      <w:ins w:id="3631" w:author="ZTE2" w:date="2021-05-26T10:45:07Z">
        <w:r>
          <w:rPr>
            <w:rFonts w:eastAsia="宋体"/>
            <w:lang w:eastAsia="zh-CN"/>
          </w:rPr>
          <w:t>2</w:t>
        </w:r>
      </w:ins>
      <w:ins w:id="3632" w:author="ZTE2" w:date="2021-05-26T10:45:07Z">
        <w:r>
          <w:rPr>
            <w:rFonts w:hint="eastAsia" w:eastAsia="宋体"/>
            <w:lang w:val="en-US" w:eastAsia="zh-CN"/>
          </w:rPr>
          <w:t>a</w:t>
        </w:r>
      </w:ins>
      <w:ins w:id="3633" w:author="ZTE2" w:date="2021-05-26T10:45:07Z">
        <w:r>
          <w:rPr>
            <w:rFonts w:eastAsia="Osaka"/>
          </w:rPr>
          <w:t xml:space="preserve"> for ACS. The reference measurement channel for the wanted signal is identified in table </w:t>
        </w:r>
      </w:ins>
      <w:ins w:id="3634" w:author="ZTE2" w:date="2021-05-26T10:45:07Z">
        <w:r>
          <w:rPr/>
          <w:t>7.2.</w:t>
        </w:r>
      </w:ins>
      <w:ins w:id="3635" w:author="ZTE2" w:date="2021-05-26T10:45:07Z">
        <w:r>
          <w:rPr>
            <w:rFonts w:hint="eastAsia" w:eastAsia="宋体"/>
            <w:lang w:val="en-US" w:eastAsia="zh-CN"/>
          </w:rPr>
          <w:t>5</w:t>
        </w:r>
      </w:ins>
      <w:ins w:id="3636" w:author="ZTE2" w:date="2021-05-26T10:45:07Z">
        <w:r>
          <w:rPr/>
          <w:t>-2a</w:t>
        </w:r>
      </w:ins>
      <w:ins w:id="3637" w:author="ZTE2" w:date="2021-05-26T10:45:07Z">
        <w:r>
          <w:rPr>
            <w:rFonts w:hint="eastAsia" w:eastAsia="宋体"/>
            <w:lang w:val="en-US" w:eastAsia="zh-CN"/>
          </w:rPr>
          <w:t>,</w:t>
        </w:r>
      </w:ins>
      <w:ins w:id="3638" w:author="ZTE2" w:date="2021-05-26T10:45:07Z">
        <w:r>
          <w:rPr/>
          <w:t>7.2.</w:t>
        </w:r>
      </w:ins>
      <w:ins w:id="3639" w:author="ZTE2" w:date="2021-05-26T10:45:07Z">
        <w:r>
          <w:rPr>
            <w:rFonts w:hint="eastAsia" w:eastAsia="宋体"/>
            <w:lang w:val="en-US" w:eastAsia="zh-CN"/>
          </w:rPr>
          <w:t>5</w:t>
        </w:r>
      </w:ins>
      <w:ins w:id="3640" w:author="ZTE2" w:date="2021-05-26T10:45:07Z">
        <w:r>
          <w:rPr/>
          <w:t>-3a</w:t>
        </w:r>
      </w:ins>
      <w:ins w:id="3641" w:author="ZTE2" w:date="2021-05-26T10:45:07Z">
        <w:r>
          <w:rPr>
            <w:rFonts w:hint="eastAsia" w:eastAsia="宋体"/>
            <w:lang w:val="en-US" w:eastAsia="zh-CN"/>
          </w:rPr>
          <w:t xml:space="preserve"> and </w:t>
        </w:r>
      </w:ins>
      <w:ins w:id="3642" w:author="ZTE2" w:date="2021-05-26T10:45:07Z">
        <w:r>
          <w:rPr/>
          <w:t>7.2.</w:t>
        </w:r>
      </w:ins>
      <w:ins w:id="3643" w:author="ZTE2" w:date="2021-05-26T10:45:07Z">
        <w:r>
          <w:rPr>
            <w:rFonts w:hint="eastAsia" w:eastAsia="宋体"/>
            <w:lang w:val="en-US" w:eastAsia="zh-CN"/>
          </w:rPr>
          <w:t>5</w:t>
        </w:r>
      </w:ins>
      <w:ins w:id="3644" w:author="ZTE2" w:date="2021-05-26T10:45:07Z">
        <w:r>
          <w:rPr/>
          <w:t>-3</w:t>
        </w:r>
      </w:ins>
      <w:ins w:id="3645" w:author="ZTE2" w:date="2021-05-26T10:45:07Z">
        <w:r>
          <w:rPr>
            <w:rFonts w:hint="eastAsia" w:eastAsia="宋体"/>
            <w:lang w:val="en-US" w:eastAsia="zh-CN"/>
          </w:rPr>
          <w:t>b</w:t>
        </w:r>
      </w:ins>
      <w:ins w:id="3646" w:author="ZTE2" w:date="2021-05-26T10:45:07Z">
        <w:r>
          <w:rPr>
            <w:rFonts w:eastAsia="Osaka"/>
          </w:rPr>
          <w:t xml:space="preserve"> for each BS channel bandwidth and further specified in annex A.1a. The characteristics of the interfering signal is further specified in annex D.</w:t>
        </w:r>
      </w:ins>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lang w:eastAsia="zh-CN"/>
        </w:rPr>
      </w:pPr>
      <w:r>
        <w:t xml:space="preserve">Table </w:t>
      </w:r>
      <w:r>
        <w:rPr>
          <w:lang w:eastAsia="zh-CN"/>
        </w:rPr>
        <w:t>7.4.1.5</w:t>
      </w:r>
      <w:r>
        <w:t>-</w:t>
      </w:r>
      <w:r>
        <w:rPr>
          <w:lang w:eastAsia="zh-CN"/>
        </w:rPr>
        <w:t>1</w:t>
      </w:r>
      <w:r>
        <w:t>: Base station A</w:t>
      </w:r>
      <w:r>
        <w:rPr>
          <w:lang w:eastAsia="zh-CN"/>
        </w:rPr>
        <w:t>CS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25, 30, 40, 50, 60, 70, 80, 90, 100 </w:t>
            </w:r>
            <w:r>
              <w:rPr>
                <w:lang w:eastAsia="zh-CN"/>
              </w:rPr>
              <w:br w:type="textWrapping"/>
            </w:r>
            <w:r>
              <w:rPr>
                <w:lang w:eastAsia="zh-CN"/>
              </w:rPr>
              <w:t>(Note 1)</w:t>
            </w:r>
          </w:p>
        </w:tc>
        <w:tc>
          <w:tcPr>
            <w:tcW w:w="2189"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-52</w:t>
            </w:r>
          </w:p>
          <w:p>
            <w:pPr>
              <w:pStyle w:val="74"/>
              <w:tabs>
                <w:tab w:val="left" w:pos="540"/>
                <w:tab w:val="left" w:pos="1260"/>
                <w:tab w:val="left" w:pos="1800"/>
              </w:tabs>
              <w:rPr>
                <w:lang w:eastAsia="zh-CN"/>
              </w:rPr>
            </w:pPr>
            <w:r>
              <w:rPr>
                <w:lang w:eastAsia="zh-CN"/>
              </w:rPr>
              <w:t>Medium Range BS: -47</w:t>
            </w:r>
          </w:p>
          <w:p>
            <w:pPr>
              <w:pStyle w:val="74"/>
              <w:tabs>
                <w:tab w:val="left" w:pos="540"/>
                <w:tab w:val="left" w:pos="1260"/>
                <w:tab w:val="left" w:pos="1800"/>
              </w:tabs>
              <w:rPr>
                <w:lang w:eastAsia="zh-CN"/>
              </w:rPr>
            </w:pPr>
            <w:r>
              <w:rPr>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pStyle w:val="82"/>
        <w:rPr>
          <w:ins w:id="3647" w:author="ZTE2" w:date="2021-05-26T10:45:44Z"/>
          <w:rFonts w:eastAsia="宋体"/>
          <w:lang w:eastAsia="zh-CN"/>
        </w:rPr>
      </w:pPr>
    </w:p>
    <w:p>
      <w:pPr>
        <w:pStyle w:val="82"/>
        <w:rPr>
          <w:ins w:id="3648" w:author="ZTE2" w:date="2021-05-26T10:45:41Z"/>
          <w:rFonts w:eastAsia="宋体"/>
          <w:lang w:val="en-US" w:eastAsia="zh-CN"/>
        </w:rPr>
      </w:pPr>
      <w:ins w:id="3649" w:author="ZTE2" w:date="2021-05-26T10:45:41Z">
        <w:r>
          <w:rPr>
            <w:rFonts w:eastAsia="宋体"/>
            <w:lang w:eastAsia="zh-CN"/>
          </w:rPr>
          <w:t>Table 7.4.1.</w:t>
        </w:r>
      </w:ins>
      <w:ins w:id="3650" w:author="ZTE2" w:date="2021-05-26T10:45:41Z">
        <w:r>
          <w:rPr>
            <w:rFonts w:hint="eastAsia" w:eastAsia="宋体"/>
            <w:lang w:val="en-US" w:eastAsia="zh-CN"/>
          </w:rPr>
          <w:t>5</w:t>
        </w:r>
      </w:ins>
      <w:ins w:id="3651" w:author="ZTE2" w:date="2021-05-26T10:45:41Z">
        <w:r>
          <w:rPr>
            <w:rFonts w:eastAsia="宋体"/>
            <w:lang w:eastAsia="zh-CN"/>
          </w:rPr>
          <w:t>-1a: Base station ACS requirement for band n46</w:t>
        </w:r>
      </w:ins>
      <w:ins w:id="3652" w:author="ZTE2" w:date="2021-05-26T10:45:41Z">
        <w:r>
          <w:rPr>
            <w:rFonts w:hint="eastAsia" w:eastAsia="宋体"/>
            <w:lang w:val="en-US" w:eastAsia="zh-CN"/>
          </w:rPr>
          <w:t xml:space="preserve">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653" w:author="ZTE2" w:date="2021-05-26T10:45:41Z"/>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54" w:author="ZTE2" w:date="2021-05-26T10:45:41Z"/>
              </w:rPr>
            </w:pPr>
            <w:ins w:id="3655" w:author="ZTE2" w:date="2021-05-26T10:45:41Z">
              <w:r>
                <w:rPr>
                  <w:i/>
                </w:rPr>
                <w:t>BS channel bandwidth</w:t>
              </w:r>
            </w:ins>
            <w:ins w:id="3656" w:author="ZTE2" w:date="2021-05-26T10:45:41Z">
              <w:r>
                <w:rPr/>
                <w:t xml:space="preserve"> of the lowest/</w:t>
              </w:r>
            </w:ins>
            <w:ins w:id="3657" w:author="ZTE2" w:date="2021-05-26T10:45:41Z">
              <w:r>
                <w:rPr>
                  <w:i/>
                </w:rPr>
                <w:t>highest carrier</w:t>
              </w:r>
            </w:ins>
            <w:ins w:id="3658" w:author="ZTE2" w:date="2021-05-26T10:45:41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59" w:author="ZTE2" w:date="2021-05-26T10:45:41Z"/>
                <w:lang w:eastAsia="ja-JP"/>
              </w:rPr>
            </w:pPr>
            <w:ins w:id="3660" w:author="ZTE2" w:date="2021-05-26T10:45:41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661" w:author="ZTE2" w:date="2021-05-26T10:45:41Z"/>
                <w:lang w:eastAsia="ja-JP"/>
              </w:rPr>
            </w:pPr>
            <w:ins w:id="3662" w:author="ZTE2" w:date="2021-05-26T10:45:41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3" w:author="ZTE2" w:date="2021-05-26T10:45:41Z"/>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664" w:author="ZTE2" w:date="2021-05-26T10:45:41Z"/>
                <w:rFonts w:eastAsia="宋体"/>
                <w:lang w:eastAsia="zh-CN"/>
              </w:rPr>
            </w:pPr>
            <w:ins w:id="3665" w:author="ZTE2" w:date="2021-05-26T10:45:41Z">
              <w:r>
                <w:rPr>
                  <w:rFonts w:eastAsia="宋体"/>
                  <w:lang w:eastAsia="zh-CN"/>
                </w:rPr>
                <w:t>10, 20, 40, 60, 80 (Note 1)</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666" w:author="ZTE2" w:date="2021-05-26T10:45:41Z"/>
                <w:lang w:eastAsia="ja-JP"/>
              </w:rPr>
            </w:pPr>
            <w:ins w:id="3667" w:author="ZTE2" w:date="2021-05-26T10:45:41Z">
              <w:r>
                <w:rPr>
                  <w:rFonts w:eastAsia="DengXian" w:cs="Arial"/>
                </w:rPr>
                <w:t>P</w:t>
              </w:r>
            </w:ins>
            <w:ins w:id="3668" w:author="ZTE2" w:date="2021-05-26T10:45:41Z">
              <w:r>
                <w:rPr>
                  <w:rFonts w:eastAsia="DengXian" w:cs="Arial"/>
                  <w:vertAlign w:val="subscript"/>
                </w:rPr>
                <w:t>REFSENS</w:t>
              </w:r>
            </w:ins>
            <w:ins w:id="3669" w:author="ZTE2" w:date="2021-05-26T10:45:41Z">
              <w:r>
                <w:rPr>
                  <w:rFonts w:eastAsia="DengXian"/>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ins w:id="3670" w:author="ZTE2" w:date="2021-05-26T10:45:41Z"/>
                <w:rFonts w:ascii="Arial" w:hAnsi="Arial" w:eastAsia="宋体"/>
                <w:sz w:val="18"/>
                <w:lang w:eastAsia="zh-CN"/>
              </w:rPr>
            </w:pPr>
            <w:ins w:id="3671" w:author="ZTE2" w:date="2021-05-26T10:45:41Z">
              <w:r>
                <w:rPr>
                  <w:rFonts w:ascii="Arial" w:hAnsi="Arial" w:eastAsia="宋体"/>
                  <w:sz w:val="18"/>
                  <w:lang w:eastAsia="zh-CN"/>
                </w:rPr>
                <w:t xml:space="preserve">Medium Range BS: -47 </w:t>
              </w:r>
            </w:ins>
          </w:p>
          <w:p>
            <w:pPr>
              <w:pStyle w:val="74"/>
              <w:tabs>
                <w:tab w:val="left" w:pos="540"/>
                <w:tab w:val="left" w:pos="1260"/>
                <w:tab w:val="left" w:pos="1800"/>
              </w:tabs>
              <w:rPr>
                <w:ins w:id="3672" w:author="ZTE2" w:date="2021-05-26T10:45:41Z"/>
                <w:rFonts w:eastAsia="宋体"/>
                <w:lang w:eastAsia="zh-CN"/>
              </w:rPr>
            </w:pPr>
            <w:ins w:id="3673" w:author="ZTE2" w:date="2021-05-26T10:45:41Z">
              <w:r>
                <w:rPr>
                  <w:rFonts w:eastAsia="宋体"/>
                  <w:lang w:eastAsia="zh-CN"/>
                </w:rPr>
                <w:t>Local Area BS: -44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74" w:author="ZTE2" w:date="2021-05-26T10:45:41Z"/>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ins w:id="3675" w:author="ZTE2" w:date="2021-05-26T10:45:41Z"/>
                <w:rFonts w:ascii="Arial" w:hAnsi="Arial" w:eastAsia="DengXian"/>
                <w:sz w:val="18"/>
                <w:lang w:eastAsia="zh-CN"/>
              </w:rPr>
            </w:pPr>
            <w:ins w:id="3676" w:author="ZTE2" w:date="2021-05-26T10:45:41Z">
              <w:r>
                <w:rPr>
                  <w:rFonts w:ascii="Arial" w:hAnsi="Arial" w:eastAsia="DengXian"/>
                  <w:sz w:val="18"/>
                  <w:lang w:eastAsia="zh-CN"/>
                </w:rPr>
                <w:t>NOTE 1:</w:t>
              </w:r>
            </w:ins>
            <w:ins w:id="3677" w:author="ZTE2" w:date="2021-05-26T10:45:41Z">
              <w:r>
                <w:rPr>
                  <w:rFonts w:ascii="Arial" w:hAnsi="Arial" w:eastAsia="DengXian"/>
                  <w:sz w:val="18"/>
                  <w:lang w:eastAsia="zh-CN"/>
                </w:rPr>
                <w:tab/>
              </w:r>
            </w:ins>
            <w:ins w:id="3678" w:author="ZTE2" w:date="2021-05-26T10:45:41Z">
              <w:r>
                <w:rPr>
                  <w:rFonts w:ascii="Arial" w:hAnsi="Arial" w:eastAsia="DengXian"/>
                  <w:sz w:val="18"/>
                  <w:lang w:eastAsia="zh-CN"/>
                </w:rPr>
                <w:t>The SCS for the lowest/highest carrier received is the lowest SCS supported by the BS for that bandwidth.</w:t>
              </w:r>
            </w:ins>
          </w:p>
          <w:p>
            <w:pPr>
              <w:keepNext/>
              <w:keepLines/>
              <w:spacing w:after="0" w:line="259" w:lineRule="auto"/>
              <w:ind w:left="851" w:hanging="851"/>
              <w:rPr>
                <w:ins w:id="3679" w:author="ZTE2" w:date="2021-05-26T10:45:41Z"/>
                <w:rFonts w:ascii="Arial" w:hAnsi="Arial" w:eastAsia="DengXian"/>
                <w:sz w:val="18"/>
                <w:lang w:eastAsia="zh-CN"/>
              </w:rPr>
            </w:pPr>
            <w:ins w:id="3680" w:author="ZTE2" w:date="2021-05-26T10:45:41Z">
              <w:r>
                <w:rPr>
                  <w:rFonts w:ascii="Arial" w:hAnsi="Arial" w:eastAsia="DengXian"/>
                  <w:sz w:val="18"/>
                  <w:lang w:eastAsia="zh-CN"/>
                </w:rPr>
                <w:t>NOTE 2:</w:t>
              </w:r>
            </w:ins>
            <w:ins w:id="3681" w:author="ZTE2" w:date="2021-05-26T10:45:41Z">
              <w:r>
                <w:rPr>
                  <w:rFonts w:ascii="Arial" w:hAnsi="Arial" w:eastAsia="DengXian"/>
                  <w:sz w:val="18"/>
                  <w:lang w:eastAsia="zh-CN"/>
                </w:rPr>
                <w:tab/>
              </w:r>
            </w:ins>
            <w:ins w:id="3682" w:author="ZTE2" w:date="2021-05-26T10:45:41Z">
              <w:r>
                <w:rPr>
                  <w:rFonts w:ascii="Arial" w:hAnsi="Arial" w:eastAsia="DengXian"/>
                  <w:sz w:val="18"/>
                  <w:lang w:eastAsia="zh-CN"/>
                </w:rPr>
                <w:t>P</w:t>
              </w:r>
            </w:ins>
            <w:ins w:id="3683" w:author="ZTE2" w:date="2021-05-26T10:45:41Z">
              <w:r>
                <w:rPr>
                  <w:rFonts w:ascii="Arial" w:hAnsi="Arial" w:eastAsia="DengXian"/>
                  <w:sz w:val="18"/>
                  <w:vertAlign w:val="subscript"/>
                  <w:lang w:eastAsia="zh-CN"/>
                </w:rPr>
                <w:t>REFSENS</w:t>
              </w:r>
            </w:ins>
            <w:ins w:id="3684" w:author="ZTE2" w:date="2021-05-26T10:45:41Z">
              <w:r>
                <w:rPr>
                  <w:rFonts w:ascii="Arial" w:hAnsi="Arial" w:eastAsia="DengXian"/>
                  <w:sz w:val="18"/>
                  <w:lang w:eastAsia="zh-CN"/>
                </w:rPr>
                <w:t xml:space="preserve"> depends on the RAT. For NR, </w:t>
              </w:r>
            </w:ins>
            <w:ins w:id="3685" w:author="ZTE2" w:date="2021-05-26T10:45:41Z">
              <w:r>
                <w:rPr>
                  <w:rFonts w:ascii="Arial" w:hAnsi="Arial" w:eastAsia="DengXian"/>
                  <w:sz w:val="18"/>
                </w:rPr>
                <w:t>P</w:t>
              </w:r>
            </w:ins>
            <w:ins w:id="3686" w:author="ZTE2" w:date="2021-05-26T10:45:41Z">
              <w:r>
                <w:rPr>
                  <w:rFonts w:ascii="Arial" w:hAnsi="Arial" w:eastAsia="DengXian"/>
                  <w:sz w:val="18"/>
                  <w:vertAlign w:val="subscript"/>
                </w:rPr>
                <w:t>REFSENS</w:t>
              </w:r>
            </w:ins>
            <w:ins w:id="3687" w:author="ZTE2" w:date="2021-05-26T10:45:41Z">
              <w:r>
                <w:rPr>
                  <w:rFonts w:ascii="Arial" w:hAnsi="Arial" w:eastAsia="DengXian"/>
                  <w:sz w:val="18"/>
                </w:rPr>
                <w:t xml:space="preserve"> depends also on</w:t>
              </w:r>
            </w:ins>
            <w:ins w:id="3688" w:author="ZTE2" w:date="2021-05-26T10:45:41Z">
              <w:r>
                <w:rPr>
                  <w:rFonts w:ascii="Arial" w:hAnsi="Arial" w:eastAsia="DengXian"/>
                  <w:sz w:val="18"/>
                  <w:lang w:eastAsia="zh-CN"/>
                </w:rPr>
                <w:t xml:space="preserve"> the </w:t>
              </w:r>
            </w:ins>
            <w:ins w:id="3689" w:author="ZTE2" w:date="2021-05-26T10:45:41Z">
              <w:r>
                <w:rPr>
                  <w:rFonts w:ascii="Arial" w:hAnsi="Arial" w:eastAsia="DengXian"/>
                  <w:i/>
                  <w:sz w:val="18"/>
                  <w:lang w:eastAsia="zh-CN"/>
                </w:rPr>
                <w:t>BS channel bandwidth</w:t>
              </w:r>
            </w:ins>
            <w:ins w:id="3690" w:author="ZTE2" w:date="2021-05-26T10:45:41Z">
              <w:r>
                <w:rPr>
                  <w:rFonts w:ascii="Arial" w:hAnsi="Arial" w:eastAsia="DengXian"/>
                  <w:sz w:val="18"/>
                  <w:lang w:eastAsia="zh-CN"/>
                </w:rPr>
                <w:t xml:space="preserve"> as specified in tables  7.2.</w:t>
              </w:r>
            </w:ins>
            <w:ins w:id="3691" w:author="ZTE2" w:date="2021-05-26T10:45:41Z">
              <w:r>
                <w:rPr>
                  <w:rFonts w:hint="eastAsia" w:ascii="Arial" w:hAnsi="Arial" w:eastAsia="DengXian"/>
                  <w:sz w:val="18"/>
                  <w:lang w:val="en-US" w:eastAsia="zh-CN"/>
                </w:rPr>
                <w:t>5</w:t>
              </w:r>
            </w:ins>
            <w:ins w:id="3692" w:author="ZTE2" w:date="2021-05-26T10:45:41Z">
              <w:r>
                <w:rPr>
                  <w:rFonts w:ascii="Arial" w:hAnsi="Arial" w:eastAsia="DengXian"/>
                  <w:sz w:val="18"/>
                  <w:lang w:eastAsia="zh-CN"/>
                </w:rPr>
                <w:t>-2a, 7.2.</w:t>
              </w:r>
            </w:ins>
            <w:ins w:id="3693" w:author="ZTE2" w:date="2021-05-26T10:45:41Z">
              <w:r>
                <w:rPr>
                  <w:rFonts w:hint="eastAsia" w:ascii="Arial" w:hAnsi="Arial" w:eastAsia="DengXian"/>
                  <w:sz w:val="18"/>
                  <w:lang w:val="en-US" w:eastAsia="zh-CN"/>
                </w:rPr>
                <w:t>5</w:t>
              </w:r>
            </w:ins>
            <w:ins w:id="3694" w:author="ZTE2" w:date="2021-05-26T10:45:41Z">
              <w:r>
                <w:rPr>
                  <w:rFonts w:ascii="Arial" w:hAnsi="Arial" w:eastAsia="DengXian"/>
                  <w:sz w:val="18"/>
                  <w:lang w:eastAsia="zh-CN"/>
                </w:rPr>
                <w:t>-2</w:t>
              </w:r>
            </w:ins>
            <w:ins w:id="3695" w:author="ZTE2" w:date="2021-05-26T10:45:41Z">
              <w:r>
                <w:rPr>
                  <w:rFonts w:hint="eastAsia" w:ascii="Arial" w:hAnsi="Arial" w:eastAsia="DengXian"/>
                  <w:sz w:val="18"/>
                  <w:lang w:val="en-US" w:eastAsia="zh-CN"/>
                </w:rPr>
                <w:t>b,</w:t>
              </w:r>
            </w:ins>
            <w:ins w:id="3696" w:author="ZTE2" w:date="2021-05-26T10:45:41Z">
              <w:r>
                <w:rPr>
                  <w:rFonts w:ascii="Arial" w:hAnsi="Arial" w:eastAsia="DengXian"/>
                  <w:sz w:val="18"/>
                  <w:lang w:eastAsia="zh-CN"/>
                </w:rPr>
                <w:t>7.2.</w:t>
              </w:r>
            </w:ins>
            <w:ins w:id="3697" w:author="ZTE2" w:date="2021-05-26T10:45:41Z">
              <w:r>
                <w:rPr>
                  <w:rFonts w:hint="eastAsia" w:ascii="Arial" w:hAnsi="Arial" w:eastAsia="DengXian"/>
                  <w:sz w:val="18"/>
                  <w:lang w:val="en-US" w:eastAsia="zh-CN"/>
                </w:rPr>
                <w:t>5</w:t>
              </w:r>
            </w:ins>
            <w:ins w:id="3698" w:author="ZTE2" w:date="2021-05-26T10:45:41Z">
              <w:r>
                <w:rPr>
                  <w:rFonts w:ascii="Arial" w:hAnsi="Arial" w:eastAsia="DengXian"/>
                  <w:sz w:val="18"/>
                  <w:lang w:eastAsia="zh-CN"/>
                </w:rPr>
                <w:t>-3a</w:t>
              </w:r>
            </w:ins>
            <w:ins w:id="3699" w:author="ZTE2" w:date="2021-05-26T10:45:41Z">
              <w:r>
                <w:rPr>
                  <w:rFonts w:hint="eastAsia" w:ascii="Arial" w:hAnsi="Arial" w:eastAsia="DengXian"/>
                  <w:sz w:val="18"/>
                  <w:lang w:val="en-US" w:eastAsia="zh-CN"/>
                </w:rPr>
                <w:t xml:space="preserve"> and </w:t>
              </w:r>
            </w:ins>
            <w:ins w:id="3700" w:author="ZTE2" w:date="2021-05-26T10:45:41Z">
              <w:r>
                <w:rPr>
                  <w:rFonts w:ascii="Arial" w:hAnsi="Arial" w:eastAsia="DengXian"/>
                  <w:sz w:val="18"/>
                  <w:lang w:eastAsia="zh-CN"/>
                </w:rPr>
                <w:t>7.2.</w:t>
              </w:r>
            </w:ins>
            <w:ins w:id="3701" w:author="ZTE2" w:date="2021-05-26T10:45:41Z">
              <w:r>
                <w:rPr>
                  <w:rFonts w:hint="eastAsia" w:ascii="Arial" w:hAnsi="Arial" w:eastAsia="DengXian"/>
                  <w:sz w:val="18"/>
                  <w:lang w:val="en-US" w:eastAsia="zh-CN"/>
                </w:rPr>
                <w:t>5</w:t>
              </w:r>
            </w:ins>
            <w:ins w:id="3702" w:author="ZTE2" w:date="2021-05-26T10:45:41Z">
              <w:r>
                <w:rPr>
                  <w:rFonts w:ascii="Arial" w:hAnsi="Arial" w:eastAsia="DengXian"/>
                  <w:sz w:val="18"/>
                  <w:lang w:eastAsia="zh-CN"/>
                </w:rPr>
                <w:t>-3</w:t>
              </w:r>
            </w:ins>
            <w:ins w:id="3703" w:author="ZTE2" w:date="2021-05-26T10:45:41Z">
              <w:r>
                <w:rPr>
                  <w:rFonts w:hint="eastAsia" w:ascii="Arial" w:hAnsi="Arial" w:eastAsia="DengXian"/>
                  <w:sz w:val="18"/>
                  <w:lang w:val="en-US" w:eastAsia="zh-CN"/>
                </w:rPr>
                <w:t>b</w:t>
              </w:r>
            </w:ins>
            <w:ins w:id="3704" w:author="ZTE2" w:date="2021-05-26T10:45:41Z">
              <w:r>
                <w:rPr>
                  <w:rFonts w:ascii="Arial" w:hAnsi="Arial" w:eastAsia="DengXian"/>
                  <w:sz w:val="18"/>
                  <w:lang w:eastAsia="zh-CN"/>
                </w:rPr>
                <w:t>.</w:t>
              </w:r>
            </w:ins>
          </w:p>
          <w:p>
            <w:pPr>
              <w:pStyle w:val="87"/>
              <w:rPr>
                <w:ins w:id="3705" w:author="ZTE2" w:date="2021-05-26T10:45:41Z"/>
                <w:lang w:eastAsia="zh-CN"/>
              </w:rPr>
            </w:pPr>
          </w:p>
        </w:tc>
      </w:tr>
    </w:tbl>
    <w:p>
      <w:pPr>
        <w:rPr>
          <w:lang w:eastAsia="zh-CN"/>
        </w:rPr>
      </w:pPr>
    </w:p>
    <w:p>
      <w:pPr>
        <w:pStyle w:val="82"/>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3"/>
            </w:pPr>
            <w:r>
              <w:rPr>
                <w:i/>
              </w:rPr>
              <w:t>BS channel bandwidth</w:t>
            </w:r>
            <w:r>
              <w:t xml:space="preserve"> of the lowest/highest carrier received (MHz)</w:t>
            </w:r>
          </w:p>
        </w:tc>
        <w:tc>
          <w:tcPr>
            <w:tcW w:w="2739" w:type="dxa"/>
          </w:tcPr>
          <w:p>
            <w:pPr>
              <w:pStyle w:val="73"/>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5</w:t>
            </w:r>
          </w:p>
        </w:tc>
        <w:tc>
          <w:tcPr>
            <w:tcW w:w="2739" w:type="dxa"/>
          </w:tcPr>
          <w:p>
            <w:pPr>
              <w:pStyle w:val="74"/>
            </w:pPr>
            <w:r>
              <w:rPr>
                <w:rFonts w:cs="Arial"/>
              </w:rPr>
              <w:t>±</w:t>
            </w:r>
            <w:r>
              <w:rPr>
                <w:lang w:eastAsia="zh-CN"/>
              </w:rPr>
              <w:t>2.5025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10</w:t>
            </w:r>
          </w:p>
        </w:tc>
        <w:tc>
          <w:tcPr>
            <w:tcW w:w="2739" w:type="dxa"/>
          </w:tcPr>
          <w:p>
            <w:pPr>
              <w:pStyle w:val="74"/>
            </w:pPr>
            <w:r>
              <w:rPr>
                <w:rFonts w:cs="Arial"/>
              </w:rPr>
              <w:t>±</w:t>
            </w:r>
            <w:r>
              <w:rPr>
                <w:lang w:eastAsia="zh-CN"/>
              </w:rPr>
              <w:t>2.5075</w:t>
            </w:r>
          </w:p>
        </w:tc>
        <w:tc>
          <w:tcPr>
            <w:tcW w:w="2835" w:type="dxa"/>
            <w:tcBorders>
              <w:top w:val="nil"/>
              <w:bottom w:val="nil"/>
            </w:tcBorders>
          </w:tcPr>
          <w:p>
            <w:pPr>
              <w:pStyle w:val="74"/>
            </w:pPr>
            <w:r>
              <w:rPr>
                <w:lang w:val="en-US"/>
              </w:rPr>
              <w:t>5 MHz</w:t>
            </w:r>
            <w:r>
              <w:t xml:space="preserve"> </w:t>
            </w:r>
            <w:r>
              <w:rPr>
                <w:lang w:val="en-US"/>
              </w:rPr>
              <w:t xml:space="preserve">DFT-s-OFDM </w:t>
            </w:r>
            <w:r>
              <w:rPr>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15</w:t>
            </w:r>
          </w:p>
        </w:tc>
        <w:tc>
          <w:tcPr>
            <w:tcW w:w="2739" w:type="dxa"/>
          </w:tcPr>
          <w:p>
            <w:pPr>
              <w:pStyle w:val="74"/>
              <w:rPr>
                <w:rFonts w:cs="Arial"/>
              </w:rPr>
            </w:pPr>
            <w:r>
              <w:rPr>
                <w:rFonts w:cs="Arial"/>
              </w:rPr>
              <w:t>±</w:t>
            </w:r>
            <w:r>
              <w:rPr>
                <w:lang w:eastAsia="zh-CN"/>
              </w:rPr>
              <w:t>2.5125</w:t>
            </w:r>
          </w:p>
        </w:tc>
        <w:tc>
          <w:tcPr>
            <w:tcW w:w="2835" w:type="dxa"/>
            <w:tcBorders>
              <w:top w:val="nil"/>
              <w:bottom w:val="nil"/>
            </w:tcBorders>
          </w:tcPr>
          <w:p>
            <w:pPr>
              <w:pStyle w:val="74"/>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20</w:t>
            </w:r>
          </w:p>
        </w:tc>
        <w:tc>
          <w:tcPr>
            <w:tcW w:w="2739" w:type="dxa"/>
          </w:tcPr>
          <w:p>
            <w:pPr>
              <w:pStyle w:val="74"/>
              <w:rPr>
                <w:rFonts w:cs="Arial"/>
              </w:rPr>
            </w:pPr>
            <w:r>
              <w:rPr>
                <w:rFonts w:cs="Arial"/>
              </w:rPr>
              <w:t>±</w:t>
            </w:r>
            <w:r>
              <w:rPr>
                <w:lang w:eastAsia="zh-CN"/>
              </w:rPr>
              <w:t>2.5025</w:t>
            </w:r>
          </w:p>
        </w:tc>
        <w:tc>
          <w:tcPr>
            <w:tcW w:w="2835"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25</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30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40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50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r>
              <w:rPr>
                <w:lang w:val="en-US"/>
              </w:rPr>
              <w:t xml:space="preserve">20 MHz DFT-s-OFDM </w:t>
            </w:r>
            <w:r>
              <w:rPr>
                <w:lang w:val="en-US"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60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r>
              <w:rPr>
                <w:lang w:val="en-US"/>
              </w:rPr>
              <w:t xml:space="preserve">signal, </w:t>
            </w:r>
            <w: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70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80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90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100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tcBorders>
          </w:tcPr>
          <w:p>
            <w:pPr>
              <w:pStyle w:val="74"/>
            </w:pPr>
          </w:p>
        </w:tc>
      </w:tr>
    </w:tbl>
    <w:p>
      <w:pPr>
        <w:pStyle w:val="82"/>
        <w:rPr>
          <w:ins w:id="3706" w:author="ZTE2" w:date="2021-05-26T10:46:01Z"/>
        </w:rPr>
      </w:pPr>
    </w:p>
    <w:p>
      <w:pPr>
        <w:pStyle w:val="82"/>
        <w:rPr>
          <w:ins w:id="3707" w:author="ZTE2" w:date="2021-05-26T10:45:57Z"/>
          <w:rFonts w:eastAsia="宋体"/>
          <w:lang w:val="en-US" w:eastAsia="zh-CN"/>
        </w:rPr>
      </w:pPr>
      <w:ins w:id="3708" w:author="ZTE2" w:date="2021-05-26T10:45:57Z">
        <w:r>
          <w:rPr/>
          <w:t xml:space="preserve">Table </w:t>
        </w:r>
      </w:ins>
      <w:ins w:id="3709" w:author="ZTE2" w:date="2021-05-26T10:45:57Z">
        <w:r>
          <w:rPr>
            <w:rFonts w:eastAsia="宋体"/>
            <w:lang w:eastAsia="zh-CN"/>
          </w:rPr>
          <w:t>7.4.1.</w:t>
        </w:r>
      </w:ins>
      <w:ins w:id="3710" w:author="ZTE2" w:date="2021-05-26T10:45:57Z">
        <w:r>
          <w:rPr>
            <w:rFonts w:hint="eastAsia" w:eastAsia="宋体"/>
            <w:lang w:val="en-US" w:eastAsia="zh-CN"/>
          </w:rPr>
          <w:t>5</w:t>
        </w:r>
      </w:ins>
      <w:ins w:id="3711" w:author="ZTE2" w:date="2021-05-26T10:45:57Z">
        <w:r>
          <w:rPr/>
          <w:t>-</w:t>
        </w:r>
      </w:ins>
      <w:ins w:id="3712" w:author="ZTE2" w:date="2021-05-26T10:45:57Z">
        <w:r>
          <w:rPr>
            <w:rFonts w:eastAsia="宋体"/>
            <w:lang w:eastAsia="zh-CN"/>
          </w:rPr>
          <w:t>2</w:t>
        </w:r>
      </w:ins>
      <w:ins w:id="3713" w:author="ZTE2" w:date="2021-05-26T10:45:57Z">
        <w:r>
          <w:rPr>
            <w:rFonts w:hint="eastAsia" w:eastAsia="宋体"/>
            <w:lang w:val="en-US" w:eastAsia="zh-CN"/>
          </w:rPr>
          <w:t>a</w:t>
        </w:r>
      </w:ins>
      <w:ins w:id="3714" w:author="ZTE2" w:date="2021-05-26T10:45:57Z">
        <w:r>
          <w:rPr/>
          <w:t>: Base Station A</w:t>
        </w:r>
      </w:ins>
      <w:ins w:id="3715" w:author="ZTE2" w:date="2021-05-26T10:45:57Z">
        <w:r>
          <w:rPr>
            <w:rFonts w:eastAsia="宋体"/>
            <w:lang w:eastAsia="zh-CN"/>
          </w:rPr>
          <w:t>CS interferer frequency offset values</w:t>
        </w:r>
      </w:ins>
      <w:ins w:id="3716" w:author="ZTE2" w:date="2021-05-26T10:45:57Z">
        <w:r>
          <w:rPr>
            <w:rFonts w:hint="eastAsia" w:eastAsia="宋体"/>
            <w:lang w:val="en-US" w:eastAsia="zh-CN"/>
          </w:rPr>
          <w:t xml:space="preserve"> for band n46 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7" w:author="ZTE2" w:date="2021-05-26T10:45:57Z"/>
        </w:trPr>
        <w:tc>
          <w:tcPr>
            <w:tcW w:w="1843" w:type="dxa"/>
          </w:tcPr>
          <w:p>
            <w:pPr>
              <w:pStyle w:val="73"/>
              <w:rPr>
                <w:ins w:id="3718" w:author="ZTE2" w:date="2021-05-26T10:45:57Z"/>
              </w:rPr>
            </w:pPr>
            <w:ins w:id="3719" w:author="ZTE2" w:date="2021-05-26T10:45:57Z">
              <w:r>
                <w:rPr>
                  <w:i/>
                </w:rPr>
                <w:t>BS channel bandwidth</w:t>
              </w:r>
            </w:ins>
            <w:ins w:id="3720" w:author="ZTE2" w:date="2021-05-26T10:45:57Z">
              <w:r>
                <w:rPr/>
                <w:t xml:space="preserve"> of the </w:t>
              </w:r>
            </w:ins>
            <w:ins w:id="3721" w:author="ZTE2" w:date="2021-05-26T10:45:57Z">
              <w:r>
                <w:rPr>
                  <w:i/>
                </w:rPr>
                <w:t>lowest/highest carrier</w:t>
              </w:r>
            </w:ins>
            <w:ins w:id="3722" w:author="ZTE2" w:date="2021-05-26T10:45:57Z">
              <w:r>
                <w:rPr/>
                <w:t xml:space="preserve"> received (MHz)</w:t>
              </w:r>
            </w:ins>
          </w:p>
        </w:tc>
        <w:tc>
          <w:tcPr>
            <w:tcW w:w="2552" w:type="dxa"/>
          </w:tcPr>
          <w:p>
            <w:pPr>
              <w:pStyle w:val="73"/>
              <w:rPr>
                <w:ins w:id="3723" w:author="ZTE2" w:date="2021-05-26T10:45:57Z"/>
              </w:rPr>
            </w:pPr>
            <w:ins w:id="3724" w:author="ZTE2" w:date="2021-05-26T10:45:57Z">
              <w:r>
                <w:rPr/>
                <w:t xml:space="preserve">Interfering signal centre frequency offset </w:t>
              </w:r>
            </w:ins>
            <w:ins w:id="3725" w:author="ZTE2" w:date="2021-05-26T10:45:57Z">
              <w:r>
                <w:rPr>
                  <w:rFonts w:cs="Arial"/>
                </w:rPr>
                <w:t xml:space="preserve">from the lower/upper </w:t>
              </w:r>
            </w:ins>
            <w:ins w:id="3726" w:author="ZTE2" w:date="2021-05-26T10:45:57Z">
              <w:r>
                <w:rPr>
                  <w:rFonts w:cs="Arial"/>
                  <w:i/>
                </w:rPr>
                <w:t>Base Station RF Bandwidth edge</w:t>
              </w:r>
            </w:ins>
            <w:ins w:id="3727" w:author="ZTE2" w:date="2021-05-26T10:45:57Z">
              <w:r>
                <w:rPr>
                  <w:rFonts w:cs="Arial"/>
                </w:rPr>
                <w:t xml:space="preserve"> or </w:t>
              </w:r>
            </w:ins>
            <w:ins w:id="3728" w:author="ZTE2" w:date="2021-05-26T10:45:57Z">
              <w:r>
                <w:rPr>
                  <w:rFonts w:cs="Arial"/>
                  <w:i/>
                </w:rPr>
                <w:t>sub-block</w:t>
              </w:r>
            </w:ins>
            <w:ins w:id="3729" w:author="ZTE2" w:date="2021-05-26T10:45:57Z">
              <w:r>
                <w:rPr>
                  <w:rFonts w:cs="Arial"/>
                </w:rPr>
                <w:t xml:space="preserve"> edge inside a </w:t>
              </w:r>
            </w:ins>
            <w:ins w:id="3730" w:author="ZTE2" w:date="2021-05-26T10:45:57Z">
              <w:r>
                <w:rPr>
                  <w:rFonts w:cs="Arial"/>
                  <w:i/>
                </w:rPr>
                <w:t>sub-block gap</w:t>
              </w:r>
            </w:ins>
            <w:ins w:id="3731" w:author="ZTE2" w:date="2021-05-26T10:45:57Z">
              <w:r>
                <w:rPr/>
                <w:t xml:space="preserve"> (MHz)</w:t>
              </w:r>
            </w:ins>
          </w:p>
        </w:tc>
        <w:tc>
          <w:tcPr>
            <w:tcW w:w="2835" w:type="dxa"/>
            <w:tcBorders>
              <w:bottom w:val="single" w:color="auto" w:sz="4" w:space="0"/>
            </w:tcBorders>
          </w:tcPr>
          <w:p>
            <w:pPr>
              <w:pStyle w:val="73"/>
              <w:rPr>
                <w:ins w:id="3732" w:author="ZTE2" w:date="2021-05-26T10:45:57Z"/>
              </w:rPr>
            </w:pPr>
            <w:ins w:id="3733" w:author="ZTE2" w:date="2021-05-26T10:45:57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4" w:author="ZTE2" w:date="2021-05-26T10:45:57Z"/>
        </w:trPr>
        <w:tc>
          <w:tcPr>
            <w:tcW w:w="1843" w:type="dxa"/>
          </w:tcPr>
          <w:p>
            <w:pPr>
              <w:pStyle w:val="74"/>
              <w:rPr>
                <w:ins w:id="3735" w:author="ZTE2" w:date="2021-05-26T10:45:57Z"/>
              </w:rPr>
            </w:pPr>
            <w:ins w:id="3736" w:author="ZTE2" w:date="2021-05-26T10:45:57Z">
              <w:r>
                <w:rPr>
                  <w:rFonts w:eastAsia="宋体"/>
                  <w:lang w:eastAsia="zh-CN"/>
                </w:rPr>
                <w:t>10</w:t>
              </w:r>
            </w:ins>
          </w:p>
        </w:tc>
        <w:tc>
          <w:tcPr>
            <w:tcW w:w="2552" w:type="dxa"/>
          </w:tcPr>
          <w:p>
            <w:pPr>
              <w:pStyle w:val="74"/>
              <w:rPr>
                <w:ins w:id="3737" w:author="ZTE2" w:date="2021-05-26T10:45:57Z"/>
              </w:rPr>
            </w:pPr>
            <w:ins w:id="3738" w:author="ZTE2" w:date="2021-05-26T10:45:57Z">
              <w:r>
                <w:rPr>
                  <w:rFonts w:eastAsia="DengXian" w:cs="Arial"/>
                </w:rPr>
                <w:t>±</w:t>
              </w:r>
            </w:ins>
            <w:ins w:id="3739" w:author="ZTE2" w:date="2021-05-26T10:45:57Z">
              <w:r>
                <w:rPr>
                  <w:rFonts w:hint="eastAsia" w:eastAsia="DengXian" w:cs="Arial"/>
                  <w:lang w:val="en-US" w:eastAsia="zh-CN"/>
                </w:rPr>
                <w:t>9.4675</w:t>
              </w:r>
            </w:ins>
          </w:p>
        </w:tc>
        <w:tc>
          <w:tcPr>
            <w:tcW w:w="2835" w:type="dxa"/>
            <w:tcBorders>
              <w:bottom w:val="nil"/>
            </w:tcBorders>
          </w:tcPr>
          <w:p>
            <w:pPr>
              <w:pStyle w:val="74"/>
              <w:rPr>
                <w:ins w:id="3740" w:author="ZTE2" w:date="2021-05-26T10:4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41" w:author="ZTE2" w:date="2021-05-26T10:45:57Z"/>
        </w:trPr>
        <w:tc>
          <w:tcPr>
            <w:tcW w:w="1843" w:type="dxa"/>
          </w:tcPr>
          <w:p>
            <w:pPr>
              <w:pStyle w:val="74"/>
              <w:rPr>
                <w:ins w:id="3742" w:author="ZTE2" w:date="2021-05-26T10:45:57Z"/>
              </w:rPr>
            </w:pPr>
            <w:ins w:id="3743" w:author="ZTE2" w:date="2021-05-26T10:45:57Z">
              <w:r>
                <w:rPr>
                  <w:rFonts w:eastAsia="宋体"/>
                  <w:lang w:eastAsia="zh-CN"/>
                </w:rPr>
                <w:t>20</w:t>
              </w:r>
            </w:ins>
          </w:p>
        </w:tc>
        <w:tc>
          <w:tcPr>
            <w:tcW w:w="2552" w:type="dxa"/>
          </w:tcPr>
          <w:p>
            <w:pPr>
              <w:pStyle w:val="74"/>
              <w:rPr>
                <w:ins w:id="3744" w:author="ZTE2" w:date="2021-05-26T10:45:57Z"/>
              </w:rPr>
            </w:pPr>
            <w:ins w:id="3745" w:author="ZTE2" w:date="2021-05-26T10:45:57Z">
              <w:r>
                <w:rPr>
                  <w:rFonts w:eastAsia="DengXian" w:cs="Arial"/>
                </w:rPr>
                <w:t>±</w:t>
              </w:r>
            </w:ins>
            <w:ins w:id="3746" w:author="ZTE2" w:date="2021-05-26T10:45:57Z">
              <w:r>
                <w:rPr>
                  <w:rFonts w:hint="eastAsia" w:eastAsia="DengXian" w:cs="Arial"/>
                  <w:lang w:val="en-US" w:eastAsia="zh-CN"/>
                </w:rPr>
                <w:t>9.46</w:t>
              </w:r>
            </w:ins>
            <w:ins w:id="3747" w:author="ZTE2" w:date="2021-05-26T10:45:57Z">
              <w:r>
                <w:rPr>
                  <w:rFonts w:eastAsia="DengXian" w:cs="Arial"/>
                  <w:lang w:val="en-US" w:eastAsia="zh-CN"/>
                </w:rPr>
                <w:t>2</w:t>
              </w:r>
            </w:ins>
            <w:ins w:id="3748" w:author="ZTE2" w:date="2021-05-26T10:45:57Z">
              <w:r>
                <w:rPr>
                  <w:rFonts w:hint="eastAsia" w:eastAsia="DengXian" w:cs="Arial"/>
                  <w:lang w:val="en-US" w:eastAsia="zh-CN"/>
                </w:rPr>
                <w:t>5</w:t>
              </w:r>
            </w:ins>
          </w:p>
        </w:tc>
        <w:tc>
          <w:tcPr>
            <w:tcW w:w="2835" w:type="dxa"/>
            <w:tcBorders>
              <w:top w:val="nil"/>
              <w:bottom w:val="nil"/>
            </w:tcBorders>
          </w:tcPr>
          <w:p>
            <w:pPr>
              <w:keepNext/>
              <w:keepLines/>
              <w:tabs>
                <w:tab w:val="left" w:pos="540"/>
                <w:tab w:val="left" w:pos="1260"/>
                <w:tab w:val="left" w:pos="1800"/>
              </w:tabs>
              <w:spacing w:after="0" w:line="259" w:lineRule="auto"/>
              <w:jc w:val="center"/>
              <w:rPr>
                <w:ins w:id="3749" w:author="ZTE2" w:date="2021-05-26T10:45:57Z"/>
                <w:rFonts w:ascii="CG Times (WN)" w:hAnsi="CG Times (WN)"/>
              </w:rPr>
            </w:pPr>
            <w:ins w:id="3750" w:author="ZTE2" w:date="2021-05-26T10:45:57Z">
              <w:r>
                <w:rPr>
                  <w:rFonts w:ascii="Arial" w:hAnsi="Arial" w:eastAsia="DengXian"/>
                  <w:sz w:val="18"/>
                  <w:lang w:val="en-US"/>
                </w:rPr>
                <w:t>20 MHz DFT-s-OFDM</w:t>
              </w:r>
            </w:ins>
            <w:ins w:id="3751" w:author="ZTE2" w:date="2021-05-26T10:45:57Z">
              <w:r>
                <w:rPr>
                  <w:rFonts w:ascii="Arial" w:hAnsi="Arial" w:eastAsia="宋体"/>
                  <w:sz w:val="18"/>
                  <w:lang w:val="en-US"/>
                </w:rPr>
                <w:t xml:space="preserve"> </w:t>
              </w:r>
            </w:ins>
            <w:ins w:id="3752" w:author="ZTE2" w:date="2021-05-26T10:45:57Z">
              <w:r>
                <w:rPr>
                  <w:rFonts w:ascii="Arial" w:hAnsi="Arial" w:eastAsia="宋体"/>
                  <w:sz w:val="18"/>
                  <w:lang w:val="en-US" w:eastAsia="zh-CN"/>
                </w:rPr>
                <w:t>NR</w:t>
              </w:r>
            </w:ins>
            <w:ins w:id="3753" w:author="ZTE2" w:date="2021-05-26T10:45:57Z">
              <w:r>
                <w:rPr>
                  <w:rFonts w:ascii="Arial" w:hAnsi="Arial" w:eastAsia="DengXian"/>
                  <w:sz w:val="18"/>
                  <w:lang w:val="en-US"/>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4" w:author="ZTE2" w:date="2021-05-26T10:45:57Z"/>
        </w:trPr>
        <w:tc>
          <w:tcPr>
            <w:tcW w:w="1843" w:type="dxa"/>
          </w:tcPr>
          <w:p>
            <w:pPr>
              <w:pStyle w:val="74"/>
              <w:rPr>
                <w:ins w:id="3755" w:author="ZTE2" w:date="2021-05-26T10:45:57Z"/>
                <w:rFonts w:eastAsia="宋体"/>
                <w:lang w:eastAsia="zh-CN"/>
              </w:rPr>
            </w:pPr>
            <w:ins w:id="3756" w:author="ZTE2" w:date="2021-05-26T10:45:57Z">
              <w:r>
                <w:rPr>
                  <w:rFonts w:eastAsia="宋体"/>
                  <w:lang w:eastAsia="zh-CN"/>
                </w:rPr>
                <w:t>40</w:t>
              </w:r>
            </w:ins>
          </w:p>
        </w:tc>
        <w:tc>
          <w:tcPr>
            <w:tcW w:w="2552" w:type="dxa"/>
          </w:tcPr>
          <w:p>
            <w:pPr>
              <w:pStyle w:val="74"/>
              <w:rPr>
                <w:ins w:id="3757" w:author="ZTE2" w:date="2021-05-26T10:45:57Z"/>
                <w:rFonts w:cs="Arial"/>
              </w:rPr>
            </w:pPr>
            <w:ins w:id="3758" w:author="ZTE2" w:date="2021-05-26T10:45:57Z">
              <w:r>
                <w:rPr>
                  <w:rFonts w:eastAsia="DengXian" w:cs="Arial"/>
                </w:rPr>
                <w:t>±</w:t>
              </w:r>
            </w:ins>
            <w:ins w:id="3759" w:author="ZTE2" w:date="2021-05-26T10:45:57Z">
              <w:r>
                <w:rPr>
                  <w:rFonts w:hint="eastAsia" w:eastAsia="DengXian" w:cs="Arial"/>
                  <w:lang w:val="en-US" w:eastAsia="zh-CN"/>
                </w:rPr>
                <w:t>9.4675</w:t>
              </w:r>
            </w:ins>
          </w:p>
        </w:tc>
        <w:tc>
          <w:tcPr>
            <w:tcW w:w="2835" w:type="dxa"/>
            <w:tcBorders>
              <w:top w:val="nil"/>
              <w:bottom w:val="nil"/>
            </w:tcBorders>
          </w:tcPr>
          <w:p>
            <w:pPr>
              <w:pStyle w:val="74"/>
              <w:rPr>
                <w:ins w:id="3760" w:author="ZTE2" w:date="2021-05-26T10:45:57Z"/>
              </w:rPr>
            </w:pPr>
            <w:ins w:id="3761" w:author="ZTE2" w:date="2021-05-26T10:45:57Z">
              <w:r>
                <w:rPr>
                  <w:rFonts w:eastAsia="DengXian"/>
                  <w:lang w:val="sv-SE"/>
                </w:rPr>
                <w:t>15 kHz SCS,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2" w:author="ZTE2" w:date="2021-05-26T10:45:57Z"/>
        </w:trPr>
        <w:tc>
          <w:tcPr>
            <w:tcW w:w="1843" w:type="dxa"/>
          </w:tcPr>
          <w:p>
            <w:pPr>
              <w:pStyle w:val="74"/>
              <w:rPr>
                <w:ins w:id="3763" w:author="ZTE2" w:date="2021-05-26T10:45:57Z"/>
                <w:rFonts w:eastAsia="宋体"/>
                <w:lang w:eastAsia="zh-CN"/>
              </w:rPr>
            </w:pPr>
            <w:ins w:id="3764" w:author="ZTE2" w:date="2021-05-26T10:45:57Z">
              <w:r>
                <w:rPr>
                  <w:rFonts w:eastAsia="宋体"/>
                  <w:lang w:eastAsia="zh-CN"/>
                </w:rPr>
                <w:t>60</w:t>
              </w:r>
            </w:ins>
          </w:p>
        </w:tc>
        <w:tc>
          <w:tcPr>
            <w:tcW w:w="2552" w:type="dxa"/>
          </w:tcPr>
          <w:p>
            <w:pPr>
              <w:pStyle w:val="74"/>
              <w:rPr>
                <w:ins w:id="3765" w:author="ZTE2" w:date="2021-05-26T10:45:57Z"/>
                <w:rFonts w:cs="Arial"/>
              </w:rPr>
            </w:pPr>
            <w:ins w:id="3766" w:author="ZTE2" w:date="2021-05-26T10:45:57Z">
              <w:r>
                <w:rPr>
                  <w:rFonts w:eastAsia="DengXian" w:cs="Arial"/>
                </w:rPr>
                <w:t>±</w:t>
              </w:r>
            </w:ins>
            <w:ins w:id="3767" w:author="ZTE2" w:date="2021-05-26T10:45:57Z">
              <w:r>
                <w:rPr>
                  <w:rFonts w:hint="eastAsia" w:eastAsia="DengXian" w:cs="Arial"/>
                  <w:lang w:val="en-US" w:eastAsia="zh-CN"/>
                </w:rPr>
                <w:t>9.4725</w:t>
              </w:r>
            </w:ins>
          </w:p>
        </w:tc>
        <w:tc>
          <w:tcPr>
            <w:tcW w:w="2835" w:type="dxa"/>
            <w:tcBorders>
              <w:top w:val="nil"/>
              <w:bottom w:val="nil"/>
            </w:tcBorders>
          </w:tcPr>
          <w:p>
            <w:pPr>
              <w:pStyle w:val="74"/>
              <w:rPr>
                <w:ins w:id="3768" w:author="ZTE2" w:date="2021-05-26T10:45: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69" w:author="ZTE2" w:date="2021-05-26T10:45:57Z"/>
        </w:trPr>
        <w:tc>
          <w:tcPr>
            <w:tcW w:w="1843" w:type="dxa"/>
          </w:tcPr>
          <w:p>
            <w:pPr>
              <w:pStyle w:val="74"/>
              <w:rPr>
                <w:ins w:id="3770" w:author="ZTE2" w:date="2021-05-26T10:45:57Z"/>
                <w:rFonts w:eastAsia="宋体"/>
                <w:lang w:eastAsia="zh-CN"/>
              </w:rPr>
            </w:pPr>
            <w:ins w:id="3771" w:author="ZTE2" w:date="2021-05-26T10:45:57Z">
              <w:r>
                <w:rPr>
                  <w:rFonts w:eastAsia="宋体"/>
                  <w:lang w:eastAsia="zh-CN"/>
                </w:rPr>
                <w:t>80</w:t>
              </w:r>
            </w:ins>
          </w:p>
        </w:tc>
        <w:tc>
          <w:tcPr>
            <w:tcW w:w="2552" w:type="dxa"/>
          </w:tcPr>
          <w:p>
            <w:pPr>
              <w:pStyle w:val="74"/>
              <w:rPr>
                <w:ins w:id="3772" w:author="ZTE2" w:date="2021-05-26T10:45:57Z"/>
                <w:rFonts w:cs="Arial"/>
              </w:rPr>
            </w:pPr>
            <w:ins w:id="3773" w:author="ZTE2" w:date="2021-05-26T10:45:57Z">
              <w:r>
                <w:rPr>
                  <w:rFonts w:eastAsia="DengXian" w:cs="Arial"/>
                </w:rPr>
                <w:t>±</w:t>
              </w:r>
            </w:ins>
            <w:ins w:id="3774" w:author="ZTE2" w:date="2021-05-26T10:45:57Z">
              <w:r>
                <w:rPr>
                  <w:rFonts w:hint="eastAsia" w:eastAsia="DengXian" w:cs="Arial"/>
                  <w:lang w:val="en-US" w:eastAsia="zh-CN"/>
                </w:rPr>
                <w:t>9.4625</w:t>
              </w:r>
            </w:ins>
          </w:p>
        </w:tc>
        <w:tc>
          <w:tcPr>
            <w:tcW w:w="2835" w:type="dxa"/>
            <w:tcBorders>
              <w:top w:val="nil"/>
              <w:bottom w:val="single" w:color="auto" w:sz="4" w:space="0"/>
            </w:tcBorders>
          </w:tcPr>
          <w:p>
            <w:pPr>
              <w:pStyle w:val="74"/>
              <w:rPr>
                <w:ins w:id="3775" w:author="ZTE2" w:date="2021-05-26T10:45:57Z"/>
              </w:rPr>
            </w:pPr>
          </w:p>
        </w:tc>
      </w:tr>
    </w:tbl>
    <w:p>
      <w:pPr>
        <w:widowControl w:val="0"/>
        <w:spacing w:after="0"/>
        <w:jc w:val="both"/>
        <w:rPr>
          <w:ins w:id="3776" w:author="ZTE2" w:date="2021-05-26T10:45:57Z"/>
          <w:rFonts w:hint="eastAsia" w:eastAsia="宋体"/>
          <w:lang w:eastAsia="zh-CN"/>
        </w:rPr>
      </w:pPr>
      <w:ins w:id="3777" w:author="ZTE2" w:date="2021-05-26T10:45:57Z">
        <w:r>
          <w:rPr>
            <w:rFonts w:hint="eastAsia" w:eastAsia="宋体"/>
            <w:lang w:eastAsia="zh-CN"/>
          </w:rPr>
          <w:tab/>
        </w:r>
      </w:ins>
    </w:p>
    <w:p>
      <w:pPr>
        <w:widowControl w:val="0"/>
        <w:spacing w:after="0"/>
        <w:jc w:val="both"/>
        <w:rPr>
          <w:ins w:id="3778" w:author="ZTE2" w:date="2021-05-26T10:45:56Z"/>
          <w:rFonts w:asciiTheme="minorHAnsi" w:hAnsiTheme="minorHAnsi" w:cstheme="minorBidi"/>
          <w:b/>
          <w:color w:val="FF0000"/>
          <w:kern w:val="2"/>
          <w:sz w:val="28"/>
          <w:szCs w:val="28"/>
          <w:lang w:val="en-US" w:eastAsia="zh-CN"/>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0"/>
        <w:numPr>
          <w:ilvl w:val="0"/>
          <w:numId w:val="0"/>
        </w:numPr>
        <w:ind w:left="284" w:leftChars="0"/>
      </w:pPr>
    </w:p>
    <w:p>
      <w:pPr>
        <w:pStyle w:val="5"/>
      </w:pPr>
      <w:bookmarkStart w:id="206" w:name="_Toc29809848"/>
      <w:bookmarkStart w:id="207" w:name="_Toc36645233"/>
      <w:bookmarkStart w:id="208" w:name="_Toc37272287"/>
      <w:bookmarkStart w:id="209" w:name="_Toc21100050"/>
      <w:bookmarkStart w:id="210" w:name="_Toc45884533"/>
      <w:bookmarkStart w:id="211" w:name="_Toc53182556"/>
      <w:bookmarkStart w:id="212" w:name="_Toc61182794"/>
      <w:bookmarkStart w:id="213" w:name="_Toc58860297"/>
      <w:bookmarkStart w:id="214" w:name="_Toc58862801"/>
      <w:bookmarkStart w:id="215" w:name="_Toc66728108"/>
      <w:r>
        <w:t>7.4.2.5</w:t>
      </w:r>
      <w:r>
        <w:tab/>
      </w:r>
      <w:r>
        <w:t>Test requirements</w:t>
      </w:r>
      <w:bookmarkEnd w:id="206"/>
      <w:bookmarkEnd w:id="207"/>
      <w:bookmarkEnd w:id="208"/>
      <w:bookmarkEnd w:id="209"/>
      <w:bookmarkEnd w:id="210"/>
      <w:bookmarkEnd w:id="211"/>
      <w:bookmarkEnd w:id="212"/>
      <w:bookmarkEnd w:id="213"/>
      <w:bookmarkEnd w:id="214"/>
      <w:bookmarkEnd w:id="215"/>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ins w:id="3779" w:author="ZTE2" w:date="2021-05-26T10:46:43Z">
        <w:r>
          <w:rPr>
            <w:lang w:eastAsia="zh-CN"/>
          </w:rPr>
          <w:t>Narrowband blocking requirements are not applied for band n46 and n96</w:t>
        </w:r>
      </w:ins>
      <w:ins w:id="3780" w:author="ZTE2" w:date="2021-05-26T10:46:43Z">
        <w:r>
          <w:rPr>
            <w:rFonts w:hint="eastAsia"/>
            <w:lang w:val="en-US" w:eastAsia="zh-CN"/>
          </w:rPr>
          <w:t>.</w:t>
        </w:r>
      </w:ins>
      <w:ins w:id="3781" w:author="ZTE2" w:date="2021-05-26T10:46:45Z">
        <w:r>
          <w:rPr>
            <w:rFonts w:hint="eastAsia"/>
            <w:lang w:val="en-US" w:eastAsia="zh-CN"/>
          </w:rPr>
          <w:t xml:space="preserve"> </w:t>
        </w:r>
      </w:ins>
      <w:r>
        <w:rPr>
          <w:rFonts w:eastAsia="Osaka"/>
        </w:rPr>
        <w:t>The reference measurement channel for the wanted signal is identified in clause 7.2.5 for each channel bandwidth and further specified in annex A.1. The characteristics of the interfering signal is further specified in annex E.</w:t>
      </w:r>
    </w:p>
    <w:p>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i/>
        </w:rPr>
      </w:pPr>
      <w:r>
        <w:t>Table 7.4.2.5-0: Δf</w:t>
      </w:r>
      <w:r>
        <w:rPr>
          <w:vertAlign w:val="subscript"/>
        </w:rPr>
        <w:t>OOB</w:t>
      </w:r>
      <w:r>
        <w:t xml:space="preserve"> offset for NR </w:t>
      </w:r>
      <w:r>
        <w:rPr>
          <w:i/>
        </w:rPr>
        <w:t>operating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72" w:type="dxa"/>
            <w:shd w:val="clear" w:color="auto" w:fill="auto"/>
          </w:tcPr>
          <w:p>
            <w:pPr>
              <w:pStyle w:val="74"/>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72" w:type="dxa"/>
            <w:shd w:val="clear" w:color="auto" w:fill="auto"/>
          </w:tcPr>
          <w:p>
            <w:pPr>
              <w:pStyle w:val="74"/>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72" w:type="dxa"/>
            <w:shd w:val="clear" w:color="auto" w:fill="auto"/>
          </w:tcPr>
          <w:p>
            <w:pPr>
              <w:pStyle w:val="74"/>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72" w:type="dxa"/>
            <w:shd w:val="clear" w:color="auto" w:fill="auto"/>
          </w:tcPr>
          <w:p>
            <w:pPr>
              <w:pStyle w:val="74"/>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72"/>
            </w:pPr>
          </w:p>
        </w:tc>
        <w:tc>
          <w:tcPr>
            <w:tcW w:w="3472" w:type="dxa"/>
            <w:shd w:val="clear" w:color="auto" w:fill="auto"/>
          </w:tcPr>
          <w:p>
            <w:pPr>
              <w:pStyle w:val="72"/>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bl>
    <w:p>
      <w:pPr>
        <w:rPr>
          <w:ins w:id="3783" w:author="ZTE2" w:date="2021-05-26T10:46:56Z"/>
        </w:rPr>
        <w:pPrChange w:id="3782" w:author="ZTE" w:date="2021-04-15T21:40:28Z">
          <w:pPr>
            <w:pStyle w:val="82"/>
          </w:pPr>
        </w:pPrChange>
      </w:pPr>
      <w:ins w:id="3784" w:author="ZTE2" w:date="2021-05-26T10:46:56Z">
        <w:r>
          <w:rPr>
            <w:rFonts w:cs="v5.0.0" w:eastAsiaTheme="minorEastAsia"/>
          </w:rPr>
          <w:t xml:space="preserve">For band n46 and n96, </w:t>
        </w:r>
      </w:ins>
      <w:ins w:id="3785" w:author="ZTE2" w:date="2021-05-26T10:46:56Z">
        <w:r>
          <w:rPr>
            <w:rFonts w:eastAsiaTheme="minorEastAsia"/>
          </w:rPr>
          <w:t>Δf</w:t>
        </w:r>
      </w:ins>
      <w:ins w:id="3786" w:author="ZTE2" w:date="2021-05-26T10:46:56Z">
        <w:r>
          <w:rPr>
            <w:rFonts w:eastAsiaTheme="minorEastAsia"/>
            <w:vertAlign w:val="subscript"/>
          </w:rPr>
          <w:t>OOB</w:t>
        </w:r>
      </w:ins>
      <w:ins w:id="3787" w:author="ZTE2" w:date="2021-05-26T10:46:56Z">
        <w:r>
          <w:rPr>
            <w:rFonts w:cs="v5.0.0" w:eastAsiaTheme="minorEastAsia"/>
          </w:rPr>
          <w:t xml:space="preserve"> for </w:t>
        </w:r>
      </w:ins>
      <w:ins w:id="3788" w:author="ZTE2" w:date="2021-05-26T10:46:56Z">
        <w:r>
          <w:rPr>
            <w:rFonts w:eastAsiaTheme="minorEastAsia"/>
            <w:i/>
            <w:lang w:eastAsia="zh-CN"/>
          </w:rPr>
          <w:t>BS type 1-C</w:t>
        </w:r>
      </w:ins>
      <w:ins w:id="3789" w:author="ZTE2" w:date="2021-05-26T10:46:56Z">
        <w:r>
          <w:rPr>
            <w:rFonts w:cs="v5.0.0" w:eastAsiaTheme="minorEastAsia"/>
          </w:rPr>
          <w:t xml:space="preserve"> and </w:t>
        </w:r>
      </w:ins>
      <w:ins w:id="3790" w:author="ZTE2" w:date="2021-05-26T10:46:56Z">
        <w:r>
          <w:rPr>
            <w:rFonts w:eastAsiaTheme="minorEastAsia"/>
            <w:i/>
            <w:lang w:eastAsia="zh-CN"/>
          </w:rPr>
          <w:t>BS type 1-H</w:t>
        </w:r>
      </w:ins>
      <w:ins w:id="3791" w:author="ZTE2" w:date="2021-05-26T10:46:56Z">
        <w:r>
          <w:rPr>
            <w:rFonts w:cs="v5.0.0" w:eastAsiaTheme="minorEastAsia"/>
          </w:rPr>
          <w:t xml:space="preserve"> is </w:t>
        </w:r>
      </w:ins>
      <w:ins w:id="3792" w:author="ZTE2" w:date="2021-05-26T10:46:56Z">
        <w:r>
          <w:rPr>
            <w:rFonts w:eastAsiaTheme="minorEastAsia"/>
          </w:rPr>
          <w:t>defined in table 7.4.2.</w:t>
        </w:r>
      </w:ins>
      <w:ins w:id="3793" w:author="ZTE2" w:date="2021-05-26T10:46:56Z">
        <w:r>
          <w:rPr>
            <w:rFonts w:hint="eastAsia" w:eastAsiaTheme="minorEastAsia"/>
            <w:lang w:val="en-US" w:eastAsia="zh-CN"/>
          </w:rPr>
          <w:t>5</w:t>
        </w:r>
      </w:ins>
      <w:ins w:id="3794" w:author="ZTE2" w:date="2021-05-26T10:46:56Z">
        <w:r>
          <w:rPr>
            <w:rFonts w:eastAsiaTheme="minorEastAsia"/>
          </w:rPr>
          <w:t>-0a.</w:t>
        </w:r>
      </w:ins>
    </w:p>
    <w:p>
      <w:pPr>
        <w:pStyle w:val="82"/>
        <w:rPr>
          <w:ins w:id="3795" w:author="ZTE2" w:date="2021-05-26T10:46:56Z"/>
          <w:i/>
        </w:rPr>
      </w:pPr>
      <w:ins w:id="3796" w:author="ZTE2" w:date="2021-05-26T10:46:56Z">
        <w:r>
          <w:rPr/>
          <w:t>Table 7.4.2.5-0</w:t>
        </w:r>
      </w:ins>
      <w:ins w:id="3797" w:author="ZTE2" w:date="2021-05-26T10:46:56Z">
        <w:r>
          <w:rPr>
            <w:rFonts w:hint="eastAsia" w:eastAsia="宋体"/>
            <w:lang w:val="en-US" w:eastAsia="zh-CN"/>
          </w:rPr>
          <w:t>a</w:t>
        </w:r>
      </w:ins>
      <w:ins w:id="3798" w:author="ZTE2" w:date="2021-05-26T10:46:56Z">
        <w:r>
          <w:rPr/>
          <w:t>: Δf</w:t>
        </w:r>
      </w:ins>
      <w:ins w:id="3799" w:author="ZTE2" w:date="2021-05-26T10:46:56Z">
        <w:r>
          <w:rPr>
            <w:vertAlign w:val="subscript"/>
          </w:rPr>
          <w:t>OOB</w:t>
        </w:r>
      </w:ins>
      <w:ins w:id="3800" w:author="ZTE2" w:date="2021-05-26T10:46:56Z">
        <w:r>
          <w:rPr/>
          <w:t xml:space="preserve"> offset for NR </w:t>
        </w:r>
      </w:ins>
      <w:ins w:id="3801" w:author="ZTE2" w:date="2021-05-26T10:46:56Z">
        <w:r>
          <w:rPr>
            <w:i/>
          </w:rPr>
          <w:t>operating bands</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02" w:author="ZTE2" w:date="2021-05-26T10:46:56Z"/>
        </w:trPr>
        <w:tc>
          <w:tcPr>
            <w:tcW w:w="0" w:type="auto"/>
            <w:shd w:val="clear" w:color="auto" w:fill="auto"/>
          </w:tcPr>
          <w:p>
            <w:pPr>
              <w:keepNext/>
              <w:keepLines/>
              <w:spacing w:after="0"/>
              <w:jc w:val="center"/>
              <w:rPr>
                <w:ins w:id="3803" w:author="ZTE2" w:date="2021-05-26T10:46:56Z"/>
                <w:rFonts w:ascii="Arial" w:hAnsi="Arial"/>
                <w:b/>
                <w:sz w:val="18"/>
              </w:rPr>
            </w:pPr>
            <w:ins w:id="3804" w:author="ZTE2" w:date="2021-05-26T10:46:56Z">
              <w:r>
                <w:rPr>
                  <w:rFonts w:ascii="Arial" w:hAnsi="Arial"/>
                  <w:b/>
                  <w:i/>
                  <w:sz w:val="18"/>
                </w:rPr>
                <w:t>Operating band</w:t>
              </w:r>
            </w:ins>
            <w:ins w:id="3805" w:author="ZTE2" w:date="2021-05-26T10:46:56Z">
              <w:r>
                <w:rPr>
                  <w:rFonts w:ascii="Arial" w:hAnsi="Arial"/>
                  <w:b/>
                  <w:sz w:val="18"/>
                </w:rPr>
                <w:t xml:space="preserve"> </w:t>
              </w:r>
            </w:ins>
          </w:p>
        </w:tc>
        <w:tc>
          <w:tcPr>
            <w:tcW w:w="0" w:type="auto"/>
            <w:shd w:val="clear" w:color="auto" w:fill="auto"/>
          </w:tcPr>
          <w:p>
            <w:pPr>
              <w:keepNext/>
              <w:keepLines/>
              <w:spacing w:after="0"/>
              <w:jc w:val="center"/>
              <w:rPr>
                <w:ins w:id="3806" w:author="ZTE2" w:date="2021-05-26T10:46:56Z"/>
                <w:rFonts w:ascii="Arial" w:hAnsi="Arial"/>
                <w:b/>
                <w:sz w:val="18"/>
              </w:rPr>
            </w:pPr>
            <w:ins w:id="3807" w:author="ZTE2" w:date="2021-05-26T10:46:56Z">
              <w:r>
                <w:rPr>
                  <w:rFonts w:ascii="Arial" w:hAnsi="Arial"/>
                  <w:b/>
                  <w:sz w:val="18"/>
                </w:rPr>
                <w:t>Δf</w:t>
              </w:r>
            </w:ins>
            <w:ins w:id="3808" w:author="ZTE2" w:date="2021-05-26T10:46:56Z">
              <w:r>
                <w:rPr>
                  <w:rFonts w:ascii="Arial" w:hAnsi="Arial"/>
                  <w:b/>
                  <w:sz w:val="18"/>
                  <w:vertAlign w:val="subscript"/>
                </w:rPr>
                <w:t>OOB</w:t>
              </w:r>
            </w:ins>
            <w:ins w:id="3809" w:author="ZTE2" w:date="2021-05-26T10:46:56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0" w:author="ZTE2" w:date="2021-05-26T10:46:56Z"/>
        </w:trPr>
        <w:tc>
          <w:tcPr>
            <w:tcW w:w="0" w:type="auto"/>
            <w:shd w:val="clear" w:color="auto" w:fill="auto"/>
          </w:tcPr>
          <w:p>
            <w:pPr>
              <w:keepNext/>
              <w:keepLines/>
              <w:spacing w:after="0"/>
              <w:jc w:val="center"/>
              <w:rPr>
                <w:ins w:id="3811" w:author="ZTE2" w:date="2021-05-26T10:46:56Z"/>
                <w:rFonts w:ascii="Arial" w:hAnsi="Arial"/>
                <w:sz w:val="18"/>
                <w:lang w:val="en-US"/>
              </w:rPr>
            </w:pPr>
            <w:ins w:id="3812" w:author="ZTE2" w:date="2021-05-26T10:46:56Z">
              <w:r>
                <w:rPr>
                  <w:rFonts w:ascii="Arial" w:hAnsi="Arial"/>
                  <w:sz w:val="18"/>
                  <w:lang w:eastAsia="zh-CN"/>
                </w:rPr>
                <w:t>n46</w:t>
              </w:r>
            </w:ins>
          </w:p>
        </w:tc>
        <w:tc>
          <w:tcPr>
            <w:tcW w:w="0" w:type="auto"/>
            <w:shd w:val="clear" w:color="auto" w:fill="auto"/>
          </w:tcPr>
          <w:p>
            <w:pPr>
              <w:keepNext/>
              <w:keepLines/>
              <w:spacing w:after="0"/>
              <w:jc w:val="center"/>
              <w:rPr>
                <w:ins w:id="3813" w:author="ZTE2" w:date="2021-05-26T10:46:56Z"/>
                <w:rFonts w:ascii="Arial" w:hAnsi="Arial"/>
                <w:sz w:val="18"/>
              </w:rPr>
            </w:pPr>
            <w:ins w:id="3814" w:author="ZTE2" w:date="2021-05-26T10:46:56Z">
              <w:r>
                <w:rPr>
                  <w:rFonts w:ascii="Arial" w:hAnsi="Arial"/>
                  <w:sz w:val="18"/>
                </w:rPr>
                <w:t xml:space="preserve">60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15" w:author="ZTE2" w:date="2021-05-26T10:46:56Z"/>
        </w:trPr>
        <w:tc>
          <w:tcPr>
            <w:tcW w:w="0" w:type="auto"/>
            <w:shd w:val="clear" w:color="auto" w:fill="auto"/>
          </w:tcPr>
          <w:p>
            <w:pPr>
              <w:keepNext/>
              <w:keepLines/>
              <w:spacing w:after="0"/>
              <w:jc w:val="center"/>
              <w:rPr>
                <w:ins w:id="3816" w:author="ZTE2" w:date="2021-05-26T10:46:56Z"/>
                <w:rFonts w:ascii="Arial" w:hAnsi="Arial"/>
                <w:b/>
                <w:sz w:val="18"/>
              </w:rPr>
            </w:pPr>
            <w:ins w:id="3817" w:author="ZTE2" w:date="2021-05-26T10:46:56Z">
              <w:r>
                <w:rPr>
                  <w:rFonts w:ascii="Arial" w:hAnsi="Arial"/>
                  <w:sz w:val="18"/>
                  <w:lang w:eastAsia="zh-CN"/>
                </w:rPr>
                <w:t>n96</w:t>
              </w:r>
            </w:ins>
          </w:p>
        </w:tc>
        <w:tc>
          <w:tcPr>
            <w:tcW w:w="0" w:type="auto"/>
            <w:shd w:val="clear" w:color="auto" w:fill="auto"/>
          </w:tcPr>
          <w:p>
            <w:pPr>
              <w:keepNext/>
              <w:keepLines/>
              <w:spacing w:after="0"/>
              <w:jc w:val="center"/>
              <w:rPr>
                <w:ins w:id="3818" w:author="ZTE2" w:date="2021-05-26T10:46:56Z"/>
                <w:rFonts w:ascii="Arial" w:hAnsi="Arial"/>
                <w:sz w:val="18"/>
              </w:rPr>
            </w:pPr>
            <w:ins w:id="3819" w:author="ZTE2" w:date="2021-05-26T10:46:56Z">
              <w:r>
                <w:rPr>
                  <w:rFonts w:ascii="Arial" w:hAnsi="Arial"/>
                  <w:sz w:val="18"/>
                </w:rPr>
                <w:t>70</w:t>
              </w:r>
            </w:ins>
          </w:p>
        </w:tc>
      </w:tr>
    </w:tbl>
    <w:p>
      <w:pPr>
        <w:rPr>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82"/>
        <w:rPr>
          <w:lang w:eastAsia="zh-CN"/>
        </w:rPr>
      </w:pPr>
      <w:r>
        <w:t xml:space="preserve">Table </w:t>
      </w:r>
      <w:r>
        <w:rPr>
          <w:lang w:eastAsia="zh-CN"/>
        </w:rPr>
        <w:t>7.4.2.5</w:t>
      </w:r>
      <w:r>
        <w:t>-</w:t>
      </w:r>
      <w:r>
        <w:rPr>
          <w:lang w:eastAsia="zh-CN"/>
        </w:rPr>
        <w:t>1</w:t>
      </w:r>
      <w:r>
        <w:t>: Base station general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06"/>
        <w:gridCol w:w="2268"/>
        <w:gridCol w:w="1600"/>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c>
          <w:tcPr>
            <w:tcW w:w="160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t xml:space="preserve">5 MHz DFT-s-OFDM </w:t>
            </w:r>
            <w:r>
              <w:rPr>
                <w:lang w:eastAsia="zh-CN"/>
              </w:rPr>
              <w:t>NR</w:t>
            </w:r>
            <w:r>
              <w:t xml:space="preserve">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25, 30, 40, 50, 60, 70, 80, 90, 100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 xml:space="preserve"> </w:t>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pStyle w:val="82"/>
        <w:rPr>
          <w:ins w:id="3820" w:author="ZTE2" w:date="2021-05-26T10:47:18Z"/>
          <w:rFonts w:eastAsia="宋体"/>
          <w:lang w:eastAsia="zh-CN"/>
        </w:rPr>
      </w:pPr>
    </w:p>
    <w:p>
      <w:pPr>
        <w:pStyle w:val="82"/>
        <w:rPr>
          <w:ins w:id="3821" w:author="ZTE2" w:date="2021-05-26T10:47:14Z"/>
          <w:rFonts w:eastAsia="宋体"/>
          <w:lang w:eastAsia="zh-CN"/>
        </w:rPr>
      </w:pPr>
      <w:ins w:id="3822" w:author="ZTE2" w:date="2021-05-26T10:47:14Z">
        <w:r>
          <w:rPr>
            <w:rFonts w:eastAsia="宋体"/>
            <w:lang w:eastAsia="zh-CN"/>
          </w:rPr>
          <w:t>Table 7.4.2.</w:t>
        </w:r>
      </w:ins>
      <w:ins w:id="3823" w:author="ZTE2" w:date="2021-05-26T10:47:14Z">
        <w:r>
          <w:rPr>
            <w:rFonts w:hint="eastAsia" w:eastAsia="宋体"/>
            <w:lang w:val="en-US" w:eastAsia="zh-CN"/>
          </w:rPr>
          <w:t>5</w:t>
        </w:r>
      </w:ins>
      <w:ins w:id="3824" w:author="ZTE2" w:date="2021-05-26T10:47:14Z">
        <w:r>
          <w:rPr>
            <w:rFonts w:eastAsia="宋体"/>
            <w:lang w:eastAsia="zh-CN"/>
          </w:rPr>
          <w:t>-1a: Base station general blocking requirement for n46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25" w:author="ZTE2" w:date="2021-05-26T10:47:14Z"/>
        </w:trPr>
        <w:tc>
          <w:tcPr>
            <w:tcW w:w="1947" w:type="dxa"/>
            <w:tcBorders>
              <w:top w:val="single" w:color="auto" w:sz="4" w:space="0"/>
              <w:left w:val="single" w:color="auto" w:sz="4" w:space="0"/>
              <w:bottom w:val="single" w:color="auto" w:sz="4" w:space="0"/>
              <w:right w:val="single" w:color="auto" w:sz="4" w:space="0"/>
            </w:tcBorders>
          </w:tcPr>
          <w:p>
            <w:pPr>
              <w:pStyle w:val="73"/>
              <w:rPr>
                <w:ins w:id="3826" w:author="ZTE2" w:date="2021-05-26T10:47:14Z"/>
              </w:rPr>
            </w:pPr>
            <w:ins w:id="3827" w:author="ZTE2" w:date="2021-05-26T10:47:14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828" w:author="ZTE2" w:date="2021-05-26T10:47:14Z"/>
                <w:lang w:eastAsia="ja-JP"/>
              </w:rPr>
            </w:pPr>
            <w:ins w:id="3829" w:author="ZTE2" w:date="2021-05-26T10:47:14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830" w:author="ZTE2" w:date="2021-05-26T10:47:14Z"/>
                <w:lang w:eastAsia="ja-JP"/>
              </w:rPr>
            </w:pPr>
            <w:ins w:id="3831" w:author="ZTE2" w:date="2021-05-26T10:47:14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832" w:author="ZTE2" w:date="2021-05-26T10:47:14Z"/>
                <w:lang w:eastAsia="ja-JP"/>
              </w:rPr>
            </w:pPr>
            <w:ins w:id="3833" w:author="ZTE2" w:date="2021-05-26T10:47:14Z">
              <w:r>
                <w:rPr>
                  <w:rFonts w:cs="Arial"/>
                </w:rPr>
                <w:t>Interfering signal centre frequency minimum offset from the lower/upper Base Station RF Bandwidth edge or sub-block edge inside a sub-block gap</w:t>
              </w:r>
            </w:ins>
            <w:ins w:id="3834" w:author="ZTE2" w:date="2021-05-26T10:47:14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835" w:author="ZTE2" w:date="2021-05-26T10:47:14Z"/>
                <w:lang w:eastAsia="ja-JP"/>
              </w:rPr>
            </w:pPr>
            <w:ins w:id="3836" w:author="ZTE2" w:date="2021-05-26T10:47:14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7" w:author="ZTE2" w:date="2021-05-26T10:47:14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38" w:author="ZTE2" w:date="2021-05-26T10:47:14Z"/>
                <w:rFonts w:eastAsia="宋体"/>
                <w:lang w:eastAsia="zh-CN"/>
              </w:rPr>
            </w:pPr>
            <w:ins w:id="3839" w:author="ZTE2" w:date="2021-05-26T10:47:14Z">
              <w:r>
                <w:rPr>
                  <w:rFonts w:eastAsia="宋体"/>
                  <w:lang w:eastAsia="zh-CN"/>
                </w:rPr>
                <w:t>10, 20, 40, 60, 80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40" w:author="ZTE2" w:date="2021-05-26T10:47:14Z"/>
                <w:lang w:eastAsia="ja-JP"/>
              </w:rPr>
            </w:pPr>
            <w:ins w:id="3841" w:author="ZTE2" w:date="2021-05-26T10:47:14Z">
              <w:r>
                <w:rPr>
                  <w:rFonts w:cs="Arial"/>
                </w:rPr>
                <w:t>P</w:t>
              </w:r>
            </w:ins>
            <w:ins w:id="3842" w:author="ZTE2" w:date="2021-05-26T10:47:14Z">
              <w:r>
                <w:rPr>
                  <w:rFonts w:cs="Arial"/>
                  <w:vertAlign w:val="subscript"/>
                </w:rPr>
                <w:t>REFSENS</w:t>
              </w:r>
            </w:ins>
            <w:ins w:id="3843" w:author="ZTE2" w:date="2021-05-26T10:47:14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844" w:author="ZTE2" w:date="2021-05-26T10:47:14Z"/>
                <w:rFonts w:ascii="Arial" w:hAnsi="Arial" w:eastAsia="宋体"/>
                <w:sz w:val="18"/>
                <w:lang w:eastAsia="zh-CN"/>
              </w:rPr>
            </w:pPr>
            <w:ins w:id="3845" w:author="ZTE2" w:date="2021-05-26T10:47:14Z">
              <w:r>
                <w:rPr>
                  <w:rFonts w:ascii="Arial" w:hAnsi="Arial" w:eastAsia="宋体"/>
                  <w:sz w:val="18"/>
                  <w:lang w:eastAsia="zh-CN"/>
                </w:rPr>
                <w:t>Medium Range BS: -38</w:t>
              </w:r>
            </w:ins>
          </w:p>
          <w:p>
            <w:pPr>
              <w:pStyle w:val="74"/>
              <w:tabs>
                <w:tab w:val="left" w:pos="540"/>
                <w:tab w:val="left" w:pos="1260"/>
                <w:tab w:val="left" w:pos="1800"/>
              </w:tabs>
              <w:rPr>
                <w:ins w:id="3846" w:author="ZTE2" w:date="2021-05-26T10:47:14Z"/>
                <w:rFonts w:eastAsia="宋体"/>
                <w:lang w:eastAsia="zh-CN"/>
              </w:rPr>
            </w:pPr>
            <w:ins w:id="3847" w:author="ZTE2" w:date="2021-05-26T10:47:14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48" w:author="ZTE2" w:date="2021-05-26T10:47:14Z"/>
                <w:rFonts w:eastAsia="宋体"/>
                <w:lang w:eastAsia="zh-CN"/>
              </w:rPr>
            </w:pPr>
            <w:ins w:id="3849" w:author="ZTE2" w:date="2021-05-26T10:47:14Z">
              <w:r>
                <w:rPr>
                  <w:rFonts w:cs="Arial"/>
                </w:rPr>
                <w:t>±</w:t>
              </w:r>
            </w:ins>
            <w:ins w:id="3850" w:author="ZTE2" w:date="2021-05-26T10:47:14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851" w:author="ZTE2" w:date="2021-05-26T10:47:14Z"/>
                <w:rFonts w:ascii="Arial" w:hAnsi="Arial"/>
                <w:sz w:val="18"/>
              </w:rPr>
            </w:pPr>
            <w:ins w:id="3852" w:author="ZTE2" w:date="2021-05-26T10:47:14Z">
              <w:r>
                <w:rPr>
                  <w:rFonts w:ascii="Arial" w:hAnsi="Arial" w:eastAsia="宋体"/>
                  <w:sz w:val="18"/>
                  <w:lang w:eastAsia="zh-CN"/>
                </w:rPr>
                <w:t>20 </w:t>
              </w:r>
            </w:ins>
            <w:ins w:id="3853" w:author="ZTE2" w:date="2021-05-26T10:47:14Z">
              <w:r>
                <w:rPr>
                  <w:rFonts w:ascii="Arial" w:hAnsi="Arial"/>
                  <w:sz w:val="18"/>
                </w:rPr>
                <w:t>MHz DFT-s-OFDM</w:t>
              </w:r>
            </w:ins>
            <w:ins w:id="3854" w:author="ZTE2" w:date="2021-05-26T10:47:14Z">
              <w:r>
                <w:rPr>
                  <w:rFonts w:ascii="Arial" w:hAnsi="Arial" w:eastAsia="宋体"/>
                  <w:sz w:val="18"/>
                </w:rPr>
                <w:t xml:space="preserve"> </w:t>
              </w:r>
            </w:ins>
            <w:ins w:id="3855" w:author="ZTE2" w:date="2021-05-26T10:47:14Z">
              <w:r>
                <w:rPr>
                  <w:rFonts w:ascii="Arial" w:hAnsi="Arial" w:eastAsia="宋体"/>
                  <w:sz w:val="18"/>
                  <w:lang w:eastAsia="zh-CN"/>
                </w:rPr>
                <w:t xml:space="preserve">NR </w:t>
              </w:r>
            </w:ins>
            <w:ins w:id="3856" w:author="ZTE2" w:date="2021-05-26T10:47:14Z">
              <w:r>
                <w:rPr>
                  <w:rFonts w:ascii="Arial" w:hAnsi="Arial"/>
                  <w:sz w:val="18"/>
                </w:rPr>
                <w:t>signal</w:t>
              </w:r>
            </w:ins>
          </w:p>
          <w:p>
            <w:pPr>
              <w:pStyle w:val="74"/>
              <w:tabs>
                <w:tab w:val="left" w:pos="540"/>
                <w:tab w:val="left" w:pos="1260"/>
                <w:tab w:val="left" w:pos="1800"/>
              </w:tabs>
              <w:rPr>
                <w:ins w:id="3857" w:author="ZTE2" w:date="2021-05-26T10:47:14Z"/>
                <w:lang w:eastAsia="ja-JP"/>
              </w:rPr>
            </w:pPr>
            <w:ins w:id="3858" w:author="ZTE2" w:date="2021-05-26T10:47:14Z">
              <w:r>
                <w:rPr/>
                <w:t>15 kHz SCS</w:t>
              </w:r>
            </w:ins>
            <w:ins w:id="3859" w:author="ZTE2" w:date="2021-05-26T10:47:14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0" w:author="ZTE2" w:date="2021-05-26T10:47:14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861" w:author="ZTE2" w:date="2021-05-26T10:47:14Z"/>
                <w:lang w:eastAsia="zh-CN"/>
              </w:rPr>
            </w:pPr>
            <w:ins w:id="3862" w:author="ZTE2" w:date="2021-05-26T10:47:14Z">
              <w:r>
                <w:rPr>
                  <w:lang w:eastAsia="zh-CN"/>
                </w:rPr>
                <w:t>NOTE:</w:t>
              </w:r>
            </w:ins>
            <w:ins w:id="3863" w:author="ZTE2" w:date="2021-05-26T10:47:14Z">
              <w:r>
                <w:rPr>
                  <w:lang w:eastAsia="zh-CN"/>
                </w:rPr>
                <w:tab/>
              </w:r>
            </w:ins>
            <w:ins w:id="3864" w:author="ZTE2" w:date="2021-05-26T10:47:14Z">
              <w:r>
                <w:rPr>
                  <w:lang w:eastAsia="zh-CN"/>
                </w:rPr>
                <w:t>P</w:t>
              </w:r>
            </w:ins>
            <w:ins w:id="3865" w:author="ZTE2" w:date="2021-05-26T10:47:14Z">
              <w:r>
                <w:rPr>
                  <w:vertAlign w:val="subscript"/>
                  <w:lang w:eastAsia="zh-CN"/>
                </w:rPr>
                <w:t>REFSENS</w:t>
              </w:r>
            </w:ins>
            <w:ins w:id="3866" w:author="ZTE2" w:date="2021-05-26T10:47:14Z">
              <w:r>
                <w:rPr>
                  <w:lang w:eastAsia="zh-CN"/>
                </w:rPr>
                <w:t xml:space="preserve"> depends on the RAT. For NR, </w:t>
              </w:r>
            </w:ins>
            <w:ins w:id="3867" w:author="ZTE2" w:date="2021-05-26T10:47:14Z">
              <w:r>
                <w:rPr/>
                <w:t>P</w:t>
              </w:r>
            </w:ins>
            <w:ins w:id="3868" w:author="ZTE2" w:date="2021-05-26T10:47:14Z">
              <w:r>
                <w:rPr>
                  <w:vertAlign w:val="subscript"/>
                </w:rPr>
                <w:t>REFSENS</w:t>
              </w:r>
            </w:ins>
            <w:ins w:id="3869" w:author="ZTE2" w:date="2021-05-26T10:47:14Z">
              <w:r>
                <w:rPr/>
                <w:t xml:space="preserve"> depends also on</w:t>
              </w:r>
            </w:ins>
            <w:ins w:id="3870" w:author="ZTE2" w:date="2021-05-26T10:47:14Z">
              <w:r>
                <w:rPr>
                  <w:lang w:eastAsia="zh-CN"/>
                </w:rPr>
                <w:t xml:space="preserve"> the </w:t>
              </w:r>
            </w:ins>
            <w:ins w:id="3871" w:author="ZTE2" w:date="2021-05-26T10:47:14Z">
              <w:r>
                <w:rPr>
                  <w:i/>
                  <w:lang w:eastAsia="zh-CN"/>
                </w:rPr>
                <w:t>BS channel bandwidth</w:t>
              </w:r>
            </w:ins>
            <w:ins w:id="3872" w:author="ZTE2" w:date="2021-05-26T10:47:14Z">
              <w:r>
                <w:rPr>
                  <w:lang w:eastAsia="zh-CN"/>
                </w:rPr>
                <w:t xml:space="preserve"> as specified in tables </w:t>
              </w:r>
            </w:ins>
            <w:ins w:id="3873" w:author="ZTE2" w:date="2021-05-26T10:47:14Z">
              <w:r>
                <w:rPr>
                  <w:rFonts w:eastAsia="DengXian"/>
                  <w:lang w:eastAsia="zh-CN"/>
                </w:rPr>
                <w:t>7.2.</w:t>
              </w:r>
            </w:ins>
            <w:ins w:id="3874" w:author="ZTE2" w:date="2021-05-26T10:47:14Z">
              <w:r>
                <w:rPr>
                  <w:rFonts w:hint="eastAsia" w:eastAsia="DengXian"/>
                  <w:lang w:val="en-US" w:eastAsia="zh-CN"/>
                </w:rPr>
                <w:t>5</w:t>
              </w:r>
            </w:ins>
            <w:ins w:id="3875" w:author="ZTE2" w:date="2021-05-26T10:47:14Z">
              <w:r>
                <w:rPr>
                  <w:rFonts w:eastAsia="DengXian"/>
                  <w:lang w:eastAsia="zh-CN"/>
                </w:rPr>
                <w:t>-2a, 7.2.</w:t>
              </w:r>
            </w:ins>
            <w:ins w:id="3876" w:author="ZTE2" w:date="2021-05-26T10:47:14Z">
              <w:r>
                <w:rPr>
                  <w:rFonts w:hint="eastAsia" w:eastAsia="DengXian"/>
                  <w:lang w:val="en-US" w:eastAsia="zh-CN"/>
                </w:rPr>
                <w:t>5</w:t>
              </w:r>
            </w:ins>
            <w:ins w:id="3877" w:author="ZTE2" w:date="2021-05-26T10:47:14Z">
              <w:r>
                <w:rPr>
                  <w:rFonts w:eastAsia="DengXian"/>
                  <w:lang w:eastAsia="zh-CN"/>
                </w:rPr>
                <w:t>-3a.</w:t>
              </w:r>
            </w:ins>
          </w:p>
        </w:tc>
      </w:tr>
    </w:tbl>
    <w:p>
      <w:pPr>
        <w:rPr>
          <w:ins w:id="3878" w:author="ZTE2" w:date="2021-05-26T10:47:14Z"/>
          <w:rFonts w:eastAsia="宋体"/>
          <w:lang w:eastAsia="zh-CN"/>
        </w:rPr>
      </w:pPr>
    </w:p>
    <w:p>
      <w:pPr>
        <w:pStyle w:val="82"/>
        <w:rPr>
          <w:ins w:id="3879" w:author="ZTE2" w:date="2021-05-26T10:47:14Z"/>
          <w:rFonts w:eastAsia="宋体"/>
          <w:lang w:eastAsia="zh-CN"/>
        </w:rPr>
      </w:pPr>
      <w:ins w:id="3880" w:author="ZTE2" w:date="2021-05-26T10:47:14Z">
        <w:r>
          <w:rPr>
            <w:rFonts w:eastAsia="宋体"/>
            <w:lang w:eastAsia="zh-CN"/>
          </w:rPr>
          <w:t>Table 7.4.2.</w:t>
        </w:r>
      </w:ins>
      <w:ins w:id="3881" w:author="ZTE2" w:date="2021-05-26T10:47:14Z">
        <w:r>
          <w:rPr>
            <w:rFonts w:hint="eastAsia" w:eastAsia="宋体"/>
            <w:lang w:val="en-US" w:eastAsia="zh-CN"/>
          </w:rPr>
          <w:t>5</w:t>
        </w:r>
      </w:ins>
      <w:ins w:id="3882" w:author="ZTE2" w:date="2021-05-26T10:47:14Z">
        <w:r>
          <w:rPr>
            <w:rFonts w:eastAsia="宋体"/>
            <w:lang w:eastAsia="zh-CN"/>
          </w:rPr>
          <w:t>-1b: Base station general blocking requirement for n96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3" w:author="ZTE2" w:date="2021-05-26T10:47:14Z"/>
        </w:trPr>
        <w:tc>
          <w:tcPr>
            <w:tcW w:w="1947" w:type="dxa"/>
            <w:tcBorders>
              <w:top w:val="single" w:color="auto" w:sz="4" w:space="0"/>
              <w:left w:val="single" w:color="auto" w:sz="4" w:space="0"/>
              <w:bottom w:val="single" w:color="auto" w:sz="4" w:space="0"/>
              <w:right w:val="single" w:color="auto" w:sz="4" w:space="0"/>
            </w:tcBorders>
          </w:tcPr>
          <w:p>
            <w:pPr>
              <w:pStyle w:val="73"/>
              <w:rPr>
                <w:ins w:id="3884" w:author="ZTE2" w:date="2021-05-26T10:47:14Z"/>
              </w:rPr>
            </w:pPr>
            <w:ins w:id="3885" w:author="ZTE2" w:date="2021-05-26T10:47:14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886" w:author="ZTE2" w:date="2021-05-26T10:47:14Z"/>
                <w:lang w:eastAsia="ja-JP"/>
              </w:rPr>
            </w:pPr>
            <w:ins w:id="3887" w:author="ZTE2" w:date="2021-05-26T10:47:14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888" w:author="ZTE2" w:date="2021-05-26T10:47:14Z"/>
                <w:lang w:eastAsia="ja-JP"/>
              </w:rPr>
            </w:pPr>
            <w:ins w:id="3889" w:author="ZTE2" w:date="2021-05-26T10:47:14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890" w:author="ZTE2" w:date="2021-05-26T10:47:14Z"/>
                <w:lang w:eastAsia="ja-JP"/>
              </w:rPr>
            </w:pPr>
            <w:ins w:id="3891" w:author="ZTE2" w:date="2021-05-26T10:47:14Z">
              <w:r>
                <w:rPr>
                  <w:rFonts w:cs="Arial"/>
                </w:rPr>
                <w:t>Interfering signal centre frequency minimum offset from the lower/upper Base Station RF Bandwidth edge or sub-block edge inside a sub-block gap</w:t>
              </w:r>
            </w:ins>
            <w:ins w:id="3892" w:author="ZTE2" w:date="2021-05-26T10:47:14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893" w:author="ZTE2" w:date="2021-05-26T10:47:14Z"/>
                <w:lang w:eastAsia="ja-JP"/>
              </w:rPr>
            </w:pPr>
            <w:ins w:id="3894" w:author="ZTE2" w:date="2021-05-26T10:47:14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95" w:author="ZTE2" w:date="2021-05-26T10:47:14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96" w:author="ZTE2" w:date="2021-05-26T10:47:14Z"/>
                <w:rFonts w:eastAsia="宋体"/>
                <w:lang w:eastAsia="zh-CN"/>
              </w:rPr>
            </w:pPr>
            <w:ins w:id="3897" w:author="ZTE2" w:date="2021-05-26T10:47:14Z">
              <w:r>
                <w:rPr>
                  <w:rFonts w:eastAsia="宋体"/>
                  <w:lang w:eastAsia="zh-CN"/>
                </w:rPr>
                <w:t>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98" w:author="ZTE2" w:date="2021-05-26T10:47:14Z"/>
                <w:lang w:eastAsia="ja-JP"/>
              </w:rPr>
            </w:pPr>
            <w:ins w:id="3899" w:author="ZTE2" w:date="2021-05-26T10:47:14Z">
              <w:r>
                <w:rPr>
                  <w:rFonts w:cs="Arial"/>
                </w:rPr>
                <w:t>P</w:t>
              </w:r>
            </w:ins>
            <w:ins w:id="3900" w:author="ZTE2" w:date="2021-05-26T10:47:14Z">
              <w:r>
                <w:rPr>
                  <w:rFonts w:cs="Arial"/>
                  <w:vertAlign w:val="subscript"/>
                </w:rPr>
                <w:t>REFSENS</w:t>
              </w:r>
            </w:ins>
            <w:ins w:id="3901" w:author="ZTE2" w:date="2021-05-26T10:47:14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902" w:author="ZTE2" w:date="2021-05-26T10:47:14Z"/>
                <w:rFonts w:ascii="Arial" w:hAnsi="Arial" w:eastAsia="宋体"/>
                <w:sz w:val="18"/>
                <w:lang w:eastAsia="zh-CN"/>
              </w:rPr>
            </w:pPr>
            <w:ins w:id="3903" w:author="ZTE2" w:date="2021-05-26T10:47:14Z">
              <w:r>
                <w:rPr>
                  <w:rFonts w:ascii="Arial" w:hAnsi="Arial" w:eastAsia="宋体"/>
                  <w:sz w:val="18"/>
                  <w:lang w:eastAsia="zh-CN"/>
                </w:rPr>
                <w:t>Medium Range BS: -38</w:t>
              </w:r>
            </w:ins>
          </w:p>
          <w:p>
            <w:pPr>
              <w:pStyle w:val="74"/>
              <w:tabs>
                <w:tab w:val="left" w:pos="540"/>
                <w:tab w:val="left" w:pos="1260"/>
                <w:tab w:val="left" w:pos="1800"/>
              </w:tabs>
              <w:rPr>
                <w:ins w:id="3904" w:author="ZTE2" w:date="2021-05-26T10:47:14Z"/>
                <w:rFonts w:eastAsia="宋体"/>
                <w:lang w:eastAsia="zh-CN"/>
              </w:rPr>
            </w:pPr>
            <w:ins w:id="3905" w:author="ZTE2" w:date="2021-05-26T10:47:14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906" w:author="ZTE2" w:date="2021-05-26T10:47:14Z"/>
                <w:rFonts w:eastAsia="宋体"/>
                <w:lang w:eastAsia="zh-CN"/>
              </w:rPr>
            </w:pPr>
            <w:ins w:id="3907" w:author="ZTE2" w:date="2021-05-26T10:47:14Z">
              <w:r>
                <w:rPr>
                  <w:rFonts w:cs="Arial"/>
                </w:rPr>
                <w:t>±</w:t>
              </w:r>
            </w:ins>
            <w:ins w:id="3908" w:author="ZTE2" w:date="2021-05-26T10:47:14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909" w:author="ZTE2" w:date="2021-05-26T10:47:14Z"/>
                <w:rFonts w:ascii="Arial" w:hAnsi="Arial"/>
                <w:sz w:val="18"/>
              </w:rPr>
            </w:pPr>
            <w:ins w:id="3910" w:author="ZTE2" w:date="2021-05-26T10:47:14Z">
              <w:r>
                <w:rPr>
                  <w:rFonts w:ascii="Arial" w:hAnsi="Arial" w:eastAsia="宋体"/>
                  <w:sz w:val="18"/>
                  <w:lang w:eastAsia="zh-CN"/>
                </w:rPr>
                <w:t>20 </w:t>
              </w:r>
            </w:ins>
            <w:ins w:id="3911" w:author="ZTE2" w:date="2021-05-26T10:47:14Z">
              <w:r>
                <w:rPr>
                  <w:rFonts w:ascii="Arial" w:hAnsi="Arial"/>
                  <w:sz w:val="18"/>
                </w:rPr>
                <w:t>MHz DFT-s-OFDM</w:t>
              </w:r>
            </w:ins>
            <w:ins w:id="3912" w:author="ZTE2" w:date="2021-05-26T10:47:14Z">
              <w:r>
                <w:rPr>
                  <w:rFonts w:ascii="Arial" w:hAnsi="Arial" w:eastAsia="宋体"/>
                  <w:sz w:val="18"/>
                </w:rPr>
                <w:t xml:space="preserve"> </w:t>
              </w:r>
            </w:ins>
            <w:ins w:id="3913" w:author="ZTE2" w:date="2021-05-26T10:47:14Z">
              <w:r>
                <w:rPr>
                  <w:rFonts w:ascii="Arial" w:hAnsi="Arial" w:eastAsia="宋体"/>
                  <w:sz w:val="18"/>
                  <w:lang w:eastAsia="zh-CN"/>
                </w:rPr>
                <w:t xml:space="preserve">NR </w:t>
              </w:r>
            </w:ins>
            <w:ins w:id="3914" w:author="ZTE2" w:date="2021-05-26T10:47:14Z">
              <w:r>
                <w:rPr>
                  <w:rFonts w:ascii="Arial" w:hAnsi="Arial"/>
                  <w:sz w:val="18"/>
                </w:rPr>
                <w:t>signal</w:t>
              </w:r>
            </w:ins>
          </w:p>
          <w:p>
            <w:pPr>
              <w:pStyle w:val="74"/>
              <w:tabs>
                <w:tab w:val="left" w:pos="540"/>
                <w:tab w:val="left" w:pos="1260"/>
                <w:tab w:val="left" w:pos="1800"/>
              </w:tabs>
              <w:rPr>
                <w:ins w:id="3915" w:author="ZTE2" w:date="2021-05-26T10:47:14Z"/>
                <w:lang w:eastAsia="ja-JP"/>
              </w:rPr>
            </w:pPr>
            <w:ins w:id="3916" w:author="ZTE2" w:date="2021-05-26T10:47:14Z">
              <w:r>
                <w:rPr/>
                <w:t>15 kHz SCS</w:t>
              </w:r>
            </w:ins>
            <w:ins w:id="3917" w:author="ZTE2" w:date="2021-05-26T10:47:14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8" w:author="ZTE2" w:date="2021-05-26T10:47:14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919" w:author="ZTE2" w:date="2021-05-26T10:47:14Z"/>
                <w:lang w:eastAsia="zh-CN"/>
              </w:rPr>
            </w:pPr>
            <w:ins w:id="3920" w:author="ZTE2" w:date="2021-05-26T10:47:14Z">
              <w:r>
                <w:rPr>
                  <w:lang w:eastAsia="zh-CN"/>
                </w:rPr>
                <w:t>NOTE:</w:t>
              </w:r>
            </w:ins>
            <w:ins w:id="3921" w:author="ZTE2" w:date="2021-05-26T10:47:14Z">
              <w:r>
                <w:rPr>
                  <w:lang w:eastAsia="zh-CN"/>
                </w:rPr>
                <w:tab/>
              </w:r>
            </w:ins>
            <w:ins w:id="3922" w:author="ZTE2" w:date="2021-05-26T10:47:14Z">
              <w:r>
                <w:rPr>
                  <w:lang w:eastAsia="zh-CN"/>
                </w:rPr>
                <w:t>P</w:t>
              </w:r>
            </w:ins>
            <w:ins w:id="3923" w:author="ZTE2" w:date="2021-05-26T10:47:14Z">
              <w:r>
                <w:rPr>
                  <w:vertAlign w:val="subscript"/>
                  <w:lang w:eastAsia="zh-CN"/>
                </w:rPr>
                <w:t>REFSENS</w:t>
              </w:r>
            </w:ins>
            <w:ins w:id="3924" w:author="ZTE2" w:date="2021-05-26T10:47:14Z">
              <w:r>
                <w:rPr>
                  <w:lang w:eastAsia="zh-CN"/>
                </w:rPr>
                <w:t xml:space="preserve"> depends on the RAT. For NR, </w:t>
              </w:r>
            </w:ins>
            <w:ins w:id="3925" w:author="ZTE2" w:date="2021-05-26T10:47:14Z">
              <w:r>
                <w:rPr/>
                <w:t>P</w:t>
              </w:r>
            </w:ins>
            <w:ins w:id="3926" w:author="ZTE2" w:date="2021-05-26T10:47:14Z">
              <w:r>
                <w:rPr>
                  <w:vertAlign w:val="subscript"/>
                </w:rPr>
                <w:t>REFSENS</w:t>
              </w:r>
            </w:ins>
            <w:ins w:id="3927" w:author="ZTE2" w:date="2021-05-26T10:47:14Z">
              <w:r>
                <w:rPr/>
                <w:t xml:space="preserve"> depends also on</w:t>
              </w:r>
            </w:ins>
            <w:ins w:id="3928" w:author="ZTE2" w:date="2021-05-26T10:47:14Z">
              <w:r>
                <w:rPr>
                  <w:lang w:eastAsia="zh-CN"/>
                </w:rPr>
                <w:t xml:space="preserve"> the </w:t>
              </w:r>
            </w:ins>
            <w:ins w:id="3929" w:author="ZTE2" w:date="2021-05-26T10:47:14Z">
              <w:r>
                <w:rPr>
                  <w:i/>
                  <w:lang w:eastAsia="zh-CN"/>
                </w:rPr>
                <w:t>BS channel bandwidth</w:t>
              </w:r>
            </w:ins>
            <w:ins w:id="3930" w:author="ZTE2" w:date="2021-05-26T10:47:14Z">
              <w:r>
                <w:rPr>
                  <w:lang w:eastAsia="zh-CN"/>
                </w:rPr>
                <w:t xml:space="preserve"> as specified in tables  </w:t>
              </w:r>
            </w:ins>
            <w:ins w:id="3931" w:author="ZTE2" w:date="2021-05-26T10:47:14Z">
              <w:r>
                <w:rPr>
                  <w:rFonts w:eastAsia="DengXian"/>
                  <w:lang w:eastAsia="zh-CN"/>
                </w:rPr>
                <w:t>7.2.</w:t>
              </w:r>
            </w:ins>
            <w:ins w:id="3932" w:author="ZTE2" w:date="2021-05-26T10:47:14Z">
              <w:r>
                <w:rPr>
                  <w:rFonts w:hint="eastAsia" w:eastAsia="DengXian"/>
                  <w:lang w:val="en-US" w:eastAsia="zh-CN"/>
                </w:rPr>
                <w:t>5</w:t>
              </w:r>
            </w:ins>
            <w:ins w:id="3933" w:author="ZTE2" w:date="2021-05-26T10:47:14Z">
              <w:r>
                <w:rPr>
                  <w:rFonts w:eastAsia="DengXian"/>
                  <w:lang w:eastAsia="zh-CN"/>
                </w:rPr>
                <w:t>-</w:t>
              </w:r>
            </w:ins>
            <w:ins w:id="3934" w:author="ZTE2" w:date="2021-05-26T10:47:14Z">
              <w:r>
                <w:rPr>
                  <w:rFonts w:hint="eastAsia" w:eastAsia="DengXian"/>
                  <w:lang w:val="en-US" w:eastAsia="zh-CN"/>
                </w:rPr>
                <w:t>2b</w:t>
              </w:r>
            </w:ins>
            <w:ins w:id="3935" w:author="ZTE2" w:date="2021-05-26T10:47:14Z">
              <w:r>
                <w:rPr>
                  <w:rFonts w:eastAsia="DengXian"/>
                  <w:lang w:eastAsia="zh-CN"/>
                </w:rPr>
                <w:t>, 7.2.</w:t>
              </w:r>
            </w:ins>
            <w:ins w:id="3936" w:author="ZTE2" w:date="2021-05-26T10:47:14Z">
              <w:r>
                <w:rPr>
                  <w:rFonts w:hint="eastAsia" w:eastAsia="DengXian"/>
                  <w:lang w:val="en-US" w:eastAsia="zh-CN"/>
                </w:rPr>
                <w:t>5</w:t>
              </w:r>
            </w:ins>
            <w:ins w:id="3937" w:author="ZTE2" w:date="2021-05-26T10:47:14Z">
              <w:r>
                <w:rPr>
                  <w:rFonts w:eastAsia="DengXian"/>
                  <w:lang w:eastAsia="zh-CN"/>
                </w:rPr>
                <w:t>-3</w:t>
              </w:r>
            </w:ins>
            <w:ins w:id="3938" w:author="ZTE2" w:date="2021-05-26T10:47:14Z">
              <w:r>
                <w:rPr>
                  <w:rFonts w:hint="eastAsia" w:eastAsia="DengXian"/>
                  <w:lang w:val="en-US" w:eastAsia="zh-CN"/>
                </w:rPr>
                <w:t>b</w:t>
              </w:r>
            </w:ins>
            <w:ins w:id="3939" w:author="ZTE2" w:date="2021-05-26T10:47:14Z">
              <w:r>
                <w:rPr>
                  <w:rFonts w:eastAsia="DengXian"/>
                  <w:lang w:eastAsia="zh-CN"/>
                </w:rPr>
                <w:t>.</w:t>
              </w:r>
            </w:ins>
          </w:p>
        </w:tc>
      </w:tr>
    </w:tbl>
    <w:p>
      <w:pPr>
        <w:rPr>
          <w:lang w:eastAsia="zh-CN"/>
        </w:rPr>
      </w:pPr>
    </w:p>
    <w:p>
      <w:pPr>
        <w:pStyle w:val="82"/>
        <w:rPr>
          <w:lang w:eastAsia="zh-CN"/>
        </w:rPr>
      </w:pPr>
      <w:r>
        <w:t xml:space="preserve">Table </w:t>
      </w:r>
      <w:r>
        <w:rPr>
          <w:lang w:eastAsia="zh-CN"/>
        </w:rPr>
        <w:t>7.4.2.5</w:t>
      </w:r>
      <w:r>
        <w:t>-</w:t>
      </w:r>
      <w:r>
        <w:rPr>
          <w:lang w:eastAsia="zh-CN"/>
        </w:rPr>
        <w:t>2</w:t>
      </w:r>
      <w:r>
        <w:t>: Base station narrowband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2"/>
        <w:gridCol w:w="2480"/>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5, 10, 15, 20, 25, 30, 40, 50, 60, 70, 80, 90, 100</w:t>
            </w:r>
          </w:p>
          <w:p>
            <w:pPr>
              <w:pStyle w:val="74"/>
              <w:tabs>
                <w:tab w:val="left" w:pos="540"/>
                <w:tab w:val="left" w:pos="1260"/>
                <w:tab w:val="left" w:pos="1800"/>
              </w:tabs>
              <w:rPr>
                <w:lang w:eastAsia="zh-CN"/>
              </w:rPr>
            </w:pPr>
            <w:r>
              <w:rPr>
                <w:lang w:eastAsia="zh-CN"/>
              </w:rPr>
              <w:t>(Note 1)</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-49</w:t>
            </w:r>
          </w:p>
          <w:p>
            <w:pPr>
              <w:pStyle w:val="74"/>
              <w:tabs>
                <w:tab w:val="left" w:pos="540"/>
                <w:tab w:val="left" w:pos="1260"/>
                <w:tab w:val="left" w:pos="1800"/>
              </w:tabs>
              <w:rPr>
                <w:lang w:eastAsia="zh-CN"/>
              </w:rPr>
            </w:pPr>
            <w:r>
              <w:rPr>
                <w:lang w:eastAsia="zh-CN"/>
              </w:rPr>
              <w:t>Medium Range BS: -44</w:t>
            </w:r>
          </w:p>
          <w:p>
            <w:pPr>
              <w:pStyle w:val="74"/>
              <w:tabs>
                <w:tab w:val="left" w:pos="540"/>
                <w:tab w:val="left" w:pos="1260"/>
                <w:tab w:val="left" w:pos="1800"/>
              </w:tabs>
              <w:rPr>
                <w:lang w:eastAsia="zh-CN"/>
              </w:rPr>
            </w:pPr>
            <w:r>
              <w:rPr>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pPr>
              <w:pStyle w:val="87"/>
              <w:rPr>
                <w:lang w:eastAsia="zh-CN"/>
              </w:rPr>
            </w:pPr>
            <w:r>
              <w:rPr>
                <w:lang w:eastAsia="zh-CN"/>
              </w:rPr>
              <w:t>NOTE 3:</w:t>
            </w:r>
            <w:r>
              <w:rPr>
                <w:lang w:eastAsia="zh-CN"/>
              </w:rPr>
              <w:tab/>
            </w:r>
            <w:r>
              <w:rPr>
                <w:lang w:eastAsia="zh-CN"/>
              </w:rPr>
              <w:t>7.5 kHz shift is not applied to the wanted signal.</w:t>
            </w:r>
          </w:p>
        </w:tc>
      </w:tr>
    </w:tbl>
    <w:p>
      <w:pPr>
        <w:rPr>
          <w:lang w:eastAsia="zh-CN"/>
        </w:rPr>
      </w:pPr>
    </w:p>
    <w:p>
      <w:pPr>
        <w:pStyle w:val="82"/>
        <w:rPr>
          <w:rFonts w:eastAsia="宋体"/>
          <w:lang w:eastAsia="zh-CN"/>
        </w:rPr>
      </w:pPr>
      <w:r>
        <w:t xml:space="preserve">Table </w:t>
      </w:r>
      <w:r>
        <w:rPr>
          <w:rFonts w:eastAsia="宋体"/>
          <w:lang w:eastAsia="zh-CN"/>
        </w:rPr>
        <w:t>7.4.2.5</w:t>
      </w:r>
      <w:r>
        <w:t>-</w:t>
      </w:r>
      <w:r>
        <w:rPr>
          <w:rFonts w:eastAsia="宋体"/>
          <w:lang w:eastAsia="zh-CN"/>
        </w:rPr>
        <w:t>2a</w:t>
      </w:r>
      <w:r>
        <w:t>: Base Station narrowband blocking requirement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val="fr-FR" w:eastAsia="zh-CN"/>
              </w:rPr>
            </w:pPr>
            <w:r>
              <w:rPr>
                <w:rFonts w:eastAsia="宋体"/>
                <w:lang w:val="fr-FR"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eastAsia="zh-CN"/>
              </w:rPr>
            </w:pPr>
            <w:r>
              <w:rPr>
                <w:rFonts w:eastAsia="宋体"/>
                <w:lang w:eastAsia="zh-CN"/>
              </w:rPr>
              <w:t>Wide Area: -49</w:t>
            </w:r>
          </w:p>
          <w:p>
            <w:pPr>
              <w:pStyle w:val="74"/>
              <w:tabs>
                <w:tab w:val="left" w:pos="540"/>
                <w:tab w:val="left" w:pos="1260"/>
                <w:tab w:val="left" w:pos="1800"/>
              </w:tabs>
              <w:rPr>
                <w:rFonts w:eastAsia="宋体"/>
                <w:lang w:eastAsia="zh-CN"/>
              </w:rPr>
            </w:pPr>
            <w:r>
              <w:rPr>
                <w:rFonts w:eastAsia="宋体"/>
                <w:lang w:eastAsia="zh-CN"/>
              </w:rPr>
              <w:t>Medium Range: -44</w:t>
            </w:r>
          </w:p>
          <w:p>
            <w:pPr>
              <w:pStyle w:val="74"/>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7.2-5, 7.2-6 and 7.2-8 of TS 36.141 [24].</w:t>
            </w:r>
          </w:p>
          <w:p>
            <w:pPr>
              <w:pStyle w:val="87"/>
              <w:rPr>
                <w:rFonts w:eastAsia="宋体"/>
                <w:lang w:eastAsia="zh-CN"/>
              </w:rPr>
            </w:pPr>
            <w:r>
              <w:rPr>
                <w:rFonts w:eastAsia="宋体"/>
                <w:lang w:eastAsia="zh-CN"/>
              </w:rPr>
              <w:t>NOTE 2:</w:t>
            </w:r>
            <w:r>
              <w:rPr>
                <w:rFonts w:eastAsia="宋体"/>
                <w:lang w:eastAsia="zh-CN"/>
              </w:rPr>
              <w:tab/>
            </w:r>
            <w:r>
              <w:rPr>
                <w:rFonts w:eastAsia="宋体"/>
                <w:lang w:eastAsia="zh-CN"/>
              </w:rPr>
              <w:t>"x" is equal to 8 in case of 5 MHz channel bandwidth and equal to 6 otherwise.</w:t>
            </w:r>
          </w:p>
        </w:tc>
      </w:tr>
    </w:tbl>
    <w:p>
      <w:pPr>
        <w:rPr>
          <w:lang w:eastAsia="zh-CN"/>
        </w:rPr>
      </w:pPr>
    </w:p>
    <w:p>
      <w:pPr>
        <w:pStyle w:val="82"/>
      </w:pPr>
      <w:r>
        <w:t xml:space="preserve">Table </w:t>
      </w:r>
      <w:r>
        <w:rPr>
          <w:lang w:eastAsia="zh-CN"/>
        </w:rPr>
        <w:t>7.4.2.5</w:t>
      </w:r>
      <w:r>
        <w:t>-</w:t>
      </w:r>
      <w:r>
        <w:rPr>
          <w:lang w:eastAsia="zh-CN"/>
        </w:rPr>
        <w:t>3</w:t>
      </w:r>
      <w:r>
        <w:t>: Base station narrowband blocking interferer frequency offsets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single" w:color="auto" w:sz="4" w:space="0"/>
            </w:tcBorders>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pPr>
            <w:r>
              <w:rPr>
                <w:rFonts w:cs="Arial"/>
              </w:rPr>
              <w:t xml:space="preserve">Interfering RB centre frequency offset to the lower/upper Base Station RF Bandwidth edge or sub-block edge inside a sub-block gap </w:t>
            </w:r>
            <w:r>
              <w:t>(kHz)</w:t>
            </w:r>
          </w:p>
          <w:p>
            <w:pPr>
              <w:pStyle w:val="73"/>
              <w:rPr>
                <w:lang w:eastAsia="zh-CN"/>
              </w:rPr>
            </w:pPr>
            <w:r>
              <w:t>(Note 2)</w:t>
            </w:r>
          </w:p>
        </w:tc>
        <w:tc>
          <w:tcPr>
            <w:tcW w:w="2693" w:type="dxa"/>
            <w:tcBorders>
              <w:bottom w:val="single" w:color="auto" w:sz="4" w:space="0"/>
            </w:tcBorders>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pPr>
            <w:r>
              <w:rPr>
                <w:lang w:eastAsia="zh-CN"/>
              </w:rPr>
              <w:t>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rFonts w:cs="Arial"/>
              </w:rPr>
            </w:pPr>
            <w:r>
              <w:rPr>
                <w:rFonts w:cs="Arial"/>
              </w:rPr>
              <w:t>m=0, 1, 2, 3, 4, 9, 14, 19, 24</w:t>
            </w:r>
          </w:p>
        </w:tc>
        <w:tc>
          <w:tcPr>
            <w:tcW w:w="2693" w:type="dxa"/>
            <w:tcBorders>
              <w:bottom w:val="nil"/>
            </w:tcBorders>
            <w:shd w:val="clear" w:color="auto" w:fill="auto"/>
          </w:tcPr>
          <w:p>
            <w:pPr>
              <w:pStyle w:val="74"/>
            </w:pPr>
            <w:r>
              <w:t xml:space="preserve">5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pPr>
            <w:r>
              <w:rPr>
                <w:lang w:eastAsia="zh-CN"/>
              </w:rPr>
              <w:t>10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355</w:t>
            </w:r>
            <w:r>
              <w:rPr>
                <w:rFonts w:cs="Arial"/>
              </w:rPr>
              <w:t>+m*180),</w:t>
            </w:r>
          </w:p>
          <w:p>
            <w:pPr>
              <w:pStyle w:val="74"/>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15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360</w:t>
            </w:r>
            <w:r>
              <w:rPr>
                <w:rFonts w:cs="Arial"/>
              </w:rPr>
              <w:t>+m*180),</w:t>
            </w:r>
          </w:p>
          <w:p>
            <w:pPr>
              <w:pStyle w:val="74"/>
              <w:keepNext w:val="0"/>
              <w:keepLines w:val="0"/>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single" w:color="auto" w:sz="4" w:space="0"/>
            </w:tcBorders>
            <w:shd w:val="clear" w:color="auto" w:fill="auto"/>
          </w:tcPr>
          <w:p>
            <w:pPr>
              <w:pStyle w:val="74"/>
              <w:rPr>
                <w:lang w:eastAsia="zh-CN"/>
              </w:rPr>
            </w:pPr>
            <w:r>
              <w:rPr>
                <w:lang w:eastAsia="zh-CN"/>
              </w:rPr>
              <w:t>20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keepNext w:val="0"/>
              <w:keepLines w:val="0"/>
              <w:rPr>
                <w:rFonts w:cs="Arial"/>
              </w:rPr>
            </w:pPr>
            <w:r>
              <w:rPr>
                <w:rFonts w:cs="Arial"/>
              </w:rPr>
              <w:t>m=0, 1, 2, 3, 4, 9, 14, 19, 24</w:t>
            </w:r>
          </w:p>
        </w:tc>
        <w:tc>
          <w:tcPr>
            <w:tcW w:w="2693" w:type="dxa"/>
            <w:tcBorders>
              <w:top w:val="nil"/>
              <w:bottom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rPr>
                <w:lang w:eastAsia="zh-CN"/>
              </w:rPr>
            </w:pPr>
            <w:r>
              <w:rPr>
                <w:lang w:eastAsia="zh-CN"/>
              </w:rPr>
              <w:t>25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pPr>
              <w:pStyle w:val="74"/>
            </w:pPr>
            <w:r>
              <w:t xml:space="preserve">20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30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40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50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60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70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80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90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tcBorders>
            <w:shd w:val="clear" w:color="auto" w:fill="auto"/>
          </w:tcPr>
          <w:p>
            <w:pPr>
              <w:pStyle w:val="74"/>
              <w:rPr>
                <w:lang w:eastAsia="zh-CN"/>
              </w:rPr>
            </w:pPr>
            <w:r>
              <w:rPr>
                <w:lang w:eastAsia="zh-CN"/>
              </w:rPr>
              <w:t>100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5" w:type="dxa"/>
            <w:gridSpan w:val="3"/>
            <w:shd w:val="clear" w:color="auto" w:fill="auto"/>
          </w:tcPr>
          <w:p>
            <w:pPr>
              <w:pStyle w:val="87"/>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87"/>
            </w:pPr>
            <w:r>
              <w:t>NOTE 2:</w:t>
            </w:r>
            <w:r>
              <w:rPr>
                <w:lang w:eastAsia="zh-CN"/>
              </w:rPr>
              <w:tab/>
            </w:r>
            <w:r>
              <w:t>The centre of the interfering RB refers to the frequency location between the two central subcarriers.</w:t>
            </w:r>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4"/>
      </w:pPr>
      <w:bookmarkStart w:id="216" w:name="_Toc66728116"/>
      <w:bookmarkStart w:id="217" w:name="_Toc37272295"/>
      <w:bookmarkStart w:id="218" w:name="_Toc61182802"/>
      <w:bookmarkStart w:id="219" w:name="_Toc36645241"/>
      <w:bookmarkStart w:id="220" w:name="_Toc53182564"/>
      <w:bookmarkStart w:id="221" w:name="_Toc21100058"/>
      <w:bookmarkStart w:id="222" w:name="_Toc45884541"/>
      <w:bookmarkStart w:id="223" w:name="_Toc58860305"/>
      <w:bookmarkStart w:id="224" w:name="_Toc29809856"/>
      <w:bookmarkStart w:id="225" w:name="_Toc58862809"/>
      <w:r>
        <w:t>7.5.5</w:t>
      </w:r>
      <w:r>
        <w:tab/>
      </w:r>
      <w:r>
        <w:t>Test requirements</w:t>
      </w:r>
      <w:bookmarkEnd w:id="216"/>
      <w:bookmarkEnd w:id="217"/>
      <w:bookmarkEnd w:id="218"/>
      <w:bookmarkEnd w:id="219"/>
      <w:bookmarkEnd w:id="220"/>
      <w:bookmarkEnd w:id="221"/>
      <w:bookmarkEnd w:id="222"/>
      <w:bookmarkEnd w:id="223"/>
      <w:bookmarkEnd w:id="224"/>
      <w:bookmarkEnd w:id="225"/>
    </w:p>
    <w:p>
      <w:pPr>
        <w:pStyle w:val="5"/>
      </w:pPr>
      <w:bookmarkStart w:id="226" w:name="_Toc66728117"/>
      <w:bookmarkStart w:id="227" w:name="_Toc29809857"/>
      <w:bookmarkStart w:id="228" w:name="_Toc21100059"/>
      <w:bookmarkStart w:id="229" w:name="_Toc36645242"/>
      <w:bookmarkStart w:id="230" w:name="_Toc37272296"/>
      <w:bookmarkStart w:id="231" w:name="_Toc58862810"/>
      <w:bookmarkStart w:id="232" w:name="_Toc45884542"/>
      <w:bookmarkStart w:id="233" w:name="_Toc53182565"/>
      <w:bookmarkStart w:id="234" w:name="_Toc61182803"/>
      <w:bookmarkStart w:id="235" w:name="_Toc58860306"/>
      <w:r>
        <w:t>7.5.5.1</w:t>
      </w:r>
      <w:r>
        <w:tab/>
      </w:r>
      <w:r>
        <w:t>General requirements</w:t>
      </w:r>
      <w:bookmarkEnd w:id="226"/>
      <w:bookmarkEnd w:id="227"/>
      <w:bookmarkEnd w:id="228"/>
      <w:bookmarkEnd w:id="229"/>
      <w:bookmarkEnd w:id="230"/>
      <w:bookmarkEnd w:id="231"/>
      <w:bookmarkEnd w:id="232"/>
      <w:bookmarkEnd w:id="233"/>
      <w:bookmarkEnd w:id="234"/>
      <w:bookmarkEnd w:id="235"/>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or each channel bandwidth and further specified in annex A.1.</w:t>
      </w:r>
      <w:r>
        <w:rPr>
          <w:rFonts w:eastAsia="Osaka"/>
        </w:rPr>
        <w:t xml:space="preserve"> </w:t>
      </w:r>
    </w:p>
    <w:p>
      <w:pPr>
        <w:keepNext/>
        <w:numPr>
          <w:ilvl w:val="12"/>
          <w:numId w:val="0"/>
        </w:numPr>
        <w:rPr>
          <w:rFonts w:eastAsia="Osaka" w:cs="v5.0.0"/>
        </w:rPr>
      </w:pPr>
      <w:r>
        <w:t xml:space="preserve">For NB-IoT operation in NR in-band, 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7.5.5.1-1. </w:t>
      </w:r>
      <w:r>
        <w:rPr>
          <w:rFonts w:eastAsia="Osaka" w:cs="v5.0.0"/>
        </w:rPr>
        <w:t xml:space="preserve">The reference measurement channel for the NB-IoT wanted signal is identified </w:t>
      </w:r>
      <w:r>
        <w:rPr>
          <w:rFonts w:cs="v5.0.0"/>
          <w:lang w:eastAsia="zh-CN"/>
        </w:rPr>
        <w:t xml:space="preserve">in </w:t>
      </w:r>
      <w:r>
        <w:rPr>
          <w:rFonts w:eastAsia="Osaka"/>
        </w:rPr>
        <w:t>clause 7.2.5 of TS 36.141 [24]</w:t>
      </w:r>
      <w:r>
        <w:rPr>
          <w:rFonts w:eastAsia="Osaka" w:cs="v5.0.0"/>
        </w:rPr>
        <w:t>.</w:t>
      </w:r>
      <w:r>
        <w:rPr>
          <w:rFonts w:eastAsia="Osaka"/>
        </w:rPr>
        <w:t xml:space="preserve"> The characteristics of the interfering signal is further specified in annex E.</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7.4.2.5 shall be excluded from the out-of-band blocking requirement.</w:t>
      </w:r>
    </w:p>
    <w:p>
      <w:pPr>
        <w:pStyle w:val="82"/>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613"/>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6" w:type="dxa"/>
          </w:tcPr>
          <w:p>
            <w:pPr>
              <w:pStyle w:val="73"/>
              <w:rPr>
                <w:rFonts w:cs="Arial"/>
              </w:rPr>
            </w:pPr>
            <w:r>
              <w:rPr>
                <w:rFonts w:cs="Arial"/>
              </w:rPr>
              <w:t>Wanted signal mean power (dBm)</w:t>
            </w:r>
          </w:p>
        </w:tc>
        <w:tc>
          <w:tcPr>
            <w:tcW w:w="3613" w:type="dxa"/>
          </w:tcPr>
          <w:p>
            <w:pPr>
              <w:pStyle w:val="73"/>
              <w:rPr>
                <w:rFonts w:cs="Arial"/>
              </w:rPr>
            </w:pPr>
            <w:r>
              <w:rPr>
                <w:rFonts w:cs="Arial"/>
              </w:rPr>
              <w:t>Interfering signal mean power (dBm)</w:t>
            </w:r>
          </w:p>
        </w:tc>
        <w:tc>
          <w:tcPr>
            <w:tcW w:w="2662"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56" w:type="dxa"/>
            <w:tcBorders>
              <w:left w:val="single" w:color="auto" w:sz="4" w:space="0"/>
            </w:tcBorders>
          </w:tcPr>
          <w:p>
            <w:pPr>
              <w:pStyle w:val="74"/>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 1)</w:t>
            </w:r>
          </w:p>
        </w:tc>
        <w:tc>
          <w:tcPr>
            <w:tcW w:w="3613" w:type="dxa"/>
          </w:tcPr>
          <w:p>
            <w:pPr>
              <w:pStyle w:val="74"/>
              <w:rPr>
                <w:rFonts w:cs="Arial"/>
              </w:rPr>
            </w:pPr>
            <w:r>
              <w:rPr>
                <w:rFonts w:cs="Arial"/>
              </w:rPr>
              <w:t xml:space="preserve">-15 </w:t>
            </w:r>
          </w:p>
        </w:tc>
        <w:tc>
          <w:tcPr>
            <w:tcW w:w="2662" w:type="dxa"/>
          </w:tcPr>
          <w:p>
            <w:pPr>
              <w:pStyle w:val="72"/>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left w:val="single" w:color="auto" w:sz="4" w:space="0"/>
            </w:tcBorders>
          </w:tcPr>
          <w:p>
            <w:pPr>
              <w:pStyle w:val="87"/>
              <w:rPr>
                <w:rFonts w:eastAsia="宋体"/>
                <w:lang w:eastAsia="zh-CN"/>
              </w:rPr>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pPr>
            <w:r>
              <w:t>NOTE 2:</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ins w:id="3940" w:author="ZTE2" w:date="2021-05-26T10:48:08Z"/>
        </w:rPr>
      </w:pPr>
    </w:p>
    <w:p>
      <w:pPr>
        <w:keepNext/>
        <w:keepLines/>
        <w:spacing w:before="60"/>
        <w:jc w:val="center"/>
        <w:rPr>
          <w:ins w:id="3941" w:author="ZTE2" w:date="2021-05-26T10:48:09Z"/>
          <w:rFonts w:ascii="Arial" w:hAnsi="Arial" w:eastAsiaTheme="minorEastAsia"/>
          <w:b/>
          <w:lang w:val="en-US" w:eastAsia="zh-CN"/>
        </w:rPr>
      </w:pPr>
      <w:ins w:id="3942" w:author="ZTE2" w:date="2021-05-26T10:48:09Z">
        <w:r>
          <w:rPr>
            <w:rFonts w:ascii="Arial" w:hAnsi="Arial" w:eastAsia="Osaka"/>
            <w:b/>
          </w:rPr>
          <w:t>Table 7.</w:t>
        </w:r>
      </w:ins>
      <w:ins w:id="3943" w:author="ZTE2" w:date="2021-05-26T10:48:09Z">
        <w:r>
          <w:rPr>
            <w:rFonts w:ascii="Arial" w:hAnsi="Arial"/>
            <w:b/>
          </w:rPr>
          <w:t>5</w:t>
        </w:r>
      </w:ins>
      <w:ins w:id="3944" w:author="ZTE2" w:date="2021-05-26T10:48:09Z">
        <w:r>
          <w:rPr>
            <w:rFonts w:ascii="Arial" w:hAnsi="Arial" w:eastAsia="Osaka"/>
            <w:b/>
          </w:rPr>
          <w:t>.</w:t>
        </w:r>
      </w:ins>
      <w:ins w:id="3945" w:author="ZTE2" w:date="2021-05-26T10:48:09Z">
        <w:r>
          <w:rPr>
            <w:rFonts w:hint="eastAsia" w:ascii="Arial" w:hAnsi="Arial" w:eastAsia="宋体"/>
            <w:b/>
            <w:lang w:val="en-US" w:eastAsia="zh-CN"/>
          </w:rPr>
          <w:t>5.1</w:t>
        </w:r>
      </w:ins>
      <w:ins w:id="3946" w:author="ZTE2" w:date="2021-05-26T10:48:09Z">
        <w:r>
          <w:rPr>
            <w:rFonts w:ascii="Arial" w:hAnsi="Arial" w:eastAsia="Osaka"/>
            <w:b/>
          </w:rPr>
          <w:t xml:space="preserve">-1a: </w:t>
        </w:r>
      </w:ins>
      <w:ins w:id="3947" w:author="ZTE2" w:date="2021-05-26T10:48:09Z">
        <w:r>
          <w:rPr>
            <w:rFonts w:ascii="Arial" w:hAnsi="Arial"/>
            <w:b/>
          </w:rPr>
          <w:t>Out-of-band blocking performance requirement for NR band n46</w:t>
        </w:r>
      </w:ins>
      <w:ins w:id="3948" w:author="ZTE2" w:date="2021-05-26T10:48:09Z">
        <w:r>
          <w:rPr>
            <w:rFonts w:hint="eastAsia" w:ascii="Arial" w:hAnsi="Arial"/>
            <w:b/>
            <w:lang w:val="en-US" w:eastAsia="zh-CN"/>
          </w:rPr>
          <w:t>,</w:t>
        </w:r>
      </w:ins>
      <w:ins w:id="3949" w:author="ZTE2" w:date="2021-05-26T10:48:09Z">
        <w:r>
          <w:rPr>
            <w:rFonts w:ascii="Arial" w:hAnsi="Arial"/>
            <w:b/>
          </w:rPr>
          <w:t xml:space="preserve"> n96</w:t>
        </w:r>
      </w:ins>
    </w:p>
    <w:tbl>
      <w:tblPr>
        <w:tblStyle w:val="53"/>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50" w:author="ZTE2" w:date="2021-05-26T10:48:09Z"/>
        </w:trPr>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51" w:author="ZTE2" w:date="2021-05-26T10:48:09Z"/>
                <w:rFonts w:ascii="Arial" w:hAnsi="Arial" w:cs="Arial"/>
                <w:b/>
                <w:sz w:val="18"/>
                <w:lang w:eastAsia="ja-JP"/>
              </w:rPr>
            </w:pPr>
            <w:ins w:id="3952" w:author="ZTE2" w:date="2021-05-26T10:48:09Z">
              <w:r>
                <w:rPr>
                  <w:rFonts w:ascii="Arial" w:hAnsi="Arial" w:cs="Arial"/>
                  <w:b/>
                  <w:sz w:val="18"/>
                </w:rPr>
                <w:t>Operating Band</w:t>
              </w:r>
            </w:ins>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3953" w:author="ZTE2" w:date="2021-05-26T10:48:09Z"/>
                <w:rFonts w:ascii="Arial" w:hAnsi="Arial" w:cs="Arial"/>
                <w:b/>
                <w:sz w:val="18"/>
              </w:rPr>
            </w:pPr>
            <w:ins w:id="3954" w:author="ZTE2" w:date="2021-05-26T10:48:09Z">
              <w:r>
                <w:rPr>
                  <w:rFonts w:ascii="Arial" w:hAnsi="Arial" w:cs="Arial"/>
                  <w:b/>
                  <w:sz w:val="18"/>
                </w:rPr>
                <w:t>Centre Frequency of Interfering Signal [MHz]</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55" w:author="ZTE2" w:date="2021-05-26T10:48:09Z"/>
                <w:rFonts w:ascii="Arial" w:hAnsi="Arial" w:cs="Arial"/>
                <w:b/>
                <w:sz w:val="18"/>
              </w:rPr>
            </w:pPr>
            <w:ins w:id="3956" w:author="ZTE2" w:date="2021-05-26T10:48:09Z">
              <w:r>
                <w:rPr>
                  <w:rFonts w:ascii="Arial" w:hAnsi="Arial" w:cs="Arial"/>
                  <w:b/>
                  <w:sz w:val="18"/>
                </w:rPr>
                <w:t>Wanted Signal mean power (dBm)</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57" w:author="ZTE2" w:date="2021-05-26T10:48:09Z"/>
                <w:rFonts w:ascii="Arial" w:hAnsi="Arial" w:cs="Arial"/>
                <w:b/>
                <w:sz w:val="18"/>
              </w:rPr>
            </w:pPr>
            <w:ins w:id="3958" w:author="ZTE2" w:date="2021-05-26T10:48:09Z">
              <w:r>
                <w:rPr>
                  <w:rFonts w:ascii="Arial" w:hAnsi="Arial" w:cs="Arial"/>
                  <w:b/>
                  <w:sz w:val="18"/>
                </w:rPr>
                <w:t>Interfering Signal mean power (dBm)</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59" w:author="ZTE2" w:date="2021-05-26T10:48:09Z"/>
                <w:rFonts w:ascii="Arial" w:hAnsi="Arial" w:cs="Arial"/>
                <w:b/>
                <w:sz w:val="18"/>
              </w:rPr>
            </w:pPr>
            <w:ins w:id="3960" w:author="ZTE2" w:date="2021-05-26T10:48:09Z">
              <w:r>
                <w:rPr>
                  <w:rFonts w:ascii="Arial" w:hAnsi="Arial" w:cs="Arial"/>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61" w:author="ZTE2" w:date="2021-05-26T10:48:09Z"/>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ins w:id="3962" w:author="ZTE2" w:date="2021-05-26T10:48:09Z"/>
                <w:rFonts w:ascii="Arial" w:hAnsi="Arial" w:cs="Arial"/>
                <w:sz w:val="18"/>
                <w:lang w:val="en-US" w:eastAsia="zh-CN"/>
              </w:rPr>
            </w:pPr>
            <w:ins w:id="3963" w:author="ZTE2" w:date="2021-05-26T10:48:09Z">
              <w:r>
                <w:rPr>
                  <w:rFonts w:ascii="Arial" w:hAnsi="Arial" w:cs="Arial"/>
                  <w:sz w:val="18"/>
                  <w:lang w:eastAsia="zh-CN"/>
                </w:rPr>
                <w:t>n</w:t>
              </w:r>
            </w:ins>
            <w:ins w:id="3964" w:author="ZTE2" w:date="2021-05-26T10:48:09Z">
              <w:r>
                <w:rPr>
                  <w:rFonts w:hint="eastAsia" w:ascii="Arial" w:hAnsi="Arial" w:cs="Arial"/>
                  <w:sz w:val="18"/>
                  <w:lang w:eastAsia="zh-CN"/>
                </w:rPr>
                <w:t>4</w:t>
              </w:r>
            </w:ins>
            <w:ins w:id="3965" w:author="ZTE2" w:date="2021-05-26T10:48:09Z">
              <w:r>
                <w:rPr>
                  <w:rFonts w:ascii="Arial" w:hAnsi="Arial" w:cs="Arial"/>
                  <w:sz w:val="18"/>
                  <w:lang w:eastAsia="zh-CN"/>
                </w:rPr>
                <w:t>6, n96</w:t>
              </w:r>
            </w:ins>
          </w:p>
        </w:tc>
        <w:tc>
          <w:tcPr>
            <w:tcW w:w="1276" w:type="dxa"/>
            <w:tcBorders>
              <w:top w:val="single" w:color="auto" w:sz="4" w:space="0"/>
              <w:left w:val="single" w:color="auto" w:sz="4" w:space="0"/>
              <w:bottom w:val="single" w:color="auto" w:sz="4" w:space="0"/>
              <w:right w:val="nil"/>
            </w:tcBorders>
          </w:tcPr>
          <w:p>
            <w:pPr>
              <w:keepNext/>
              <w:keepLines/>
              <w:spacing w:after="0"/>
              <w:rPr>
                <w:ins w:id="3966" w:author="ZTE2" w:date="2021-05-26T10:48:09Z"/>
                <w:rFonts w:ascii="Arial" w:hAnsi="Arial" w:cs="Arial"/>
                <w:sz w:val="18"/>
              </w:rPr>
            </w:pPr>
            <w:ins w:id="3967" w:author="ZTE2" w:date="2021-05-26T10:48:09Z">
              <w:r>
                <w:rPr>
                  <w:rFonts w:ascii="Arial" w:hAnsi="Arial" w:cs="Arial"/>
                  <w:sz w:val="18"/>
                </w:rPr>
                <w:t>(F</w:t>
              </w:r>
            </w:ins>
            <w:ins w:id="3968" w:author="ZTE2" w:date="2021-05-26T10:48:09Z">
              <w:r>
                <w:rPr>
                  <w:rFonts w:ascii="Arial" w:hAnsi="Arial" w:cs="Arial"/>
                  <w:sz w:val="18"/>
                  <w:vertAlign w:val="subscript"/>
                </w:rPr>
                <w:t xml:space="preserve">UL_low </w:t>
              </w:r>
            </w:ins>
            <w:ins w:id="3969" w:author="ZTE2" w:date="2021-05-26T10:48:09Z">
              <w:r>
                <w:rPr>
                  <w:rFonts w:ascii="Arial" w:hAnsi="Arial" w:cs="Arial"/>
                  <w:sz w:val="18"/>
                </w:rPr>
                <w:t>-500)</w:t>
              </w:r>
            </w:ins>
          </w:p>
          <w:p>
            <w:pPr>
              <w:keepNext/>
              <w:keepLines/>
              <w:spacing w:after="0"/>
              <w:rPr>
                <w:ins w:id="3970" w:author="ZTE2" w:date="2021-05-26T10:48:09Z"/>
                <w:rFonts w:ascii="Arial" w:hAnsi="Arial" w:cs="Arial"/>
                <w:sz w:val="18"/>
              </w:rPr>
            </w:pPr>
            <w:ins w:id="3971" w:author="ZTE2" w:date="2021-05-26T10:48:09Z">
              <w:r>
                <w:rPr>
                  <w:rFonts w:ascii="Arial" w:hAnsi="Arial" w:cs="Arial"/>
                  <w:sz w:val="18"/>
                </w:rPr>
                <w:t>(F</w:t>
              </w:r>
            </w:ins>
            <w:ins w:id="3972" w:author="ZTE2" w:date="2021-05-26T10:48:09Z">
              <w:r>
                <w:rPr>
                  <w:rFonts w:ascii="Arial" w:hAnsi="Arial" w:cs="Arial"/>
                  <w:sz w:val="18"/>
                  <w:vertAlign w:val="subscript"/>
                </w:rPr>
                <w:t>UL_</w:t>
              </w:r>
            </w:ins>
            <w:ins w:id="3973" w:author="ZTE2" w:date="2021-05-26T10:48:09Z">
              <w:r>
                <w:rPr>
                  <w:rFonts w:ascii="Arial" w:hAnsi="Arial" w:cs="Arial"/>
                  <w:sz w:val="18"/>
                  <w:vertAlign w:val="subscript"/>
                  <w:lang w:eastAsia="zh-CN"/>
                </w:rPr>
                <w:t>high</w:t>
              </w:r>
            </w:ins>
            <w:ins w:id="3974" w:author="ZTE2" w:date="2021-05-26T10:48:09Z">
              <w:r>
                <w:rPr>
                  <w:rFonts w:ascii="Arial" w:hAnsi="Arial" w:cs="Arial"/>
                  <w:sz w:val="18"/>
                  <w:vertAlign w:val="subscript"/>
                </w:rPr>
                <w:t xml:space="preserve"> </w:t>
              </w:r>
            </w:ins>
            <w:ins w:id="3975" w:author="ZTE2" w:date="2021-05-26T10:48:09Z">
              <w:r>
                <w:rPr>
                  <w:rFonts w:ascii="Arial" w:hAnsi="Arial" w:cs="Arial"/>
                  <w:sz w:val="18"/>
                  <w:lang w:eastAsia="zh-CN"/>
                </w:rPr>
                <w:t>+</w:t>
              </w:r>
            </w:ins>
            <w:ins w:id="3976" w:author="ZTE2" w:date="2021-05-26T10:48:09Z">
              <w:r>
                <w:rPr>
                  <w:rFonts w:ascii="Arial" w:hAnsi="Arial"/>
                  <w:sz w:val="18"/>
                </w:rPr>
                <w:t>Δf</w:t>
              </w:r>
            </w:ins>
            <w:ins w:id="3977" w:author="ZTE2" w:date="2021-05-26T10:48:09Z">
              <w:r>
                <w:rPr>
                  <w:rFonts w:ascii="Arial" w:hAnsi="Arial"/>
                  <w:sz w:val="18"/>
                  <w:vertAlign w:val="subscript"/>
                </w:rPr>
                <w:t>OOB</w:t>
              </w:r>
            </w:ins>
            <w:ins w:id="3978" w:author="ZTE2" w:date="2021-05-26T10:48:09Z">
              <w:r>
                <w:rPr>
                  <w:rFonts w:ascii="Arial" w:hAnsi="Arial" w:cs="Arial"/>
                  <w:sz w:val="18"/>
                </w:rPr>
                <w:t>)</w:t>
              </w:r>
            </w:ins>
          </w:p>
        </w:tc>
        <w:tc>
          <w:tcPr>
            <w:tcW w:w="425" w:type="dxa"/>
            <w:tcBorders>
              <w:top w:val="single" w:color="auto" w:sz="4" w:space="0"/>
              <w:left w:val="nil"/>
              <w:bottom w:val="single" w:color="auto" w:sz="4" w:space="0"/>
              <w:right w:val="nil"/>
            </w:tcBorders>
          </w:tcPr>
          <w:p>
            <w:pPr>
              <w:keepNext/>
              <w:keepLines/>
              <w:spacing w:after="0"/>
              <w:rPr>
                <w:ins w:id="3979" w:author="ZTE2" w:date="2021-05-26T10:48:09Z"/>
                <w:rFonts w:ascii="Arial" w:hAnsi="Arial" w:cs="Arial"/>
                <w:sz w:val="18"/>
              </w:rPr>
            </w:pPr>
            <w:ins w:id="3980" w:author="ZTE2" w:date="2021-05-26T10:48:09Z">
              <w:r>
                <w:rPr>
                  <w:rFonts w:ascii="Arial" w:hAnsi="Arial" w:cs="Arial"/>
                  <w:sz w:val="18"/>
                </w:rPr>
                <w:t>to</w:t>
              </w:r>
            </w:ins>
          </w:p>
          <w:p>
            <w:pPr>
              <w:keepNext/>
              <w:keepLines/>
              <w:spacing w:after="0"/>
              <w:jc w:val="center"/>
              <w:rPr>
                <w:ins w:id="3981" w:author="ZTE2" w:date="2021-05-26T10:48:09Z"/>
                <w:rFonts w:ascii="Arial" w:hAnsi="Arial" w:cs="Arial"/>
                <w:sz w:val="18"/>
              </w:rPr>
            </w:pPr>
            <w:ins w:id="3982" w:author="ZTE2" w:date="2021-05-26T10:48:09Z">
              <w:r>
                <w:rPr>
                  <w:rFonts w:ascii="Arial" w:hAnsi="Arial" w:cs="Arial"/>
                  <w:sz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3983" w:author="ZTE2" w:date="2021-05-26T10:48:09Z"/>
                <w:rFonts w:ascii="Arial" w:hAnsi="Arial" w:cs="Arial"/>
                <w:sz w:val="18"/>
              </w:rPr>
            </w:pPr>
            <w:ins w:id="3984" w:author="ZTE2" w:date="2021-05-26T10:48:09Z">
              <w:r>
                <w:rPr>
                  <w:rFonts w:ascii="Arial" w:hAnsi="Arial" w:cs="Arial"/>
                  <w:sz w:val="18"/>
                </w:rPr>
                <w:t>(F</w:t>
              </w:r>
            </w:ins>
            <w:ins w:id="3985" w:author="ZTE2" w:date="2021-05-26T10:48:09Z">
              <w:r>
                <w:rPr>
                  <w:rFonts w:ascii="Arial" w:hAnsi="Arial" w:cs="Arial"/>
                  <w:sz w:val="18"/>
                  <w:vertAlign w:val="subscript"/>
                </w:rPr>
                <w:t xml:space="preserve">UL_low </w:t>
              </w:r>
            </w:ins>
            <w:ins w:id="3986" w:author="ZTE2" w:date="2021-05-26T10:48:09Z">
              <w:r>
                <w:rPr>
                  <w:rFonts w:ascii="Arial" w:hAnsi="Arial" w:cs="Arial"/>
                  <w:sz w:val="18"/>
                </w:rPr>
                <w:t>-</w:t>
              </w:r>
            </w:ins>
            <w:ins w:id="3987" w:author="ZTE2" w:date="2021-05-26T10:48:09Z">
              <w:r>
                <w:rPr>
                  <w:rFonts w:ascii="Arial" w:hAnsi="Arial"/>
                  <w:sz w:val="18"/>
                </w:rPr>
                <w:t>Δf</w:t>
              </w:r>
            </w:ins>
            <w:ins w:id="3988" w:author="ZTE2" w:date="2021-05-26T10:48:09Z">
              <w:r>
                <w:rPr>
                  <w:rFonts w:ascii="Arial" w:hAnsi="Arial"/>
                  <w:sz w:val="18"/>
                  <w:vertAlign w:val="subscript"/>
                </w:rPr>
                <w:t>OOB</w:t>
              </w:r>
            </w:ins>
            <w:ins w:id="3989" w:author="ZTE2" w:date="2021-05-26T10:48:09Z">
              <w:r>
                <w:rPr>
                  <w:rFonts w:ascii="Arial" w:hAnsi="Arial" w:cs="Arial"/>
                  <w:sz w:val="18"/>
                </w:rPr>
                <w:t>)</w:t>
              </w:r>
            </w:ins>
          </w:p>
          <w:p>
            <w:pPr>
              <w:keepNext/>
              <w:keepLines/>
              <w:spacing w:after="0"/>
              <w:rPr>
                <w:ins w:id="3990" w:author="ZTE2" w:date="2021-05-26T10:48:09Z"/>
                <w:rFonts w:ascii="Arial" w:hAnsi="Arial" w:cs="Arial"/>
                <w:sz w:val="18"/>
              </w:rPr>
            </w:pPr>
            <w:ins w:id="3991" w:author="ZTE2" w:date="2021-05-26T10:48:09Z">
              <w:r>
                <w:rPr>
                  <w:rFonts w:ascii="Arial" w:hAnsi="Arial" w:cs="Arial"/>
                  <w:sz w:val="18"/>
                </w:rPr>
                <w:t>(F</w:t>
              </w:r>
            </w:ins>
            <w:ins w:id="3992" w:author="ZTE2" w:date="2021-05-26T10:48:09Z">
              <w:r>
                <w:rPr>
                  <w:rFonts w:ascii="Arial" w:hAnsi="Arial" w:cs="Arial"/>
                  <w:sz w:val="18"/>
                  <w:vertAlign w:val="subscript"/>
                </w:rPr>
                <w:t>UL_</w:t>
              </w:r>
            </w:ins>
            <w:ins w:id="3993" w:author="ZTE2" w:date="2021-05-26T10:48:09Z">
              <w:r>
                <w:rPr>
                  <w:rFonts w:ascii="Arial" w:hAnsi="Arial" w:cs="Arial"/>
                  <w:sz w:val="18"/>
                  <w:vertAlign w:val="subscript"/>
                  <w:lang w:eastAsia="zh-CN"/>
                </w:rPr>
                <w:t>high</w:t>
              </w:r>
            </w:ins>
            <w:ins w:id="3994" w:author="ZTE2" w:date="2021-05-26T10:48:09Z">
              <w:r>
                <w:rPr>
                  <w:rFonts w:ascii="Arial" w:hAnsi="Arial" w:cs="Arial"/>
                  <w:sz w:val="18"/>
                  <w:vertAlign w:val="subscript"/>
                </w:rPr>
                <w:t xml:space="preserve"> </w:t>
              </w:r>
            </w:ins>
            <w:ins w:id="3995" w:author="ZTE2" w:date="2021-05-26T10:48:09Z">
              <w:r>
                <w:rPr>
                  <w:rFonts w:ascii="Arial" w:hAnsi="Arial" w:cs="Arial"/>
                  <w:sz w:val="18"/>
                  <w:lang w:eastAsia="zh-CN"/>
                </w:rPr>
                <w:t>+500</w:t>
              </w:r>
            </w:ins>
            <w:ins w:id="3996" w:author="ZTE2" w:date="2021-05-26T10:48:09Z">
              <w:r>
                <w:rPr>
                  <w:rFonts w:ascii="Arial" w:hAnsi="Arial" w:cs="Arial"/>
                  <w:sz w:val="18"/>
                </w:rPr>
                <w:t>)</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997" w:author="ZTE2" w:date="2021-05-26T10:48:09Z"/>
                <w:rFonts w:ascii="Arial" w:hAnsi="Arial" w:cs="Arial"/>
                <w:sz w:val="18"/>
              </w:rPr>
            </w:pPr>
            <w:ins w:id="3998" w:author="ZTE2" w:date="2021-05-26T10:48:09Z">
              <w:r>
                <w:rPr>
                  <w:rFonts w:ascii="Arial" w:hAnsi="Arial" w:cs="Arial"/>
                  <w:sz w:val="18"/>
                </w:rPr>
                <w:t>P</w:t>
              </w:r>
            </w:ins>
            <w:ins w:id="3999" w:author="ZTE2" w:date="2021-05-26T10:48:09Z">
              <w:r>
                <w:rPr>
                  <w:rFonts w:ascii="Arial" w:hAnsi="Arial" w:cs="Arial"/>
                  <w:sz w:val="18"/>
                  <w:vertAlign w:val="subscript"/>
                </w:rPr>
                <w:t>REFSENS</w:t>
              </w:r>
            </w:ins>
            <w:ins w:id="4000" w:author="ZTE2" w:date="2021-05-26T10:48:09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01" w:author="ZTE2" w:date="2021-05-26T10:48:09Z"/>
                <w:rFonts w:ascii="Arial" w:hAnsi="Arial" w:cs="Arial"/>
                <w:sz w:val="18"/>
              </w:rPr>
            </w:pPr>
            <w:ins w:id="4002" w:author="ZTE2" w:date="2021-05-26T10:48:09Z">
              <w:r>
                <w:rPr>
                  <w:rFonts w:ascii="Arial" w:hAnsi="Arial" w:cs="Arial"/>
                  <w:sz w:val="18"/>
                </w:rPr>
                <w:t>-</w:t>
              </w:r>
            </w:ins>
            <w:ins w:id="4003" w:author="ZTE2" w:date="2021-05-26T10:48:09Z">
              <w:r>
                <w:rPr>
                  <w:rFonts w:ascii="Arial" w:hAnsi="Arial" w:cs="Arial"/>
                  <w:sz w:val="18"/>
                  <w:lang w:eastAsia="zh-CN"/>
                </w:rPr>
                <w:t>3</w:t>
              </w:r>
            </w:ins>
            <w:ins w:id="4004" w:author="ZTE2" w:date="2021-05-26T10:48:09Z">
              <w:r>
                <w:rPr>
                  <w:rFonts w:ascii="Arial" w:hAnsi="Arial" w:cs="Arial"/>
                  <w:sz w:val="18"/>
                </w:rPr>
                <w:t>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4005" w:author="ZTE2" w:date="2021-05-26T10:48:09Z"/>
                <w:rFonts w:ascii="Arial" w:hAnsi="Arial" w:cs="Arial"/>
                <w:sz w:val="18"/>
              </w:rPr>
            </w:pPr>
            <w:ins w:id="4006" w:author="ZTE2" w:date="2021-05-26T10:48:09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07" w:author="ZTE2" w:date="2021-05-26T10:48:09Z"/>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ins w:id="4008" w:author="ZTE2" w:date="2021-05-26T10:48:09Z"/>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ins w:id="4009" w:author="ZTE2" w:date="2021-05-26T10:48:09Z"/>
                <w:rFonts w:ascii="Arial" w:hAnsi="Arial" w:cs="Arial"/>
                <w:sz w:val="18"/>
                <w:szCs w:val="18"/>
              </w:rPr>
            </w:pPr>
            <w:ins w:id="4010" w:author="ZTE2" w:date="2021-05-26T10:48:09Z">
              <w:r>
                <w:rPr>
                  <w:rFonts w:ascii="Arial" w:hAnsi="Arial" w:cs="Arial"/>
                  <w:sz w:val="18"/>
                  <w:szCs w:val="18"/>
                </w:rPr>
                <w:t>1</w:t>
              </w:r>
            </w:ins>
          </w:p>
          <w:p>
            <w:pPr>
              <w:keepNext/>
              <w:keepLines/>
              <w:spacing w:after="0"/>
              <w:jc w:val="right"/>
              <w:rPr>
                <w:ins w:id="4011" w:author="ZTE2" w:date="2021-05-26T10:48:09Z"/>
                <w:rFonts w:ascii="Arial" w:hAnsi="Arial" w:cs="Arial"/>
                <w:sz w:val="18"/>
              </w:rPr>
            </w:pPr>
            <w:ins w:id="4012" w:author="ZTE2" w:date="2021-05-26T10:48:09Z">
              <w:r>
                <w:rPr>
                  <w:rFonts w:ascii="Arial" w:hAnsi="Arial" w:cs="Arial"/>
                  <w:sz w:val="18"/>
                  <w:szCs w:val="18"/>
                </w:rPr>
                <w:t>(F</w:t>
              </w:r>
            </w:ins>
            <w:ins w:id="4013" w:author="ZTE2" w:date="2021-05-26T10:48:09Z">
              <w:r>
                <w:rPr>
                  <w:rFonts w:ascii="Arial" w:hAnsi="Arial" w:cs="Arial"/>
                  <w:sz w:val="18"/>
                  <w:szCs w:val="18"/>
                  <w:vertAlign w:val="subscript"/>
                </w:rPr>
                <w:t xml:space="preserve">UL_high </w:t>
              </w:r>
            </w:ins>
            <w:ins w:id="4014" w:author="ZTE2" w:date="2021-05-26T10:48:09Z">
              <w:r>
                <w:rPr>
                  <w:rFonts w:ascii="Arial" w:hAnsi="Arial" w:cs="Arial"/>
                  <w:sz w:val="18"/>
                  <w:szCs w:val="18"/>
                </w:rPr>
                <w:t>+</w:t>
              </w:r>
            </w:ins>
            <w:ins w:id="4015" w:author="ZTE2" w:date="2021-05-26T10:48:09Z">
              <w:r>
                <w:rPr>
                  <w:rFonts w:ascii="Arial" w:hAnsi="Arial" w:cs="Arial"/>
                  <w:sz w:val="18"/>
                  <w:szCs w:val="18"/>
                  <w:lang w:eastAsia="zh-CN"/>
                </w:rPr>
                <w:t>500</w:t>
              </w:r>
            </w:ins>
            <w:ins w:id="4016" w:author="ZTE2" w:date="2021-05-26T10:48:09Z">
              <w:r>
                <w:rPr>
                  <w:rFonts w:ascii="Arial" w:hAnsi="Arial" w:cs="Arial"/>
                  <w:sz w:val="18"/>
                  <w:szCs w:val="18"/>
                </w:rPr>
                <w:t>)</w:t>
              </w:r>
            </w:ins>
          </w:p>
        </w:tc>
        <w:tc>
          <w:tcPr>
            <w:tcW w:w="425" w:type="dxa"/>
            <w:tcBorders>
              <w:top w:val="single" w:color="auto" w:sz="4" w:space="0"/>
              <w:left w:val="nil"/>
              <w:bottom w:val="single" w:color="auto" w:sz="4" w:space="0"/>
              <w:right w:val="nil"/>
            </w:tcBorders>
          </w:tcPr>
          <w:p>
            <w:pPr>
              <w:keepNext/>
              <w:keepLines/>
              <w:spacing w:after="0"/>
              <w:jc w:val="center"/>
              <w:rPr>
                <w:ins w:id="4017" w:author="ZTE2" w:date="2021-05-26T10:48:09Z"/>
                <w:rFonts w:ascii="Arial" w:hAnsi="Arial" w:cs="Arial"/>
                <w:sz w:val="18"/>
                <w:szCs w:val="18"/>
              </w:rPr>
            </w:pPr>
            <w:ins w:id="4018" w:author="ZTE2" w:date="2021-05-26T10:48:09Z">
              <w:r>
                <w:rPr>
                  <w:rFonts w:ascii="Arial" w:hAnsi="Arial" w:cs="Arial"/>
                  <w:sz w:val="18"/>
                  <w:szCs w:val="18"/>
                </w:rPr>
                <w:t>to</w:t>
              </w:r>
            </w:ins>
          </w:p>
          <w:p>
            <w:pPr>
              <w:keepNext/>
              <w:keepLines/>
              <w:spacing w:after="0"/>
              <w:jc w:val="center"/>
              <w:rPr>
                <w:ins w:id="4019" w:author="ZTE2" w:date="2021-05-26T10:48:09Z"/>
                <w:rFonts w:ascii="Arial" w:hAnsi="Arial" w:cs="Arial"/>
                <w:sz w:val="18"/>
              </w:rPr>
            </w:pPr>
            <w:ins w:id="4020" w:author="ZTE2" w:date="2021-05-26T10:48:09Z">
              <w:r>
                <w:rPr>
                  <w:rFonts w:ascii="Arial" w:hAnsi="Arial" w:cs="Arial"/>
                  <w:sz w:val="18"/>
                  <w:szCs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4021" w:author="ZTE2" w:date="2021-05-26T10:48:09Z"/>
                <w:rFonts w:ascii="Arial" w:hAnsi="Arial" w:cs="Arial"/>
                <w:sz w:val="18"/>
              </w:rPr>
            </w:pPr>
            <w:ins w:id="4022" w:author="ZTE2" w:date="2021-05-26T10:48:09Z">
              <w:r>
                <w:rPr>
                  <w:rFonts w:ascii="Arial" w:hAnsi="Arial" w:cs="Arial"/>
                  <w:sz w:val="18"/>
                </w:rPr>
                <w:t>(F</w:t>
              </w:r>
            </w:ins>
            <w:ins w:id="4023" w:author="ZTE2" w:date="2021-05-26T10:48:09Z">
              <w:r>
                <w:rPr>
                  <w:rFonts w:ascii="Arial" w:hAnsi="Arial" w:cs="Arial"/>
                  <w:sz w:val="18"/>
                  <w:vertAlign w:val="subscript"/>
                </w:rPr>
                <w:t xml:space="preserve">UL_low </w:t>
              </w:r>
            </w:ins>
            <w:ins w:id="4024" w:author="ZTE2" w:date="2021-05-26T10:48:09Z">
              <w:r>
                <w:rPr>
                  <w:rFonts w:ascii="Arial" w:hAnsi="Arial" w:cs="Arial"/>
                  <w:sz w:val="18"/>
                </w:rPr>
                <w:t>-</w:t>
              </w:r>
            </w:ins>
            <w:ins w:id="4025" w:author="ZTE2" w:date="2021-05-26T10:48:09Z">
              <w:r>
                <w:rPr>
                  <w:rFonts w:ascii="Arial" w:hAnsi="Arial" w:cs="Arial"/>
                  <w:sz w:val="18"/>
                  <w:lang w:eastAsia="zh-CN"/>
                </w:rPr>
                <w:t>500</w:t>
              </w:r>
            </w:ins>
            <w:ins w:id="4026" w:author="ZTE2" w:date="2021-05-26T10:48:09Z">
              <w:r>
                <w:rPr>
                  <w:rFonts w:ascii="Arial" w:hAnsi="Arial" w:cs="Arial"/>
                  <w:sz w:val="18"/>
                </w:rPr>
                <w:t>)</w:t>
              </w:r>
            </w:ins>
          </w:p>
          <w:p>
            <w:pPr>
              <w:keepNext/>
              <w:keepLines/>
              <w:spacing w:after="0"/>
              <w:rPr>
                <w:ins w:id="4027" w:author="ZTE2" w:date="2021-05-26T10:48:09Z"/>
                <w:rFonts w:ascii="Arial" w:hAnsi="Arial" w:cs="Arial"/>
                <w:sz w:val="18"/>
              </w:rPr>
            </w:pPr>
            <w:ins w:id="4028" w:author="ZTE2" w:date="2021-05-26T10:48:09Z">
              <w:r>
                <w:rPr>
                  <w:rFonts w:ascii="Arial" w:hAnsi="Arial" w:cs="Arial"/>
                  <w:sz w:val="18"/>
                </w:rPr>
                <w:t>12750</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29" w:author="ZTE2" w:date="2021-05-26T10:48:09Z"/>
                <w:rFonts w:ascii="Arial" w:hAnsi="Arial" w:cs="Arial"/>
                <w:sz w:val="18"/>
              </w:rPr>
            </w:pPr>
            <w:ins w:id="4030" w:author="ZTE2" w:date="2021-05-26T10:48:09Z">
              <w:r>
                <w:rPr>
                  <w:rFonts w:ascii="Arial" w:hAnsi="Arial" w:cs="Arial"/>
                  <w:sz w:val="18"/>
                </w:rPr>
                <w:t>P</w:t>
              </w:r>
            </w:ins>
            <w:ins w:id="4031" w:author="ZTE2" w:date="2021-05-26T10:48:09Z">
              <w:r>
                <w:rPr>
                  <w:rFonts w:ascii="Arial" w:hAnsi="Arial" w:cs="Arial"/>
                  <w:sz w:val="18"/>
                  <w:vertAlign w:val="subscript"/>
                </w:rPr>
                <w:t>REFSENS</w:t>
              </w:r>
            </w:ins>
            <w:ins w:id="4032" w:author="ZTE2" w:date="2021-05-26T10:48:09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33" w:author="ZTE2" w:date="2021-05-26T10:48:09Z"/>
                <w:rFonts w:ascii="Arial" w:hAnsi="Arial" w:cs="Arial"/>
                <w:sz w:val="18"/>
              </w:rPr>
            </w:pPr>
            <w:ins w:id="4034" w:author="ZTE2" w:date="2021-05-26T10:48:09Z">
              <w:r>
                <w:rPr>
                  <w:rFonts w:ascii="Arial" w:hAnsi="Arial" w:cs="Arial"/>
                  <w:sz w:val="18"/>
                </w:rPr>
                <w:t>-15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4035" w:author="ZTE2" w:date="2021-05-26T10:48:09Z"/>
                <w:rFonts w:ascii="Arial" w:hAnsi="Arial" w:cs="Arial"/>
                <w:sz w:val="18"/>
              </w:rPr>
            </w:pPr>
            <w:ins w:id="4036" w:author="ZTE2" w:date="2021-05-26T10:48:09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37" w:author="ZTE2" w:date="2021-05-26T10:48:09Z"/>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ins w:id="4038" w:author="ZTE2" w:date="2021-05-26T10:48:09Z"/>
                <w:rFonts w:ascii="Arial" w:hAnsi="Arial" w:cs="Arial"/>
                <w:sz w:val="18"/>
              </w:rPr>
            </w:pPr>
            <w:ins w:id="4039" w:author="ZTE2" w:date="2021-05-26T10:48:09Z">
              <w:r>
                <w:rPr>
                  <w:rFonts w:ascii="Arial" w:hAnsi="Arial" w:eastAsia="DengXian"/>
                  <w:sz w:val="18"/>
                  <w:lang w:eastAsia="zh-CN"/>
                </w:rPr>
                <w:t>NOTE 1:</w:t>
              </w:r>
            </w:ins>
            <w:ins w:id="4040" w:author="ZTE2" w:date="2021-05-26T10:48:09Z">
              <w:r>
                <w:rPr>
                  <w:rFonts w:ascii="Arial" w:hAnsi="Arial" w:eastAsia="DengXian"/>
                  <w:sz w:val="18"/>
                  <w:lang w:eastAsia="zh-CN"/>
                </w:rPr>
                <w:tab/>
              </w:r>
            </w:ins>
            <w:ins w:id="4041" w:author="ZTE2" w:date="2021-05-26T10:48:09Z">
              <w:r>
                <w:rPr>
                  <w:rFonts w:ascii="Arial" w:hAnsi="Arial" w:eastAsia="DengXian"/>
                  <w:sz w:val="18"/>
                </w:rPr>
                <w:t>P</w:t>
              </w:r>
            </w:ins>
            <w:ins w:id="4042" w:author="ZTE2" w:date="2021-05-26T10:48:09Z">
              <w:r>
                <w:rPr>
                  <w:rFonts w:ascii="Arial" w:hAnsi="Arial" w:eastAsia="DengXian"/>
                  <w:sz w:val="18"/>
                  <w:vertAlign w:val="subscript"/>
                </w:rPr>
                <w:t>REFSENS</w:t>
              </w:r>
            </w:ins>
            <w:ins w:id="4043" w:author="ZTE2" w:date="2021-05-26T10:48:09Z">
              <w:r>
                <w:rPr>
                  <w:rFonts w:ascii="Arial" w:hAnsi="Arial" w:eastAsia="DengXian"/>
                  <w:sz w:val="18"/>
                </w:rPr>
                <w:t xml:space="preserve"> depends on</w:t>
              </w:r>
            </w:ins>
            <w:ins w:id="4044" w:author="ZTE2" w:date="2021-05-26T10:48:09Z">
              <w:r>
                <w:rPr>
                  <w:rFonts w:ascii="Arial" w:hAnsi="Arial" w:eastAsia="DengXian"/>
                  <w:sz w:val="18"/>
                  <w:lang w:eastAsia="zh-CN"/>
                </w:rPr>
                <w:t xml:space="preserve"> the </w:t>
              </w:r>
            </w:ins>
            <w:ins w:id="4045" w:author="ZTE2" w:date="2021-05-26T10:48:09Z">
              <w:r>
                <w:rPr>
                  <w:rFonts w:ascii="Arial" w:hAnsi="Arial" w:eastAsia="DengXian"/>
                  <w:i/>
                  <w:sz w:val="18"/>
                  <w:lang w:eastAsia="zh-CN"/>
                </w:rPr>
                <w:t>BS channel bandwidth</w:t>
              </w:r>
            </w:ins>
            <w:ins w:id="4046" w:author="ZTE2" w:date="2021-05-26T10:48:09Z">
              <w:r>
                <w:rPr>
                  <w:rFonts w:ascii="Arial" w:hAnsi="Arial" w:eastAsia="DengXian"/>
                  <w:sz w:val="18"/>
                  <w:lang w:eastAsia="zh-CN"/>
                </w:rPr>
                <w:t xml:space="preserve"> as specified in tables 7.2.</w:t>
              </w:r>
            </w:ins>
            <w:ins w:id="4047" w:author="ZTE2" w:date="2021-05-26T10:48:09Z">
              <w:r>
                <w:rPr>
                  <w:rFonts w:hint="eastAsia" w:ascii="Arial" w:hAnsi="Arial" w:eastAsia="DengXian"/>
                  <w:sz w:val="18"/>
                  <w:lang w:val="en-US" w:eastAsia="zh-CN"/>
                </w:rPr>
                <w:t>5</w:t>
              </w:r>
            </w:ins>
            <w:ins w:id="4048" w:author="ZTE2" w:date="2021-05-26T10:48:09Z">
              <w:r>
                <w:rPr>
                  <w:rFonts w:ascii="Arial" w:hAnsi="Arial" w:eastAsia="DengXian"/>
                  <w:sz w:val="18"/>
                  <w:lang w:eastAsia="zh-CN"/>
                </w:rPr>
                <w:t>-2a</w:t>
              </w:r>
            </w:ins>
            <w:ins w:id="4049" w:author="ZTE2" w:date="2021-05-26T10:48:09Z">
              <w:r>
                <w:rPr>
                  <w:rFonts w:hint="eastAsia" w:ascii="Arial" w:hAnsi="Arial" w:eastAsia="DengXian"/>
                  <w:sz w:val="18"/>
                  <w:lang w:val="en-US" w:eastAsia="zh-CN"/>
                </w:rPr>
                <w:t xml:space="preserve">, </w:t>
              </w:r>
            </w:ins>
            <w:ins w:id="4050" w:author="ZTE2" w:date="2021-05-26T10:48:09Z">
              <w:r>
                <w:rPr>
                  <w:rFonts w:ascii="Arial" w:hAnsi="Arial" w:eastAsia="DengXian"/>
                  <w:sz w:val="18"/>
                  <w:lang w:eastAsia="zh-CN"/>
                </w:rPr>
                <w:t>7.2.</w:t>
              </w:r>
            </w:ins>
            <w:ins w:id="4051" w:author="ZTE2" w:date="2021-05-26T10:48:09Z">
              <w:r>
                <w:rPr>
                  <w:rFonts w:hint="eastAsia" w:ascii="Arial" w:hAnsi="Arial" w:eastAsia="DengXian"/>
                  <w:sz w:val="18"/>
                  <w:lang w:val="en-US" w:eastAsia="zh-CN"/>
                </w:rPr>
                <w:t>5</w:t>
              </w:r>
            </w:ins>
            <w:ins w:id="4052" w:author="ZTE2" w:date="2021-05-26T10:48:09Z">
              <w:r>
                <w:rPr>
                  <w:rFonts w:ascii="Arial" w:hAnsi="Arial" w:eastAsia="DengXian"/>
                  <w:sz w:val="18"/>
                  <w:lang w:eastAsia="zh-CN"/>
                </w:rPr>
                <w:t>-2</w:t>
              </w:r>
            </w:ins>
            <w:ins w:id="4053" w:author="ZTE2" w:date="2021-05-26T10:48:09Z">
              <w:r>
                <w:rPr>
                  <w:rFonts w:hint="eastAsia" w:ascii="Arial" w:hAnsi="Arial" w:eastAsia="DengXian"/>
                  <w:sz w:val="18"/>
                  <w:lang w:val="en-US" w:eastAsia="zh-CN"/>
                </w:rPr>
                <w:t>b,</w:t>
              </w:r>
            </w:ins>
            <w:ins w:id="4054" w:author="ZTE2" w:date="2021-05-26T10:48:09Z">
              <w:r>
                <w:rPr>
                  <w:rFonts w:ascii="Arial" w:hAnsi="Arial" w:eastAsia="DengXian"/>
                  <w:sz w:val="18"/>
                  <w:lang w:eastAsia="zh-CN"/>
                </w:rPr>
                <w:t xml:space="preserve"> 7.2.</w:t>
              </w:r>
            </w:ins>
            <w:ins w:id="4055" w:author="ZTE2" w:date="2021-05-26T10:48:09Z">
              <w:r>
                <w:rPr>
                  <w:rFonts w:hint="eastAsia" w:ascii="Arial" w:hAnsi="Arial" w:eastAsia="DengXian"/>
                  <w:sz w:val="18"/>
                  <w:lang w:val="en-US" w:eastAsia="zh-CN"/>
                </w:rPr>
                <w:t>5</w:t>
              </w:r>
            </w:ins>
            <w:ins w:id="4056" w:author="ZTE2" w:date="2021-05-26T10:48:09Z">
              <w:r>
                <w:rPr>
                  <w:rFonts w:ascii="Arial" w:hAnsi="Arial" w:eastAsia="DengXian"/>
                  <w:sz w:val="18"/>
                  <w:lang w:eastAsia="zh-CN"/>
                </w:rPr>
                <w:t>-3a</w:t>
              </w:r>
            </w:ins>
            <w:ins w:id="4057" w:author="ZTE2" w:date="2021-05-26T10:48:09Z">
              <w:r>
                <w:rPr>
                  <w:rFonts w:hint="eastAsia" w:ascii="Arial" w:hAnsi="Arial" w:eastAsia="DengXian"/>
                  <w:sz w:val="18"/>
                  <w:lang w:val="en-US" w:eastAsia="zh-CN"/>
                </w:rPr>
                <w:t xml:space="preserve"> and </w:t>
              </w:r>
            </w:ins>
            <w:ins w:id="4058" w:author="ZTE2" w:date="2021-05-26T10:48:09Z">
              <w:r>
                <w:rPr>
                  <w:rFonts w:ascii="Arial" w:hAnsi="Arial" w:eastAsia="DengXian"/>
                  <w:sz w:val="18"/>
                  <w:lang w:eastAsia="zh-CN"/>
                </w:rPr>
                <w:t>7.2.</w:t>
              </w:r>
            </w:ins>
            <w:ins w:id="4059" w:author="ZTE2" w:date="2021-05-26T10:48:09Z">
              <w:r>
                <w:rPr>
                  <w:rFonts w:hint="eastAsia" w:ascii="Arial" w:hAnsi="Arial" w:eastAsia="DengXian"/>
                  <w:sz w:val="18"/>
                  <w:lang w:val="en-US" w:eastAsia="zh-CN"/>
                </w:rPr>
                <w:t>5</w:t>
              </w:r>
            </w:ins>
            <w:ins w:id="4060" w:author="ZTE2" w:date="2021-05-26T10:48:09Z">
              <w:r>
                <w:rPr>
                  <w:rFonts w:ascii="Arial" w:hAnsi="Arial" w:eastAsia="DengXian"/>
                  <w:sz w:val="18"/>
                  <w:lang w:eastAsia="zh-CN"/>
                </w:rPr>
                <w:t>-3</w:t>
              </w:r>
            </w:ins>
            <w:ins w:id="4061" w:author="ZTE2" w:date="2021-05-26T10:48:09Z">
              <w:r>
                <w:rPr>
                  <w:rFonts w:hint="eastAsia" w:ascii="Arial" w:hAnsi="Arial" w:eastAsia="DengXian"/>
                  <w:sz w:val="18"/>
                  <w:lang w:val="en-US" w:eastAsia="zh-CN"/>
                </w:rPr>
                <w:t>b</w:t>
              </w:r>
            </w:ins>
            <w:ins w:id="4062" w:author="ZTE2" w:date="2021-05-26T10:48:09Z">
              <w:r>
                <w:rPr>
                  <w:rFonts w:ascii="Arial" w:hAnsi="Arial" w:eastAsia="DengXian"/>
                  <w:sz w:val="18"/>
                  <w:lang w:eastAsia="zh-CN"/>
                </w:rPr>
                <w:t>.</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5"/>
      </w:pPr>
      <w:bookmarkStart w:id="236" w:name="_Toc61182804"/>
      <w:bookmarkStart w:id="237" w:name="_Toc66728118"/>
      <w:bookmarkStart w:id="238" w:name="_Toc29809858"/>
      <w:bookmarkStart w:id="239" w:name="_Toc45884543"/>
      <w:bookmarkStart w:id="240" w:name="_Toc37272297"/>
      <w:bookmarkStart w:id="241" w:name="_Toc36645243"/>
      <w:bookmarkStart w:id="242" w:name="_Toc58862811"/>
      <w:bookmarkStart w:id="243" w:name="_Toc53182566"/>
      <w:bookmarkStart w:id="244" w:name="_Toc21100060"/>
      <w:bookmarkStart w:id="245" w:name="_Toc58860307"/>
      <w:r>
        <w:t>7.5.5.2</w:t>
      </w:r>
      <w:r>
        <w:tab/>
      </w:r>
      <w:r>
        <w:t>Co-location requirements</w:t>
      </w:r>
      <w:bookmarkEnd w:id="236"/>
      <w:bookmarkEnd w:id="237"/>
      <w:bookmarkEnd w:id="238"/>
      <w:bookmarkEnd w:id="239"/>
      <w:bookmarkEnd w:id="240"/>
      <w:bookmarkEnd w:id="241"/>
      <w:bookmarkEnd w:id="242"/>
      <w:bookmarkEnd w:id="243"/>
      <w:bookmarkEnd w:id="244"/>
      <w:bookmarkEnd w:id="245"/>
    </w:p>
    <w:p>
      <w:pPr>
        <w:rPr>
          <w:i/>
          <w:lang w:eastAsia="zh-CN"/>
        </w:rPr>
      </w:pPr>
      <w:r>
        <w:t xml:space="preserve">This additional blocking requirement may be applied for the protection of </w:t>
      </w:r>
      <w:r>
        <w:rPr>
          <w:lang w:val="en-US" w:eastAsia="zh-CN"/>
        </w:rPr>
        <w:t xml:space="preserve">NR </w:t>
      </w:r>
      <w:r>
        <w:t>BS receivers when GSM, CDMA, UTRA</w:t>
      </w:r>
      <w:r>
        <w:rPr>
          <w:lang w:val="en-US" w:eastAsia="zh-CN"/>
        </w:rPr>
        <w:t xml:space="preserve">, </w:t>
      </w:r>
      <w:r>
        <w:t>E-UTRA BS</w:t>
      </w:r>
      <w:r>
        <w:rPr>
          <w:lang w:val="en-US" w:eastAsia="zh-CN"/>
        </w:rPr>
        <w:t xml:space="preserve"> or NR BS</w:t>
      </w:r>
      <w:r>
        <w:t xml:space="preserve"> operating in a different frequency band are co-located with a</w:t>
      </w:r>
      <w:r>
        <w:rPr>
          <w:lang w:val="en-US" w:eastAsia="zh-CN"/>
        </w:rPr>
        <w:t xml:space="preserve"> NR</w:t>
      </w:r>
      <w:r>
        <w:t xml:space="preserve"> BS. The requirement is applicable to all channel bandwidths supported by the </w:t>
      </w:r>
      <w:r>
        <w:rPr>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w:t>
      </w:r>
      <w:r>
        <w:rPr>
          <w:rFonts w:cs="v5.0.0"/>
          <w:lang w:val="en-US" w:eastAsia="zh-CN"/>
        </w:rPr>
        <w:t>5</w:t>
      </w:r>
      <w:r>
        <w:rPr>
          <w:rFonts w:cs="v5.0.0"/>
        </w:rPr>
        <w:t>.</w:t>
      </w:r>
      <w:r>
        <w:rPr>
          <w:rFonts w:cs="v5.0.0"/>
          <w:lang w:val="en-US" w:eastAsia="zh-CN"/>
        </w:rPr>
        <w:t>5.2</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cs="v5.0.0"/>
          <w:lang w:val="en-US" w:eastAsia="zh-CN"/>
        </w:rPr>
        <w:t>5</w:t>
      </w:r>
      <w:r>
        <w:rPr>
          <w:rFonts w:eastAsia="Osaka" w:cs="v5.0.0"/>
        </w:rPr>
        <w:t>-1</w:t>
      </w:r>
      <w:r>
        <w:rPr>
          <w:rFonts w:cs="v5.0.0"/>
          <w:lang w:eastAsia="zh-CN"/>
        </w:rPr>
        <w:t>, 7.2.</w:t>
      </w:r>
      <w:r>
        <w:rPr>
          <w:rFonts w:cs="v5.0.0"/>
          <w:lang w:val="en-US" w:eastAsia="zh-CN"/>
        </w:rPr>
        <w:t>5</w:t>
      </w:r>
      <w:r>
        <w:rPr>
          <w:rFonts w:cs="v5.0.0"/>
          <w:lang w:eastAsia="zh-CN"/>
        </w:rPr>
        <w:t>-2 and 7.2.</w:t>
      </w:r>
      <w:r>
        <w:rPr>
          <w:rFonts w:cs="v5.0.0"/>
          <w:lang w:val="en-US" w:eastAsia="zh-CN"/>
        </w:rPr>
        <w:t>5</w:t>
      </w:r>
      <w:r>
        <w:rPr>
          <w:rFonts w:cs="v5.0.0"/>
          <w:lang w:eastAsia="zh-CN"/>
        </w:rPr>
        <w:t>-</w:t>
      </w:r>
      <w:r>
        <w:rPr>
          <w:rFonts w:cs="v5.0.0"/>
          <w:lang w:val="en-US" w:eastAsia="zh-CN"/>
        </w:rPr>
        <w:t>3</w:t>
      </w:r>
      <w:r>
        <w:rPr>
          <w:rFonts w:eastAsia="Osaka" w:cs="v5.0.0"/>
        </w:rPr>
        <w:t xml:space="preserve"> for each channel bandwidth and further specified in annex A.1.</w:t>
      </w:r>
      <w:r>
        <w:rPr>
          <w:rFonts w:eastAsia="Osaka"/>
        </w:rPr>
        <w:t xml:space="preserve"> </w:t>
      </w:r>
    </w:p>
    <w:p>
      <w:pPr>
        <w:rPr>
          <w:lang w:eastAsia="zh-CN"/>
        </w:rPr>
      </w:pPr>
      <w:r>
        <w:rPr>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lang w:val="en-US" w:eastAsia="zh-CN"/>
        </w:rPr>
        <w:t>blocking requirement for co-location with BS in other bands is applied for all operating bands for which co-location protection is provided.</w:t>
      </w:r>
    </w:p>
    <w:p>
      <w:pPr>
        <w:rPr>
          <w:i/>
          <w:lang w:val="en-US"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rPr>
          <w:rFonts w:eastAsia="Osaka"/>
        </w:rPr>
        <w:t>Table 7.</w:t>
      </w:r>
      <w:r>
        <w:rPr>
          <w:lang w:val="en-US" w:eastAsia="zh-CN"/>
        </w:rPr>
        <w:t>5.5.2</w:t>
      </w:r>
      <w:r>
        <w:rPr>
          <w:rFonts w:eastAsia="Osaka"/>
        </w:rPr>
        <w:t xml:space="preserve">-1: </w:t>
      </w:r>
      <w:r>
        <w:t xml:space="preserve">Blocking performance requirement for </w:t>
      </w:r>
      <w:r>
        <w:rPr>
          <w:lang w:val="en-US" w:eastAsia="zh-CN"/>
        </w:rPr>
        <w:t>NR</w:t>
      </w:r>
      <w:r>
        <w:rPr>
          <w:lang w:eastAsia="zh-CN"/>
        </w:rPr>
        <w:t xml:space="preserve"> </w:t>
      </w:r>
      <w:r>
        <w:t>BS when co-located with BS in other frequency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pPr>
              <w:pStyle w:val="73"/>
              <w:rPr>
                <w:lang w:eastAsia="ja-JP"/>
              </w:rPr>
            </w:pPr>
            <w:r>
              <w:rPr>
                <w:lang w:eastAsia="ja-JP"/>
              </w:rPr>
              <w:t>Frequency range of interfering signal</w:t>
            </w:r>
          </w:p>
        </w:tc>
        <w:tc>
          <w:tcPr>
            <w:tcW w:w="1714" w:type="dxa"/>
          </w:tcPr>
          <w:p>
            <w:pPr>
              <w:pStyle w:val="73"/>
              <w:rPr>
                <w:lang w:eastAsia="ja-JP"/>
              </w:rPr>
            </w:pPr>
            <w:r>
              <w:rPr>
                <w:lang w:eastAsia="ja-JP"/>
              </w:rPr>
              <w:t>Wanted signal mean power for WA BS (dBm)</w:t>
            </w:r>
          </w:p>
        </w:tc>
        <w:tc>
          <w:tcPr>
            <w:tcW w:w="1710" w:type="dxa"/>
          </w:tcPr>
          <w:p>
            <w:pPr>
              <w:pStyle w:val="73"/>
              <w:rPr>
                <w:lang w:eastAsia="ja-JP"/>
              </w:rPr>
            </w:pPr>
            <w:r>
              <w:rPr>
                <w:lang w:eastAsia="ja-JP"/>
              </w:rPr>
              <w:t>Interfering signal mean power for WA BS (dBm)</w:t>
            </w:r>
          </w:p>
        </w:tc>
        <w:tc>
          <w:tcPr>
            <w:tcW w:w="1700" w:type="dxa"/>
          </w:tcPr>
          <w:p>
            <w:pPr>
              <w:pStyle w:val="73"/>
              <w:rPr>
                <w:lang w:eastAsia="ja-JP"/>
              </w:rPr>
            </w:pPr>
            <w:r>
              <w:rPr>
                <w:lang w:eastAsia="ja-JP"/>
              </w:rPr>
              <w:t>Interfering signal mean power for MR BS (dBm)</w:t>
            </w:r>
          </w:p>
        </w:tc>
        <w:tc>
          <w:tcPr>
            <w:tcW w:w="1396" w:type="dxa"/>
          </w:tcPr>
          <w:p>
            <w:pPr>
              <w:pStyle w:val="73"/>
              <w:rPr>
                <w:lang w:eastAsia="ja-JP"/>
              </w:rPr>
            </w:pPr>
            <w:r>
              <w:rPr>
                <w:lang w:eastAsia="ja-JP"/>
              </w:rPr>
              <w:t>Interfering signal mean power for LA BS (dBm)</w:t>
            </w:r>
          </w:p>
        </w:tc>
        <w:tc>
          <w:tcPr>
            <w:tcW w:w="1299" w:type="dxa"/>
          </w:tcPr>
          <w:p>
            <w:pPr>
              <w:pStyle w:val="73"/>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pPr>
              <w:pStyle w:val="74"/>
              <w:rPr>
                <w:rFonts w:cs="Arial"/>
                <w:szCs w:val="18"/>
                <w:lang w:eastAsia="ja-JP"/>
              </w:rPr>
            </w:pPr>
            <w:r>
              <w:rPr>
                <w:lang w:eastAsia="zh-CN"/>
              </w:rPr>
              <w:t>Frequency range of co-located downlink operating band</w:t>
            </w:r>
          </w:p>
        </w:tc>
        <w:tc>
          <w:tcPr>
            <w:tcW w:w="1714" w:type="dxa"/>
            <w:vAlign w:val="center"/>
          </w:tcPr>
          <w:p>
            <w:pPr>
              <w:pStyle w:val="74"/>
              <w:rPr>
                <w:rFonts w:cs="Arial"/>
                <w:szCs w:val="18"/>
                <w:lang w:eastAsia="ja-JP"/>
              </w:rPr>
            </w:pPr>
            <w:r>
              <w:t>P</w:t>
            </w:r>
            <w:r>
              <w:rPr>
                <w:vertAlign w:val="subscript"/>
              </w:rPr>
              <w:t>REFSENS</w:t>
            </w:r>
            <w:r>
              <w:t xml:space="preserve"> +6dB</w:t>
            </w:r>
            <w:r>
              <w:br w:type="textWrapping"/>
            </w:r>
            <w:r>
              <w:t>(</w:t>
            </w:r>
            <w:r>
              <w:rPr>
                <w:lang w:val="en-US" w:eastAsia="zh-CN"/>
              </w:rPr>
              <w:t>Note 1</w:t>
            </w:r>
            <w:r>
              <w:t>)</w:t>
            </w:r>
          </w:p>
        </w:tc>
        <w:tc>
          <w:tcPr>
            <w:tcW w:w="1710" w:type="dxa"/>
            <w:vAlign w:val="center"/>
          </w:tcPr>
          <w:p>
            <w:pPr>
              <w:pStyle w:val="74"/>
              <w:rPr>
                <w:rFonts w:cs="Arial"/>
                <w:szCs w:val="18"/>
                <w:lang w:eastAsia="ja-JP"/>
              </w:rPr>
            </w:pPr>
            <w:r>
              <w:rPr>
                <w:rFonts w:cs="Arial"/>
                <w:szCs w:val="18"/>
                <w:lang w:eastAsia="ja-JP"/>
              </w:rPr>
              <w:t>+</w:t>
            </w:r>
            <w:r>
              <w:rPr>
                <w:rFonts w:cs="Arial"/>
                <w:szCs w:val="18"/>
                <w:lang w:val="en-US" w:eastAsia="zh-CN"/>
              </w:rPr>
              <w:t>16</w:t>
            </w:r>
          </w:p>
        </w:tc>
        <w:tc>
          <w:tcPr>
            <w:tcW w:w="1700" w:type="dxa"/>
            <w:vAlign w:val="center"/>
          </w:tcPr>
          <w:p>
            <w:pPr>
              <w:pStyle w:val="74"/>
              <w:rPr>
                <w:szCs w:val="18"/>
                <w:lang w:eastAsia="ja-JP"/>
              </w:rPr>
            </w:pPr>
            <w:r>
              <w:rPr>
                <w:rFonts w:cs="Arial"/>
                <w:szCs w:val="18"/>
                <w:lang w:eastAsia="ja-JP"/>
              </w:rPr>
              <w:t>+</w:t>
            </w:r>
            <w:r>
              <w:rPr>
                <w:rFonts w:cs="Arial"/>
                <w:szCs w:val="18"/>
                <w:lang w:val="en-US" w:eastAsia="zh-CN"/>
              </w:rPr>
              <w:t>8</w:t>
            </w:r>
          </w:p>
        </w:tc>
        <w:tc>
          <w:tcPr>
            <w:tcW w:w="1396" w:type="dxa"/>
            <w:vAlign w:val="center"/>
          </w:tcPr>
          <w:p>
            <w:pPr>
              <w:pStyle w:val="74"/>
              <w:rPr>
                <w:szCs w:val="18"/>
                <w:lang w:eastAsia="ja-JP"/>
              </w:rPr>
            </w:pPr>
            <w:r>
              <w:rPr>
                <w:lang w:val="en-US" w:eastAsia="zh-CN"/>
              </w:rPr>
              <w:t>x (Note 2)</w:t>
            </w:r>
          </w:p>
        </w:tc>
        <w:tc>
          <w:tcPr>
            <w:tcW w:w="1299"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6"/>
          </w:tcPr>
          <w:p>
            <w:pPr>
              <w:pStyle w:val="87"/>
            </w:pPr>
            <w:r>
              <w:t>N</w:t>
            </w:r>
            <w:r>
              <w:rPr>
                <w:lang w:val="en-US" w:eastAsia="zh-CN"/>
              </w:rPr>
              <w:t>OTE 1</w:t>
            </w:r>
            <w:r>
              <w:t>:</w:t>
            </w:r>
            <w:r>
              <w:tab/>
            </w:r>
            <w:r>
              <w:t>P</w:t>
            </w:r>
            <w:r>
              <w:rPr>
                <w:vertAlign w:val="subscript"/>
              </w:rPr>
              <w:t>REFSENS</w:t>
            </w:r>
            <w:r>
              <w:t xml:space="preserve"> depends on the </w:t>
            </w:r>
            <w:r>
              <w:rPr>
                <w:i/>
              </w:rPr>
              <w:t>BS channel bandwidth</w:t>
            </w:r>
            <w:r>
              <w:t xml:space="preserve"> as specified in </w:t>
            </w:r>
            <w:r>
              <w:rPr>
                <w:lang w:eastAsia="zh-CN"/>
              </w:rPr>
              <w:t xml:space="preserve">TS 38.104 [2], table </w:t>
            </w:r>
            <w:r>
              <w:rPr>
                <w:rFonts w:eastAsia="宋体"/>
                <w:lang w:eastAsia="zh-CN"/>
              </w:rPr>
              <w:t>7.2.2-1, 7.2.2-2 and 7.2.2-3</w:t>
            </w:r>
            <w:r>
              <w:t>.</w:t>
            </w:r>
          </w:p>
          <w:p>
            <w:pPr>
              <w:pStyle w:val="87"/>
              <w:rPr>
                <w:lang w:val="en-US" w:eastAsia="zh-CN"/>
              </w:rPr>
            </w:pPr>
            <w:r>
              <w:rPr>
                <w:lang w:val="en-US" w:eastAsia="zh-CN"/>
              </w:rPr>
              <w:t>NOTE 2:</w:t>
            </w:r>
            <w:r>
              <w:rPr>
                <w:lang w:val="en-US" w:eastAsia="zh-CN"/>
              </w:rPr>
              <w:tab/>
            </w:r>
            <w:r>
              <w:rPr>
                <w:lang w:val="en-US" w:eastAsia="zh-CN"/>
              </w:rPr>
              <w:t>x = -7 dBm for NR BS co-located with Pico GSM850 or Pico CDMA850</w:t>
            </w:r>
            <w:r>
              <w:rPr>
                <w:lang w:val="en-US" w:eastAsia="zh-CN"/>
              </w:rPr>
              <w:br w:type="textWrapping"/>
            </w:r>
            <w:r>
              <w:rPr>
                <w:lang w:val="en-US" w:eastAsia="zh-CN"/>
              </w:rPr>
              <w:t>x = -4 dBm for NR BS co-located with Pico DCS1800 or Pico PCS1900</w:t>
            </w:r>
            <w:r>
              <w:rPr>
                <w:lang w:val="en-US" w:eastAsia="zh-CN"/>
              </w:rPr>
              <w:br w:type="textWrapping"/>
            </w:r>
            <w:r>
              <w:rPr>
                <w:lang w:val="en-US" w:eastAsia="zh-CN"/>
              </w:rPr>
              <w:t>x = -6 dBm for NR BS co-located with UTRA bands or E-UTRA bands or NR bands</w:t>
            </w:r>
          </w:p>
          <w:p>
            <w:pPr>
              <w:pStyle w:val="87"/>
              <w:rPr>
                <w:ins w:id="4063" w:author="ZTE2" w:date="2021-05-26T10:48:27Z"/>
                <w:lang w:eastAsia="ja-JP"/>
              </w:rPr>
            </w:pPr>
            <w:r>
              <w:rPr>
                <w:lang w:eastAsia="ja-JP"/>
              </w:rPr>
              <w:t>NOTE 3:</w:t>
            </w:r>
            <w:r>
              <w:rPr>
                <w:lang w:eastAsia="ja-JP"/>
              </w:rPr>
              <w:tab/>
            </w:r>
            <w:r>
              <w:rPr>
                <w:lang w:eastAsia="ja-JP"/>
              </w:rPr>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pPr>
              <w:pStyle w:val="87"/>
              <w:rPr>
                <w:lang w:val="en-US" w:eastAsia="zh-CN"/>
              </w:rPr>
            </w:pPr>
            <w:ins w:id="4064" w:author="ZTE2" w:date="2021-05-26T10:48:28Z">
              <w:r>
                <w:rPr>
                  <w:rFonts w:eastAsia="宋体"/>
                  <w:lang w:val="en-US" w:eastAsia="zh-CN"/>
                </w:rPr>
                <w:t>NOTE 4:</w:t>
              </w:r>
            </w:ins>
            <w:ins w:id="4065" w:author="ZTE2" w:date="2021-05-26T10:48:28Z">
              <w:r>
                <w:rPr>
                  <w:rFonts w:eastAsia="宋体"/>
                  <w:lang w:val="en-US" w:eastAsia="zh-CN"/>
                </w:rPr>
                <w:tab/>
              </w:r>
            </w:ins>
            <w:ins w:id="4066" w:author="ZTE2" w:date="2021-05-26T10:48:28Z">
              <w:r>
                <w:rPr>
                  <w:rFonts w:eastAsia="宋体"/>
                  <w:lang w:val="en-US" w:eastAsia="zh-CN"/>
                </w:rPr>
                <w:t>For unsynchronized base stations (except in band n46 and n96), special co-location requirements may apply that are not covered by the 3GPP specifications</w:t>
              </w:r>
            </w:ins>
          </w:p>
        </w:tc>
      </w:tr>
    </w:tbl>
    <w:p>
      <w:pPr>
        <w:widowControl w:val="0"/>
        <w:spacing w:after="0"/>
        <w:jc w:val="both"/>
        <w:rPr>
          <w:rFonts w:asciiTheme="minorHAnsi" w:hAnsiTheme="minorHAnsi" w:cstheme="minorBidi"/>
          <w:b/>
          <w:color w:val="FF0000"/>
          <w:kern w:val="2"/>
          <w:sz w:val="28"/>
          <w:szCs w:val="28"/>
          <w:lang w:val="en-US" w:eastAsia="zh-CN"/>
        </w:rPr>
      </w:pPr>
      <w:r>
        <w:rPr>
          <w:rFonts w:hint="eastAsia" w:eastAsia="宋体"/>
          <w:lang w:eastAsia="zh-CN"/>
        </w:rPr>
        <w:tab/>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widowControl w:val="0"/>
        <w:spacing w:after="0"/>
        <w:jc w:val="both"/>
      </w:pPr>
      <w:bookmarkStart w:id="246" w:name="_Toc29809866"/>
      <w:bookmarkStart w:id="247" w:name="_Toc58862819"/>
      <w:bookmarkStart w:id="248" w:name="_Toc36645251"/>
      <w:bookmarkStart w:id="249" w:name="_Toc58860315"/>
      <w:bookmarkStart w:id="250" w:name="_Toc53182574"/>
      <w:bookmarkStart w:id="251" w:name="_Toc45884551"/>
      <w:bookmarkStart w:id="252" w:name="_Toc37272305"/>
      <w:bookmarkStart w:id="253" w:name="_Toc21100068"/>
      <w:bookmarkStart w:id="254" w:name="_Toc61182812"/>
      <w:bookmarkStart w:id="255" w:name="_Toc66728126"/>
      <w:r>
        <w:rPr>
          <w:rFonts w:hint="eastAsia" w:eastAsia="宋体"/>
          <w:lang w:eastAsia="zh-CN"/>
        </w:rPr>
        <w:tab/>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t>7.6.5</w:t>
      </w:r>
      <w:r>
        <w:tab/>
      </w:r>
      <w:r>
        <w:t>Test requirements</w:t>
      </w:r>
      <w:bookmarkEnd w:id="246"/>
      <w:bookmarkEnd w:id="247"/>
      <w:bookmarkEnd w:id="248"/>
      <w:bookmarkEnd w:id="249"/>
      <w:bookmarkEnd w:id="250"/>
      <w:bookmarkEnd w:id="251"/>
      <w:bookmarkEnd w:id="252"/>
      <w:bookmarkEnd w:id="253"/>
      <w:bookmarkEnd w:id="254"/>
      <w:bookmarkEnd w:id="255"/>
    </w:p>
    <w:p>
      <w:pPr>
        <w:pStyle w:val="5"/>
      </w:pPr>
      <w:bookmarkStart w:id="256" w:name="_Toc58862820"/>
      <w:bookmarkStart w:id="257" w:name="_Toc66728127"/>
      <w:bookmarkStart w:id="258" w:name="_Toc36645252"/>
      <w:bookmarkStart w:id="259" w:name="_Toc21100069"/>
      <w:bookmarkStart w:id="260" w:name="_Toc58860316"/>
      <w:bookmarkStart w:id="261" w:name="_Toc61182813"/>
      <w:bookmarkStart w:id="262" w:name="_Toc37272306"/>
      <w:bookmarkStart w:id="263" w:name="_Toc45884552"/>
      <w:bookmarkStart w:id="264" w:name="_Toc53182575"/>
      <w:bookmarkStart w:id="265" w:name="_Toc29809867"/>
      <w:r>
        <w:t>7.6.5.1</w:t>
      </w:r>
      <w:r>
        <w:tab/>
      </w:r>
      <w:r>
        <w:t>Basic limits</w:t>
      </w:r>
      <w:bookmarkEnd w:id="256"/>
      <w:bookmarkEnd w:id="257"/>
      <w:bookmarkEnd w:id="258"/>
      <w:bookmarkEnd w:id="259"/>
      <w:bookmarkEnd w:id="260"/>
      <w:bookmarkEnd w:id="261"/>
      <w:bookmarkEnd w:id="262"/>
      <w:bookmarkEnd w:id="263"/>
      <w:bookmarkEnd w:id="264"/>
      <w:bookmarkEnd w:id="265"/>
    </w:p>
    <w:p>
      <w:pPr>
        <w:rPr>
          <w:rFonts w:eastAsia="??"/>
        </w:rPr>
      </w:pPr>
      <w:r>
        <w:t>The receiver spurious emissions limits are provided in table 7.6.5.1-1.</w:t>
      </w:r>
    </w:p>
    <w:p>
      <w:pPr>
        <w:pStyle w:val="82"/>
      </w:pPr>
      <w:r>
        <w:t>Table 7.6.5.1-1: General BS receiver spurious emissions limits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Change w:id="4067">
          <w:tblGrid>
            <w:gridCol w:w="1897"/>
            <w:gridCol w:w="1276"/>
            <w:gridCol w:w="1701"/>
            <w:gridCol w:w="3969"/>
          </w:tblGrid>
        </w:tblGridChange>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tblHeader/>
          <w:jc w:val="center"/>
        </w:trPr>
        <w:tc>
          <w:tcPr>
            <w:tcW w:w="1897" w:type="dxa"/>
          </w:tcPr>
          <w:p>
            <w:pPr>
              <w:pStyle w:val="73"/>
            </w:pPr>
            <w:r>
              <w:t>Spurious frequency range</w:t>
            </w:r>
          </w:p>
        </w:tc>
        <w:tc>
          <w:tcPr>
            <w:tcW w:w="1276" w:type="dxa"/>
          </w:tcPr>
          <w:p>
            <w:pPr>
              <w:pStyle w:val="73"/>
            </w:pPr>
            <w:r>
              <w:rPr>
                <w:i/>
              </w:rPr>
              <w:t>Basic limit</w:t>
            </w:r>
          </w:p>
        </w:tc>
        <w:tc>
          <w:tcPr>
            <w:tcW w:w="1701" w:type="dxa"/>
          </w:tcPr>
          <w:p>
            <w:pPr>
              <w:pStyle w:val="73"/>
            </w:pPr>
            <w:r>
              <w:t>Measurement bandwidth</w:t>
            </w:r>
          </w:p>
        </w:tc>
        <w:tc>
          <w:tcPr>
            <w:tcW w:w="3969" w:type="dxa"/>
          </w:tcPr>
          <w:p>
            <w:pPr>
              <w:pStyle w:val="73"/>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30 MHz – 1 GHz</w:t>
            </w:r>
          </w:p>
        </w:tc>
        <w:tc>
          <w:tcPr>
            <w:tcW w:w="1276" w:type="dxa"/>
          </w:tcPr>
          <w:p>
            <w:pPr>
              <w:pStyle w:val="74"/>
            </w:pPr>
            <w:r>
              <w:t>-57 dBm</w:t>
            </w:r>
          </w:p>
        </w:tc>
        <w:tc>
          <w:tcPr>
            <w:tcW w:w="1701" w:type="dxa"/>
          </w:tcPr>
          <w:p>
            <w:pPr>
              <w:pStyle w:val="74"/>
            </w:pPr>
            <w:r>
              <w:t>100 kHz</w:t>
            </w:r>
          </w:p>
        </w:tc>
        <w:tc>
          <w:tcPr>
            <w:tcW w:w="3969" w:type="dxa"/>
          </w:tcPr>
          <w:p>
            <w:pPr>
              <w:pStyle w:val="72"/>
              <w:rPr>
                <w:rFonts w:cs="Arial"/>
                <w:szCs w:val="18"/>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1 GHz – 12.75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Change w:id="4069" w:author="ZTE2" w:date="2021-05-26T10:49:41Z">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blPrExChange>
        </w:tblPrEx>
        <w:trPr>
          <w:trHeight w:val="176" w:hRule="atLeast"/>
          <w:jc w:val="center"/>
          <w:ins w:id="4068" w:author="ZTE2" w:date="2021-05-26T10:49:34Z"/>
          <w:trPrChange w:id="4069" w:author="ZTE2" w:date="2021-05-26T10:49:41Z">
            <w:trPr>
              <w:jc w:val="center"/>
            </w:trPr>
          </w:trPrChange>
        </w:trPr>
        <w:tc>
          <w:tcPr>
            <w:tcW w:w="1897" w:type="dxa"/>
            <w:tcPrChange w:id="4070" w:author="ZTE2" w:date="2021-05-26T10:49:41Z">
              <w:tcPr>
                <w:tcW w:w="1897" w:type="dxa"/>
                <w:tcPrChange w:id="4071" w:author="ZTE2" w:date="2021-05-26T10:49:41Z">
                  <w:tcPr>
                    <w:tcW w:w="1897" w:type="dxa"/>
                  </w:tcPr>
                </w:tcPrChange>
              </w:tcPr>
            </w:tcPrChange>
          </w:tcPr>
          <w:p>
            <w:pPr>
              <w:pStyle w:val="74"/>
              <w:rPr>
                <w:ins w:id="4072" w:author="ZTE2" w:date="2021-05-26T10:49:34Z"/>
                <w:rFonts w:cs="v5.0.0"/>
              </w:rPr>
            </w:pPr>
            <w:ins w:id="4073" w:author="ZTE2" w:date="2021-05-26T10:49:43Z">
              <w:r>
                <w:rPr>
                  <w:rFonts w:cs="Arial"/>
                </w:rPr>
                <w:t xml:space="preserve">12.75 GHz </w:t>
              </w:r>
              <w:r>
                <w:rPr>
                  <w:rFonts w:cs="Arial"/>
                </w:rPr>
                <w:noBreakHyphen/>
              </w:r>
              <w:r>
                <w:rPr>
                  <w:rFonts w:cs="Arial"/>
                </w:rPr>
                <w:t xml:space="preserve"> </w:t>
              </w:r>
            </w:ins>
            <w:ins w:id="4074" w:author="ZTE2" w:date="2021-05-26T10:49:43Z">
              <w:r>
                <w:rPr>
                  <w:rFonts w:hint="eastAsia" w:cs="Arial"/>
                  <w:lang w:eastAsia="zh-CN"/>
                </w:rPr>
                <w:t>26</w:t>
              </w:r>
            </w:ins>
            <w:ins w:id="4075" w:author="ZTE2" w:date="2021-05-26T10:49:43Z">
              <w:r>
                <w:rPr>
                  <w:rFonts w:cs="Arial"/>
                </w:rPr>
                <w:t xml:space="preserve"> GHz</w:t>
              </w:r>
            </w:ins>
          </w:p>
        </w:tc>
        <w:tc>
          <w:tcPr>
            <w:tcW w:w="1276" w:type="dxa"/>
            <w:tcPrChange w:id="4076" w:author="ZTE2" w:date="2021-05-26T10:49:41Z">
              <w:tcPr>
                <w:tcW w:w="1276" w:type="dxa"/>
                <w:tcPrChange w:id="4077" w:author="ZTE2" w:date="2021-05-26T10:49:41Z">
                  <w:tcPr>
                    <w:tcW w:w="1276" w:type="dxa"/>
                  </w:tcPr>
                </w:tcPrChange>
              </w:tcPr>
            </w:tcPrChange>
          </w:tcPr>
          <w:p>
            <w:pPr>
              <w:pStyle w:val="74"/>
              <w:rPr>
                <w:ins w:id="4078" w:author="ZTE2" w:date="2021-05-26T10:49:34Z"/>
              </w:rPr>
            </w:pPr>
            <w:ins w:id="4079" w:author="ZTE2" w:date="2021-05-26T10:49:49Z">
              <w:r>
                <w:rPr/>
                <w:t>-47 dBm</w:t>
              </w:r>
            </w:ins>
          </w:p>
        </w:tc>
        <w:tc>
          <w:tcPr>
            <w:tcW w:w="1701" w:type="dxa"/>
            <w:tcPrChange w:id="4080" w:author="ZTE2" w:date="2021-05-26T10:49:41Z">
              <w:tcPr>
                <w:tcW w:w="1701" w:type="dxa"/>
                <w:tcPrChange w:id="4081" w:author="ZTE2" w:date="2021-05-26T10:49:41Z">
                  <w:tcPr>
                    <w:tcW w:w="1701" w:type="dxa"/>
                  </w:tcPr>
                </w:tcPrChange>
              </w:tcPr>
            </w:tcPrChange>
          </w:tcPr>
          <w:p>
            <w:pPr>
              <w:pStyle w:val="74"/>
              <w:rPr>
                <w:ins w:id="4082" w:author="ZTE2" w:date="2021-05-26T10:49:34Z"/>
              </w:rPr>
            </w:pPr>
            <w:ins w:id="4083" w:author="ZTE2" w:date="2021-05-26T10:49:56Z">
              <w:r>
                <w:rPr/>
                <w:t>1 MHz</w:t>
              </w:r>
            </w:ins>
          </w:p>
        </w:tc>
        <w:tc>
          <w:tcPr>
            <w:tcW w:w="3969" w:type="dxa"/>
            <w:tcPrChange w:id="4084" w:author="ZTE2" w:date="2021-05-26T10:49:41Z">
              <w:tcPr>
                <w:tcW w:w="3969" w:type="dxa"/>
                <w:tcPrChange w:id="4085" w:author="ZTE2" w:date="2021-05-26T10:49:41Z">
                  <w:tcPr>
                    <w:tcW w:w="3969" w:type="dxa"/>
                  </w:tcPr>
                </w:tcPrChange>
              </w:tcPr>
            </w:tcPrChange>
          </w:tcPr>
          <w:p>
            <w:pPr>
              <w:pStyle w:val="72"/>
              <w:rPr>
                <w:ins w:id="4086" w:author="ZTE2" w:date="2021-05-26T10:49:34Z"/>
                <w:rFonts w:cs="Arial"/>
              </w:rPr>
            </w:pPr>
            <w:ins w:id="4087" w:author="ZTE2" w:date="2021-05-26T10:50:04Z">
              <w:r>
                <w:rPr>
                  <w:rFonts w:cs="Arial"/>
                </w:rPr>
                <w:t>Note 1, Note 2</w:t>
              </w:r>
            </w:ins>
            <w:ins w:id="4088" w:author="ZTE2" w:date="2021-05-26T10:50:04Z">
              <w:r>
                <w:rPr>
                  <w:rFonts w:hint="eastAsia" w:eastAsia="宋体" w:cs="Arial"/>
                  <w:lang w:val="en-US" w:eastAsia="zh-CN"/>
                </w:rPr>
                <w:t>, Note 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8843" w:type="dxa"/>
            <w:gridSpan w:val="4"/>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pPr>
              <w:pStyle w:val="87"/>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87"/>
              <w:rPr>
                <w:ins w:id="4089" w:author="ZTE2" w:date="2021-05-26T10:50:06Z"/>
                <w:rFonts w:cs="v3.8.0"/>
              </w:rPr>
            </w:pPr>
            <w:r>
              <w:rPr>
                <w:rFonts w:eastAsia="??"/>
              </w:rPr>
              <w:t>NOTE 5:</w:t>
            </w:r>
            <w:r>
              <w:rPr>
                <w:rFonts w:eastAsia="??"/>
              </w:rPr>
              <w:tab/>
            </w:r>
            <w:r>
              <w:t>Void</w:t>
            </w:r>
            <w:r>
              <w:rPr>
                <w:rFonts w:cs="v3.8.0"/>
              </w:rPr>
              <w:t xml:space="preserve"> </w:t>
            </w:r>
          </w:p>
          <w:p>
            <w:pPr>
              <w:pStyle w:val="87"/>
              <w:rPr>
                <w:rFonts w:cs="v3.8.0"/>
              </w:rPr>
            </w:pPr>
            <w:ins w:id="4090" w:author="ZTE2" w:date="2021-05-26T10:50:13Z">
              <w:r>
                <w:rPr>
                  <w:rFonts w:eastAsia="??"/>
                </w:rPr>
                <w:t xml:space="preserve">NOTE </w:t>
              </w:r>
            </w:ins>
            <w:ins w:id="4091" w:author="ZTE2" w:date="2021-05-26T10:50:13Z">
              <w:r>
                <w:rPr>
                  <w:rFonts w:hint="eastAsia" w:eastAsia="宋体"/>
                  <w:lang w:val="en-US" w:eastAsia="zh-CN"/>
                </w:rPr>
                <w:t>6</w:t>
              </w:r>
            </w:ins>
            <w:ins w:id="4092" w:author="ZTE2" w:date="2021-05-26T10:50:13Z">
              <w:r>
                <w:rPr>
                  <w:rFonts w:eastAsia="??"/>
                </w:rPr>
                <w:t>:</w:t>
              </w:r>
            </w:ins>
            <w:ins w:id="4093" w:author="ZTE2" w:date="2021-05-26T10:50:13Z">
              <w:r>
                <w:rPr>
                  <w:rFonts w:eastAsia="??"/>
                </w:rPr>
                <w:tab/>
              </w:r>
            </w:ins>
            <w:ins w:id="4094" w:author="ZTE2" w:date="2021-05-26T10:50:13Z">
              <w:r>
                <w:rPr>
                  <w:rFonts w:cs="Arial"/>
                </w:rPr>
                <w:t xml:space="preserve">Applies only for </w:t>
              </w:r>
            </w:ins>
            <w:ins w:id="4095" w:author="ZTE2" w:date="2021-05-26T10:50:13Z">
              <w:r>
                <w:rPr>
                  <w:rFonts w:hint="eastAsia" w:eastAsia="宋体" w:cs="Arial"/>
                  <w:lang w:val="en-US" w:eastAsia="zh-CN"/>
                </w:rPr>
                <w:t>b</w:t>
              </w:r>
            </w:ins>
            <w:ins w:id="4096" w:author="ZTE2" w:date="2021-05-26T10:50:13Z">
              <w:r>
                <w:rPr>
                  <w:rFonts w:cs="Arial"/>
                </w:rPr>
                <w:t xml:space="preserve">and </w:t>
              </w:r>
            </w:ins>
            <w:ins w:id="4097" w:author="ZTE2" w:date="2021-05-26T10:50:13Z">
              <w:r>
                <w:rPr>
                  <w:rFonts w:hint="eastAsia" w:eastAsia="宋体" w:cs="Arial"/>
                  <w:lang w:val="en-US" w:eastAsia="zh-CN"/>
                </w:rPr>
                <w:t>n</w:t>
              </w:r>
            </w:ins>
            <w:ins w:id="4098" w:author="ZTE2" w:date="2021-05-26T10:50:13Z">
              <w:r>
                <w:rPr>
                  <w:rFonts w:cs="Arial"/>
                </w:rPr>
                <w:t>46</w:t>
              </w:r>
            </w:ins>
            <w:ins w:id="4099" w:author="ZTE2" w:date="2021-05-26T10:50:13Z">
              <w:r>
                <w:rPr>
                  <w:rFonts w:hint="eastAsia" w:eastAsia="宋体" w:cs="Arial"/>
                  <w:lang w:val="en-US" w:eastAsia="zh-CN"/>
                </w:rPr>
                <w:t xml:space="preserve"> and n96.</w:t>
              </w:r>
            </w:ins>
          </w:p>
        </w:tc>
      </w:tr>
    </w:tbl>
    <w:p/>
    <w:p>
      <w:pPr>
        <w:widowControl w:val="0"/>
        <w:spacing w:after="0"/>
        <w:jc w:val="both"/>
        <w:rPr>
          <w:rFonts w:asciiTheme="minorHAnsi" w:hAnsiTheme="minorHAnsi" w:cstheme="minorBidi"/>
          <w:b/>
          <w:color w:val="FF0000"/>
          <w:kern w:val="2"/>
          <w:sz w:val="28"/>
          <w:szCs w:val="28"/>
          <w:lang w:val="en-US" w:eastAsia="zh-CN"/>
        </w:rPr>
      </w:pPr>
      <w:bookmarkStart w:id="266" w:name="_Toc58860326"/>
      <w:bookmarkStart w:id="267" w:name="_Toc45884562"/>
      <w:bookmarkStart w:id="268" w:name="_Toc21100079"/>
      <w:bookmarkStart w:id="269" w:name="_Toc29809877"/>
      <w:bookmarkStart w:id="270" w:name="_Toc36645262"/>
      <w:bookmarkStart w:id="271" w:name="_Toc37272316"/>
      <w:bookmarkStart w:id="272" w:name="_Toc58862830"/>
      <w:bookmarkStart w:id="273" w:name="_Toc66728137"/>
      <w:bookmarkStart w:id="274" w:name="_Toc61182823"/>
      <w:bookmarkStart w:id="275" w:name="_Toc53182585"/>
      <w:r>
        <w:rPr>
          <w:rFonts w:hint="eastAsia" w:eastAsia="宋体"/>
          <w:lang w:eastAsia="zh-CN"/>
        </w:rPr>
        <w:tab/>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t>7.7.5</w:t>
      </w:r>
      <w:r>
        <w:tab/>
      </w:r>
      <w:r>
        <w:t>Test requirements</w:t>
      </w:r>
      <w:bookmarkEnd w:id="266"/>
      <w:bookmarkEnd w:id="267"/>
      <w:bookmarkEnd w:id="268"/>
      <w:bookmarkEnd w:id="269"/>
      <w:bookmarkEnd w:id="270"/>
      <w:bookmarkEnd w:id="271"/>
      <w:bookmarkEnd w:id="272"/>
      <w:bookmarkEnd w:id="273"/>
      <w:bookmarkEnd w:id="274"/>
      <w:bookmarkEnd w:id="275"/>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ins w:id="4100" w:author="ZTE1" w:date="2021-05-10T16:10:28Z">
        <w:r>
          <w:rPr>
            <w:rFonts w:cs="v5.0.0"/>
            <w:lang w:eastAsia="zh-CN"/>
          </w:rPr>
          <w:t xml:space="preserve">in any operating band except for band n46 and n96, </w:t>
        </w:r>
      </w:ins>
      <w:ins w:id="4101" w:author="ZTE1" w:date="2021-05-10T16:10:28Z">
        <w:r>
          <w:rPr/>
          <w:t>and 7.7.</w:t>
        </w:r>
      </w:ins>
      <w:ins w:id="4102" w:author="ZTE1" w:date="2021-05-10T16:10:28Z">
        <w:r>
          <w:rPr>
            <w:rFonts w:hint="eastAsia" w:eastAsia="宋体"/>
            <w:lang w:val="en-US" w:eastAsia="zh-CN"/>
          </w:rPr>
          <w:t>5</w:t>
        </w:r>
      </w:ins>
      <w:ins w:id="4103" w:author="ZTE1" w:date="2021-05-10T16:10:28Z">
        <w:r>
          <w:rPr/>
          <w:t>-</w:t>
        </w:r>
      </w:ins>
      <w:ins w:id="4104" w:author="ZTE1" w:date="2021-05-10T16:10:28Z">
        <w:r>
          <w:rPr>
            <w:rFonts w:hint="eastAsia" w:eastAsia="宋体"/>
            <w:lang w:val="en-US" w:eastAsia="zh-CN"/>
          </w:rPr>
          <w:t>1</w:t>
        </w:r>
      </w:ins>
      <w:ins w:id="4105" w:author="ZTE1" w:date="2021-05-10T16:10:28Z">
        <w:r>
          <w:rPr/>
          <w:t>a for band n46 and n96</w:t>
        </w:r>
      </w:ins>
      <w:ins w:id="4106" w:author="ZTE1" w:date="2021-05-10T16:10:31Z">
        <w:r>
          <w:rPr>
            <w:rFonts w:hint="eastAsia" w:eastAsia="宋体"/>
            <w:lang w:val="en-US" w:eastAsia="zh-CN"/>
          </w:rPr>
          <w:t xml:space="preserve"> </w:t>
        </w:r>
      </w:ins>
      <w:r>
        <w:t>and in tables 7.7.5-3,</w:t>
      </w:r>
      <w:r>
        <w:rPr>
          <w:lang w:eastAsia="zh-CN"/>
        </w:rPr>
        <w:t xml:space="preserve"> and 7.7.5-4 </w:t>
      </w:r>
      <w:r>
        <w:t>for narrowband intermodulation performance.</w:t>
      </w:r>
      <w:r>
        <w:rPr>
          <w:lang w:eastAsia="zh-CN"/>
        </w:rPr>
        <w:t xml:space="preserve"> </w:t>
      </w:r>
      <w:ins w:id="4107" w:author="ZTE1" w:date="2021-05-10T16:10:50Z">
        <w:r>
          <w:rPr>
            <w:lang w:eastAsia="zh-CN"/>
          </w:rPr>
          <w:t>Narrowband intermodulation requirements are not applied for band n46 and n96.</w:t>
        </w:r>
      </w:ins>
      <w:r>
        <w:rPr>
          <w:rFonts w:hint="eastAsia"/>
          <w:lang w:val="en-US"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r>
              <w:t xml:space="preserve"> </w:t>
            </w:r>
          </w:p>
        </w:tc>
      </w:tr>
    </w:tbl>
    <w:p/>
    <w:p>
      <w:pPr>
        <w:pStyle w:val="82"/>
        <w:rPr>
          <w:ins w:id="4108" w:author="ZTE1" w:date="2021-05-10T16:11:06Z"/>
          <w:rFonts w:eastAsia="宋体"/>
          <w:lang w:val="en-US" w:eastAsia="zh-CN"/>
        </w:rPr>
      </w:pPr>
      <w:ins w:id="4109" w:author="ZTE1" w:date="2021-05-10T16:11:06Z">
        <w:r>
          <w:rPr/>
          <w:t>Table 7.7.</w:t>
        </w:r>
      </w:ins>
      <w:ins w:id="4110" w:author="ZTE1" w:date="2021-05-10T16:11:06Z">
        <w:r>
          <w:rPr>
            <w:rFonts w:hint="eastAsia" w:eastAsia="宋体"/>
            <w:lang w:val="en-US" w:eastAsia="zh-CN"/>
          </w:rPr>
          <w:t>5</w:t>
        </w:r>
      </w:ins>
      <w:ins w:id="4111" w:author="ZTE1" w:date="2021-05-10T16:11:06Z">
        <w:r>
          <w:rPr/>
          <w:t>-1</w:t>
        </w:r>
      </w:ins>
      <w:ins w:id="4112" w:author="ZTE1" w:date="2021-05-10T16:11:06Z">
        <w:r>
          <w:rPr>
            <w:rFonts w:hint="eastAsia" w:eastAsia="宋体"/>
            <w:lang w:val="en-US" w:eastAsia="zh-CN"/>
          </w:rPr>
          <w:t>a</w:t>
        </w:r>
      </w:ins>
      <w:ins w:id="4113" w:author="ZTE1" w:date="2021-05-10T16:11:06Z">
        <w:r>
          <w:rPr/>
          <w:t>: General intermodulation requirement</w:t>
        </w:r>
      </w:ins>
      <w:ins w:id="4114" w:author="ZTE1" w:date="2021-05-10T16:11:06Z">
        <w:r>
          <w:rPr>
            <w:rFonts w:hint="eastAsia" w:eastAsia="宋体"/>
            <w:lang w:val="en-US" w:eastAsia="zh-CN"/>
          </w:rPr>
          <w:t xml:space="preserve"> for band n46 and n96</w:t>
        </w:r>
      </w:ins>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4115" w:author="ZTE1" w:date="2021-05-10T16:11:06Z"/>
        </w:trPr>
        <w:tc>
          <w:tcPr>
            <w:tcW w:w="2154" w:type="dxa"/>
          </w:tcPr>
          <w:p>
            <w:pPr>
              <w:pStyle w:val="73"/>
              <w:rPr>
                <w:ins w:id="4116" w:author="ZTE1" w:date="2021-05-10T16:11:06Z"/>
              </w:rPr>
            </w:pPr>
            <w:ins w:id="4117" w:author="ZTE1" w:date="2021-05-10T16:11:06Z">
              <w:r>
                <w:rPr/>
                <w:t>Base Station Type</w:t>
              </w:r>
            </w:ins>
          </w:p>
        </w:tc>
        <w:tc>
          <w:tcPr>
            <w:tcW w:w="2410" w:type="dxa"/>
          </w:tcPr>
          <w:p>
            <w:pPr>
              <w:pStyle w:val="73"/>
              <w:rPr>
                <w:ins w:id="4118" w:author="ZTE1" w:date="2021-05-10T16:11:06Z"/>
              </w:rPr>
            </w:pPr>
            <w:ins w:id="4119" w:author="ZTE1" w:date="2021-05-10T16:11:06Z">
              <w:r>
                <w:rPr/>
                <w:t>Wanted Signal mean power (dBm)</w:t>
              </w:r>
            </w:ins>
          </w:p>
        </w:tc>
        <w:tc>
          <w:tcPr>
            <w:tcW w:w="2268" w:type="dxa"/>
          </w:tcPr>
          <w:p>
            <w:pPr>
              <w:pStyle w:val="73"/>
              <w:rPr>
                <w:ins w:id="4120" w:author="ZTE1" w:date="2021-05-10T16:11:06Z"/>
              </w:rPr>
            </w:pPr>
            <w:ins w:id="4121" w:author="ZTE1" w:date="2021-05-10T16:11:06Z">
              <w:r>
                <w:rPr/>
                <w:t>Mean power of interfering signals (dBm)</w:t>
              </w:r>
            </w:ins>
          </w:p>
        </w:tc>
        <w:tc>
          <w:tcPr>
            <w:tcW w:w="2011" w:type="dxa"/>
            <w:tcBorders>
              <w:bottom w:val="single" w:color="000000" w:sz="6" w:space="0"/>
            </w:tcBorders>
          </w:tcPr>
          <w:p>
            <w:pPr>
              <w:pStyle w:val="73"/>
              <w:rPr>
                <w:ins w:id="4122" w:author="ZTE1" w:date="2021-05-10T16:11:06Z"/>
              </w:rPr>
            </w:pPr>
            <w:ins w:id="4123" w:author="ZTE1" w:date="2021-05-10T16:11:06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24" w:author="ZTE1" w:date="2021-05-10T16:11:06Z"/>
        </w:trPr>
        <w:tc>
          <w:tcPr>
            <w:tcW w:w="2154" w:type="dxa"/>
          </w:tcPr>
          <w:p>
            <w:pPr>
              <w:pStyle w:val="74"/>
              <w:rPr>
                <w:ins w:id="4125" w:author="ZTE1" w:date="2021-05-10T16:11:06Z"/>
              </w:rPr>
            </w:pPr>
            <w:ins w:id="4126" w:author="ZTE1" w:date="2021-05-10T16:11:06Z">
              <w:r>
                <w:rPr/>
                <w:t>Medium Range BS</w:t>
              </w:r>
            </w:ins>
          </w:p>
        </w:tc>
        <w:tc>
          <w:tcPr>
            <w:tcW w:w="2410" w:type="dxa"/>
          </w:tcPr>
          <w:p>
            <w:pPr>
              <w:pStyle w:val="74"/>
              <w:rPr>
                <w:ins w:id="4127" w:author="ZTE1" w:date="2021-05-10T16:11:06Z"/>
              </w:rPr>
            </w:pPr>
            <w:ins w:id="4128" w:author="ZTE1" w:date="2021-05-10T16:11:06Z">
              <w:r>
                <w:rPr/>
                <w:t>P</w:t>
              </w:r>
            </w:ins>
            <w:ins w:id="4129" w:author="ZTE1" w:date="2021-05-10T16:11:06Z">
              <w:r>
                <w:rPr>
                  <w:vertAlign w:val="subscript"/>
                </w:rPr>
                <w:t>REFSENS</w:t>
              </w:r>
            </w:ins>
            <w:ins w:id="4130" w:author="ZTE1" w:date="2021-05-10T16:11:06Z">
              <w:r>
                <w:rPr/>
                <w:t xml:space="preserve"> +6 dB </w:t>
              </w:r>
            </w:ins>
          </w:p>
        </w:tc>
        <w:tc>
          <w:tcPr>
            <w:tcW w:w="2268" w:type="dxa"/>
            <w:vAlign w:val="center"/>
          </w:tcPr>
          <w:p>
            <w:pPr>
              <w:pStyle w:val="74"/>
              <w:rPr>
                <w:ins w:id="4131" w:author="ZTE1" w:date="2021-05-10T16:11:06Z"/>
              </w:rPr>
            </w:pPr>
            <w:ins w:id="4132" w:author="ZTE1" w:date="2021-05-10T16:11:06Z">
              <w:r>
                <w:rPr/>
                <w:t>-47</w:t>
              </w:r>
            </w:ins>
          </w:p>
        </w:tc>
        <w:tc>
          <w:tcPr>
            <w:tcW w:w="2011" w:type="dxa"/>
            <w:tcBorders>
              <w:top w:val="nil"/>
              <w:bottom w:val="nil"/>
            </w:tcBorders>
          </w:tcPr>
          <w:p>
            <w:pPr>
              <w:pStyle w:val="74"/>
              <w:rPr>
                <w:ins w:id="4133" w:author="ZTE1" w:date="2021-05-10T16:11:06Z"/>
                <w:rFonts w:eastAsia="宋体"/>
                <w:szCs w:val="18"/>
                <w:lang w:val="en-US" w:eastAsia="zh-CN"/>
              </w:rPr>
            </w:pPr>
            <w:ins w:id="4134" w:author="ZTE1" w:date="2021-05-10T16:11:06Z">
              <w:r>
                <w:rPr/>
                <w:t>See Table 7.7.</w:t>
              </w:r>
            </w:ins>
            <w:ins w:id="4135" w:author="ZTE1" w:date="2021-05-10T16:11:06Z">
              <w:r>
                <w:rPr>
                  <w:rFonts w:hint="eastAsia" w:eastAsia="宋体"/>
                  <w:lang w:val="en-US" w:eastAsia="zh-CN"/>
                </w:rPr>
                <w:t>5</w:t>
              </w:r>
            </w:ins>
            <w:ins w:id="4136" w:author="ZTE1" w:date="2021-05-10T16:11:06Z">
              <w:r>
                <w:rPr/>
                <w:t>-2</w:t>
              </w:r>
            </w:ins>
            <w:ins w:id="4137" w:author="ZTE1" w:date="2021-05-10T16:11:06Z">
              <w:r>
                <w:rPr>
                  <w:rFonts w:hint="eastAsia" w:eastAsia="宋体"/>
                  <w:lang w:val="en-US" w:eastAsia="zh-CN"/>
                </w:rPr>
                <w:t>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38" w:author="ZTE1" w:date="2021-05-10T16:11:06Z"/>
        </w:trPr>
        <w:tc>
          <w:tcPr>
            <w:tcW w:w="2154" w:type="dxa"/>
          </w:tcPr>
          <w:p>
            <w:pPr>
              <w:pStyle w:val="74"/>
              <w:rPr>
                <w:ins w:id="4139" w:author="ZTE1" w:date="2021-05-10T16:11:06Z"/>
              </w:rPr>
            </w:pPr>
            <w:ins w:id="4140" w:author="ZTE1" w:date="2021-05-10T16:11:06Z">
              <w:r>
                <w:rPr/>
                <w:t>Local Area BS</w:t>
              </w:r>
            </w:ins>
          </w:p>
        </w:tc>
        <w:tc>
          <w:tcPr>
            <w:tcW w:w="2410" w:type="dxa"/>
          </w:tcPr>
          <w:p>
            <w:pPr>
              <w:pStyle w:val="74"/>
              <w:rPr>
                <w:ins w:id="4141" w:author="ZTE1" w:date="2021-05-10T16:11:06Z"/>
              </w:rPr>
            </w:pPr>
            <w:ins w:id="4142" w:author="ZTE1" w:date="2021-05-10T16:11:06Z">
              <w:r>
                <w:rPr/>
                <w:t>P</w:t>
              </w:r>
            </w:ins>
            <w:ins w:id="4143" w:author="ZTE1" w:date="2021-05-10T16:11:06Z">
              <w:r>
                <w:rPr>
                  <w:vertAlign w:val="subscript"/>
                </w:rPr>
                <w:t>REFSENS</w:t>
              </w:r>
            </w:ins>
            <w:ins w:id="4144" w:author="ZTE1" w:date="2021-05-10T16:11:06Z">
              <w:r>
                <w:rPr/>
                <w:t xml:space="preserve"> +6 dB </w:t>
              </w:r>
            </w:ins>
          </w:p>
        </w:tc>
        <w:tc>
          <w:tcPr>
            <w:tcW w:w="2268" w:type="dxa"/>
            <w:vAlign w:val="center"/>
          </w:tcPr>
          <w:p>
            <w:pPr>
              <w:pStyle w:val="74"/>
              <w:rPr>
                <w:ins w:id="4145" w:author="ZTE1" w:date="2021-05-10T16:11:06Z"/>
              </w:rPr>
            </w:pPr>
            <w:ins w:id="4146" w:author="ZTE1" w:date="2021-05-10T16:11:06Z">
              <w:r>
                <w:rPr/>
                <w:t>-44</w:t>
              </w:r>
            </w:ins>
          </w:p>
        </w:tc>
        <w:tc>
          <w:tcPr>
            <w:tcW w:w="2011" w:type="dxa"/>
            <w:tcBorders>
              <w:top w:val="nil"/>
            </w:tcBorders>
          </w:tcPr>
          <w:p>
            <w:pPr>
              <w:pStyle w:val="74"/>
              <w:rPr>
                <w:ins w:id="4147" w:author="ZTE1" w:date="2021-05-10T16:11:06Z"/>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48" w:author="ZTE1" w:date="2021-05-10T16:11:06Z"/>
        </w:trPr>
        <w:tc>
          <w:tcPr>
            <w:tcW w:w="8843" w:type="dxa"/>
            <w:gridSpan w:val="4"/>
          </w:tcPr>
          <w:p>
            <w:pPr>
              <w:pStyle w:val="87"/>
              <w:rPr>
                <w:ins w:id="4149" w:author="ZTE1" w:date="2021-05-10T16:11:06Z"/>
                <w:rFonts w:eastAsia="??"/>
              </w:rPr>
            </w:pPr>
            <w:ins w:id="4150" w:author="ZTE1" w:date="2021-05-10T16:11:06Z">
              <w:r>
                <w:rPr/>
                <w:t>NOTE:</w:t>
              </w:r>
            </w:ins>
            <w:ins w:id="4151" w:author="ZTE1" w:date="2021-05-10T16:11:06Z">
              <w:r>
                <w:rPr/>
                <w:tab/>
              </w:r>
            </w:ins>
            <w:ins w:id="4152" w:author="ZTE1" w:date="2021-05-10T16:11:06Z">
              <w:r>
                <w:rPr/>
                <w:t>P</w:t>
              </w:r>
            </w:ins>
            <w:ins w:id="4153" w:author="ZTE1" w:date="2021-05-10T16:11:06Z">
              <w:r>
                <w:rPr>
                  <w:vertAlign w:val="subscript"/>
                </w:rPr>
                <w:t>REFSENS</w:t>
              </w:r>
            </w:ins>
            <w:ins w:id="4154" w:author="ZTE1" w:date="2021-05-10T16:11:06Z">
              <w:r>
                <w:rPr/>
                <w:t xml:space="preserve"> depends on the RAT and the BS class. For NR, P</w:t>
              </w:r>
            </w:ins>
            <w:ins w:id="4155" w:author="ZTE1" w:date="2021-05-10T16:11:06Z">
              <w:r>
                <w:rPr>
                  <w:vertAlign w:val="subscript"/>
                </w:rPr>
                <w:t>REFSENS</w:t>
              </w:r>
            </w:ins>
            <w:ins w:id="4156" w:author="ZTE1" w:date="2021-05-10T16:11:06Z">
              <w:r>
                <w:rPr/>
                <w:t xml:space="preserve"> depends also on the </w:t>
              </w:r>
            </w:ins>
            <w:ins w:id="4157" w:author="ZTE1" w:date="2021-05-10T16:11:06Z">
              <w:r>
                <w:rPr>
                  <w:i/>
                </w:rPr>
                <w:t>BS channel bandwidth</w:t>
              </w:r>
            </w:ins>
            <w:ins w:id="4158" w:author="ZTE1" w:date="2021-05-10T16:11:06Z">
              <w:r>
                <w:rPr/>
                <w:t>, see clause 7.</w:t>
              </w:r>
            </w:ins>
            <w:ins w:id="4159" w:author="ZTE1" w:date="2021-05-10T16:11:06Z">
              <w:r>
                <w:rPr>
                  <w:rFonts w:hint="eastAsia" w:eastAsia="宋体"/>
                  <w:lang w:val="en-US" w:eastAsia="zh-CN"/>
                </w:rPr>
                <w:t>2.5</w:t>
              </w:r>
            </w:ins>
            <w:ins w:id="4160" w:author="ZTE1" w:date="2021-05-10T16:11:06Z">
              <w:r>
                <w:rPr/>
                <w:t>.</w:t>
              </w:r>
            </w:ins>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414" w:type="dxa"/>
          </w:tcPr>
          <w:p>
            <w:pPr>
              <w:pStyle w:val="73"/>
              <w:rPr>
                <w:rFonts w:cs="Arial"/>
              </w:rPr>
            </w:pPr>
            <w:r>
              <w:rPr>
                <w:rFonts w:cs="Arial"/>
              </w:rPr>
              <w:t>Interfering signal centre frequency offset from the lower/upper Base Station RF Bandwidth edge (MHz)</w:t>
            </w:r>
          </w:p>
        </w:tc>
        <w:tc>
          <w:tcPr>
            <w:tcW w:w="19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±7.5</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±17.5</w:t>
            </w:r>
          </w:p>
        </w:tc>
        <w:tc>
          <w:tcPr>
            <w:tcW w:w="1921" w:type="dxa"/>
          </w:tcPr>
          <w:p>
            <w:pPr>
              <w:pStyle w:val="74"/>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w:t>
            </w:r>
          </w:p>
        </w:tc>
        <w:tc>
          <w:tcPr>
            <w:tcW w:w="4414" w:type="dxa"/>
          </w:tcPr>
          <w:p>
            <w:pPr>
              <w:pStyle w:val="74"/>
              <w:rPr>
                <w:rFonts w:cs="Arial"/>
              </w:rPr>
            </w:pPr>
            <w:r>
              <w:rPr>
                <w:rFonts w:cs="Arial"/>
              </w:rPr>
              <w:t>±7.395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w:t>
            </w:r>
          </w:p>
        </w:tc>
        <w:tc>
          <w:tcPr>
            <w:tcW w:w="4414" w:type="dxa"/>
          </w:tcPr>
          <w:p>
            <w:pPr>
              <w:pStyle w:val="74"/>
              <w:rPr>
                <w:rFonts w:cs="Arial"/>
              </w:rPr>
            </w:pPr>
            <w:r>
              <w:rPr>
                <w:rFonts w:cs="Arial"/>
              </w:rPr>
              <w:t>±7.45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w:t>
            </w:r>
          </w:p>
        </w:tc>
        <w:tc>
          <w:tcPr>
            <w:tcW w:w="4414" w:type="dxa"/>
          </w:tcPr>
          <w:p>
            <w:pPr>
              <w:pStyle w:val="74"/>
              <w:rPr>
                <w:rFonts w:cs="Arial"/>
              </w:rPr>
            </w:pPr>
            <w:r>
              <w:rPr>
                <w:rFonts w:cs="Arial"/>
              </w:rPr>
              <w:t>±7.35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w:t>
            </w:r>
          </w:p>
        </w:tc>
        <w:tc>
          <w:tcPr>
            <w:tcW w:w="4414" w:type="dxa"/>
          </w:tcPr>
          <w:p>
            <w:pPr>
              <w:pStyle w:val="74"/>
              <w:rPr>
                <w:rFonts w:cs="Arial"/>
              </w:rPr>
            </w:pPr>
            <w:r>
              <w:rPr>
                <w:rFonts w:cs="Arial"/>
              </w:rPr>
              <w:t>±7.49</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w:t>
            </w:r>
          </w:p>
        </w:tc>
        <w:tc>
          <w:tcPr>
            <w:tcW w:w="4414" w:type="dxa"/>
          </w:tcPr>
          <w:p>
            <w:pPr>
              <w:pStyle w:val="74"/>
              <w:rPr>
                <w:rFonts w:cs="Arial"/>
              </w:rPr>
            </w:pPr>
            <w:r>
              <w:rPr>
                <w:rFonts w:cs="Arial"/>
              </w:rPr>
              <w:t>±7.42</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w:t>
            </w:r>
          </w:p>
        </w:tc>
        <w:tc>
          <w:tcPr>
            <w:tcW w:w="4414" w:type="dxa"/>
          </w:tcPr>
          <w:p>
            <w:pPr>
              <w:pStyle w:val="74"/>
              <w:rPr>
                <w:rFonts w:cs="Arial"/>
              </w:rPr>
            </w:pPr>
            <w:r>
              <w:rPr>
                <w:rFonts w:cs="Arial"/>
              </w:rPr>
              <w:t>±7.44</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w:t>
            </w:r>
          </w:p>
        </w:tc>
        <w:tc>
          <w:tcPr>
            <w:tcW w:w="4414" w:type="dxa"/>
          </w:tcPr>
          <w:p>
            <w:pPr>
              <w:pStyle w:val="74"/>
              <w:rPr>
                <w:rFonts w:cs="Arial"/>
              </w:rPr>
            </w:pPr>
            <w:r>
              <w:rPr>
                <w:rFonts w:cs="Arial"/>
              </w:rPr>
              <w:t>±7.46</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w:t>
            </w:r>
          </w:p>
        </w:tc>
        <w:tc>
          <w:tcPr>
            <w:tcW w:w="4414" w:type="dxa"/>
          </w:tcPr>
          <w:p>
            <w:pPr>
              <w:pStyle w:val="74"/>
              <w:rPr>
                <w:rFonts w:cs="Arial"/>
              </w:rPr>
            </w:pPr>
            <w:r>
              <w:rPr>
                <w:rFonts w:cs="Arial"/>
              </w:rPr>
              <w:t>±7.48</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rPr>
                <w:rFonts w:cs="Arial"/>
              </w:rPr>
              <w:tab/>
            </w:r>
            <w:r>
              <w:t>For the 15 kHz subcarrier spacing, the number of RB is 25. For the 30 kHz subcarrier spacing, the number of RB is 10.</w:t>
            </w:r>
          </w:p>
          <w:p>
            <w:pPr>
              <w:pStyle w:val="87"/>
            </w:pPr>
            <w:r>
              <w:t>NOTE 2:</w:t>
            </w:r>
            <w:r>
              <w:rPr>
                <w:rFonts w:cs="Arial"/>
              </w:rPr>
              <w:tab/>
            </w:r>
            <w:r>
              <w:t xml:space="preserve">For the 15 kHz subcarrier spacing, the number of RB is 100. For the 30 kHz subcarrier spacing, the number of RB is 50. For the 60 kHz subcarrier spacing, the number of RB is 24. </w:t>
            </w:r>
          </w:p>
          <w:p>
            <w:pPr>
              <w:pStyle w:val="87"/>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
      <w:pPr>
        <w:pStyle w:val="82"/>
        <w:rPr>
          <w:ins w:id="4161" w:author="ZTE1" w:date="2021-05-10T16:11:22Z"/>
        </w:rPr>
      </w:pPr>
      <w:ins w:id="4162" w:author="ZTE1" w:date="2021-05-10T16:11:22Z">
        <w:r>
          <w:rPr/>
          <w:t>Table 7.7.5-2a: Interfering signals for intermodulation requirement for</w:t>
        </w:r>
      </w:ins>
      <w:ins w:id="4163" w:author="ZTE1" w:date="2021-05-10T16:11:22Z">
        <w:r>
          <w:rPr>
            <w:rFonts w:hint="eastAsia" w:eastAsia="宋体"/>
            <w:lang w:val="en-US" w:eastAsia="zh-CN"/>
          </w:rPr>
          <w:t xml:space="preserve"> band</w:t>
        </w:r>
      </w:ins>
      <w:ins w:id="4164" w:author="ZTE1" w:date="2021-05-10T16:11:22Z">
        <w:r>
          <w:rPr/>
          <w:t xml:space="preserve">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65" w:author="ZTE1" w:date="2021-05-10T16:11:22Z"/>
        </w:trPr>
        <w:tc>
          <w:tcPr>
            <w:tcW w:w="1467" w:type="dxa"/>
            <w:tcBorders>
              <w:bottom w:val="single" w:color="auto" w:sz="4" w:space="0"/>
            </w:tcBorders>
            <w:shd w:val="clear" w:color="auto" w:fill="auto"/>
            <w:vAlign w:val="center"/>
          </w:tcPr>
          <w:p>
            <w:pPr>
              <w:pStyle w:val="73"/>
              <w:rPr>
                <w:ins w:id="4166" w:author="ZTE1" w:date="2021-05-10T16:11:22Z"/>
              </w:rPr>
            </w:pPr>
            <w:ins w:id="4167" w:author="ZTE1" w:date="2021-05-10T16:11:22Z">
              <w:r>
                <w:rPr>
                  <w:rFonts w:eastAsia="DengXian"/>
                  <w:i/>
                  <w:iCs/>
                </w:rPr>
                <w:t xml:space="preserve">BS channel bandwidth </w:t>
              </w:r>
            </w:ins>
            <w:ins w:id="4168" w:author="ZTE1" w:date="2021-05-10T16:11:22Z">
              <w:r>
                <w:rPr>
                  <w:rFonts w:eastAsia="宋体"/>
                  <w:i/>
                  <w:iCs/>
                </w:rPr>
                <w:t>of the lowest/highest carrier</w:t>
              </w:r>
            </w:ins>
            <w:ins w:id="4169" w:author="ZTE1" w:date="2021-05-10T16:11:22Z">
              <w:r>
                <w:rPr>
                  <w:rFonts w:eastAsia="宋体"/>
                </w:rPr>
                <w:t xml:space="preserve"> received</w:t>
              </w:r>
            </w:ins>
            <w:ins w:id="4170" w:author="ZTE1" w:date="2021-05-10T16:11:22Z">
              <w:r>
                <w:rPr>
                  <w:rFonts w:eastAsia="DengXian"/>
                </w:rPr>
                <w:t xml:space="preserve"> (MHz)</w:t>
              </w:r>
            </w:ins>
          </w:p>
        </w:tc>
        <w:tc>
          <w:tcPr>
            <w:tcW w:w="1907" w:type="dxa"/>
            <w:vAlign w:val="center"/>
          </w:tcPr>
          <w:p>
            <w:pPr>
              <w:pStyle w:val="73"/>
              <w:rPr>
                <w:ins w:id="4171" w:author="ZTE1" w:date="2021-05-10T16:11:22Z"/>
              </w:rPr>
            </w:pPr>
            <w:ins w:id="4172" w:author="ZTE1" w:date="2021-05-10T16:11:22Z">
              <w:r>
                <w:rPr>
                  <w:rFonts w:eastAsia="DengXian"/>
                </w:rPr>
                <w:t xml:space="preserve">Interfering signal centre frequency offset from the </w:t>
              </w:r>
            </w:ins>
            <w:ins w:id="4173" w:author="ZTE1" w:date="2021-05-10T16:11:22Z">
              <w:r>
                <w:rPr>
                  <w:rFonts w:eastAsia="宋体"/>
                </w:rPr>
                <w:t>lower/upper</w:t>
              </w:r>
            </w:ins>
            <w:ins w:id="4174" w:author="ZTE1" w:date="2021-05-10T16:11:22Z">
              <w:r>
                <w:rPr>
                  <w:rFonts w:eastAsia="DengXian"/>
                </w:rPr>
                <w:t xml:space="preserve"> </w:t>
              </w:r>
            </w:ins>
            <w:ins w:id="4175" w:author="ZTE1" w:date="2021-05-10T16:11:22Z">
              <w:r>
                <w:rPr>
                  <w:rFonts w:eastAsia="DengXian"/>
                  <w:i/>
                  <w:iCs/>
                </w:rPr>
                <w:t>Base Station RF Bandwidth</w:t>
              </w:r>
            </w:ins>
            <w:ins w:id="4176" w:author="ZTE1" w:date="2021-05-10T16:11:22Z">
              <w:r>
                <w:rPr>
                  <w:rFonts w:eastAsia="DengXian"/>
                </w:rPr>
                <w:t xml:space="preserve"> edge (MHz)</w:t>
              </w:r>
            </w:ins>
          </w:p>
        </w:tc>
        <w:tc>
          <w:tcPr>
            <w:tcW w:w="2503" w:type="dxa"/>
            <w:vAlign w:val="center"/>
          </w:tcPr>
          <w:p>
            <w:pPr>
              <w:pStyle w:val="73"/>
              <w:rPr>
                <w:ins w:id="4177" w:author="ZTE1" w:date="2021-05-10T16:11:22Z"/>
                <w:rFonts w:eastAsia="DengXian"/>
              </w:rPr>
            </w:pPr>
            <w:ins w:id="4178" w:author="ZTE1" w:date="2021-05-10T16:11:22Z">
              <w:r>
                <w:rPr>
                  <w:rFonts w:eastAsia="DengXian"/>
                </w:rPr>
                <w:t>Type of interfering signal</w:t>
              </w:r>
            </w:ins>
          </w:p>
          <w:p>
            <w:pPr>
              <w:pStyle w:val="73"/>
              <w:rPr>
                <w:ins w:id="4179" w:author="ZTE1" w:date="2021-05-10T16:11:22Z"/>
              </w:rPr>
            </w:pPr>
            <w:ins w:id="4180" w:author="ZTE1" w:date="2021-05-10T16:11:22Z">
              <w:r>
                <w:rPr>
                  <w:rFonts w:eastAsia="DengXia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1" w:author="ZTE1" w:date="2021-05-10T16:11:22Z"/>
        </w:trPr>
        <w:tc>
          <w:tcPr>
            <w:tcW w:w="1467" w:type="dxa"/>
            <w:tcBorders>
              <w:bottom w:val="nil"/>
            </w:tcBorders>
            <w:shd w:val="clear" w:color="auto" w:fill="auto"/>
            <w:vAlign w:val="center"/>
          </w:tcPr>
          <w:p>
            <w:pPr>
              <w:pStyle w:val="74"/>
              <w:rPr>
                <w:ins w:id="4182" w:author="ZTE1" w:date="2021-05-10T16:11:22Z"/>
              </w:rPr>
            </w:pPr>
            <w:ins w:id="4183" w:author="ZTE1" w:date="2021-05-10T16:11:22Z">
              <w:r>
                <w:rPr>
                  <w:rFonts w:eastAsia="DengXian" w:cs="Arial"/>
                </w:rPr>
                <w:t>10</w:t>
              </w:r>
            </w:ins>
          </w:p>
        </w:tc>
        <w:tc>
          <w:tcPr>
            <w:tcW w:w="1907" w:type="dxa"/>
            <w:vAlign w:val="center"/>
          </w:tcPr>
          <w:p>
            <w:pPr>
              <w:pStyle w:val="74"/>
              <w:rPr>
                <w:ins w:id="4184" w:author="ZTE1" w:date="2021-05-10T16:11:22Z"/>
                <w:rFonts w:cs="Arial"/>
              </w:rPr>
            </w:pPr>
            <w:ins w:id="4185" w:author="ZTE1" w:date="2021-05-10T16:11:22Z">
              <w:r>
                <w:rPr>
                  <w:rFonts w:eastAsia="DengXian" w:cs="Arial"/>
                </w:rPr>
                <w:t>±7.57</w:t>
              </w:r>
            </w:ins>
          </w:p>
        </w:tc>
        <w:tc>
          <w:tcPr>
            <w:tcW w:w="2503" w:type="dxa"/>
            <w:vAlign w:val="center"/>
          </w:tcPr>
          <w:p>
            <w:pPr>
              <w:pStyle w:val="74"/>
              <w:rPr>
                <w:ins w:id="4186" w:author="ZTE1" w:date="2021-05-10T16:11:22Z"/>
                <w:rFonts w:cs="Arial"/>
              </w:rPr>
            </w:pPr>
            <w:ins w:id="4187" w:author="ZTE1" w:date="2021-05-10T16:11:22Z">
              <w:r>
                <w:rPr>
                  <w:rFonts w:eastAsia="DengXian" w:cs="Arial"/>
                </w:rPr>
                <w:t>CW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8" w:author="ZTE1" w:date="2021-05-10T16:11:22Z"/>
        </w:trPr>
        <w:tc>
          <w:tcPr>
            <w:tcW w:w="1467" w:type="dxa"/>
            <w:tcBorders>
              <w:top w:val="nil"/>
              <w:bottom w:val="single" w:color="auto" w:sz="4" w:space="0"/>
            </w:tcBorders>
            <w:shd w:val="clear" w:color="auto" w:fill="auto"/>
            <w:vAlign w:val="center"/>
          </w:tcPr>
          <w:p>
            <w:pPr>
              <w:pStyle w:val="74"/>
              <w:rPr>
                <w:ins w:id="4189" w:author="ZTE1" w:date="2021-05-10T16:11:22Z"/>
              </w:rPr>
            </w:pPr>
          </w:p>
        </w:tc>
        <w:tc>
          <w:tcPr>
            <w:tcW w:w="1907" w:type="dxa"/>
            <w:vAlign w:val="center"/>
          </w:tcPr>
          <w:p>
            <w:pPr>
              <w:pStyle w:val="74"/>
              <w:rPr>
                <w:ins w:id="4190" w:author="ZTE1" w:date="2021-05-10T16:11:22Z"/>
                <w:rFonts w:cs="Arial"/>
              </w:rPr>
            </w:pPr>
            <w:ins w:id="4191" w:author="ZTE1" w:date="2021-05-10T16:11:22Z">
              <w:r>
                <w:rPr>
                  <w:rFonts w:eastAsia="DengXian" w:cs="Arial"/>
                </w:rPr>
                <w:t>±25</w:t>
              </w:r>
            </w:ins>
          </w:p>
        </w:tc>
        <w:tc>
          <w:tcPr>
            <w:tcW w:w="2503" w:type="dxa"/>
            <w:vAlign w:val="center"/>
          </w:tcPr>
          <w:p>
            <w:pPr>
              <w:pStyle w:val="74"/>
              <w:rPr>
                <w:ins w:id="4192" w:author="ZTE1" w:date="2021-05-10T16:11:22Z"/>
                <w:rFonts w:cs="Arial"/>
              </w:rPr>
            </w:pPr>
            <w:ins w:id="4193" w:author="ZTE1" w:date="2021-05-10T16:11:22Z">
              <w:r>
                <w:rPr>
                  <w:rFonts w:eastAsia="DengXian" w:cs="Arial"/>
                </w:rPr>
                <w:t xml:space="preserve">20 MHz </w:t>
              </w:r>
            </w:ins>
            <w:ins w:id="4194" w:author="ZTE1" w:date="2021-05-10T16:11:22Z">
              <w:r>
                <w:rPr>
                  <w:rFonts w:eastAsia="DengXian"/>
                </w:rPr>
                <w:t>DFT-s-OFDM</w:t>
              </w:r>
            </w:ins>
            <w:ins w:id="4195" w:author="ZTE1" w:date="2021-05-10T16:11:22Z">
              <w:r>
                <w:rPr>
                  <w:rFonts w:eastAsia="宋体"/>
                </w:rPr>
                <w:t xml:space="preserve"> </w:t>
              </w:r>
            </w:ins>
            <w:ins w:id="4196" w:author="ZTE1" w:date="2021-05-10T16:11:22Z">
              <w:r>
                <w:rPr>
                  <w:rFonts w:eastAsia="DengXian" w:cs="Arial"/>
                </w:rPr>
                <w:t>NR signal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97" w:author="ZTE1" w:date="2021-05-10T16:11:22Z"/>
        </w:trPr>
        <w:tc>
          <w:tcPr>
            <w:tcW w:w="1467" w:type="dxa"/>
            <w:tcBorders>
              <w:bottom w:val="nil"/>
            </w:tcBorders>
            <w:shd w:val="clear" w:color="auto" w:fill="auto"/>
            <w:vAlign w:val="center"/>
          </w:tcPr>
          <w:p>
            <w:pPr>
              <w:pStyle w:val="74"/>
              <w:rPr>
                <w:ins w:id="4198" w:author="ZTE1" w:date="2021-05-10T16:11:22Z"/>
              </w:rPr>
            </w:pPr>
            <w:ins w:id="4199" w:author="ZTE1" w:date="2021-05-10T16:11:22Z">
              <w:r>
                <w:rPr>
                  <w:rFonts w:eastAsia="DengXian" w:cs="Arial"/>
                </w:rPr>
                <w:t>20</w:t>
              </w:r>
            </w:ins>
          </w:p>
        </w:tc>
        <w:tc>
          <w:tcPr>
            <w:tcW w:w="1907" w:type="dxa"/>
            <w:vAlign w:val="center"/>
          </w:tcPr>
          <w:p>
            <w:pPr>
              <w:pStyle w:val="74"/>
              <w:rPr>
                <w:ins w:id="4200" w:author="ZTE1" w:date="2021-05-10T16:11:22Z"/>
                <w:rFonts w:cs="Arial"/>
              </w:rPr>
            </w:pPr>
            <w:ins w:id="4201" w:author="ZTE1" w:date="2021-05-10T16:11:22Z">
              <w:r>
                <w:rPr>
                  <w:rFonts w:eastAsia="DengXian" w:cs="Arial"/>
                </w:rPr>
                <w:t>±7.50</w:t>
              </w:r>
            </w:ins>
          </w:p>
        </w:tc>
        <w:tc>
          <w:tcPr>
            <w:tcW w:w="2503" w:type="dxa"/>
            <w:vAlign w:val="center"/>
          </w:tcPr>
          <w:p>
            <w:pPr>
              <w:pStyle w:val="74"/>
              <w:rPr>
                <w:ins w:id="4202" w:author="ZTE1" w:date="2021-05-10T16:11:22Z"/>
                <w:rFonts w:cs="Arial"/>
              </w:rPr>
            </w:pPr>
            <w:ins w:id="4203"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04" w:author="ZTE1" w:date="2021-05-10T16:11:22Z"/>
        </w:trPr>
        <w:tc>
          <w:tcPr>
            <w:tcW w:w="1467" w:type="dxa"/>
            <w:tcBorders>
              <w:top w:val="nil"/>
              <w:bottom w:val="single" w:color="auto" w:sz="4" w:space="0"/>
            </w:tcBorders>
            <w:shd w:val="clear" w:color="auto" w:fill="auto"/>
            <w:vAlign w:val="center"/>
          </w:tcPr>
          <w:p>
            <w:pPr>
              <w:pStyle w:val="74"/>
              <w:rPr>
                <w:ins w:id="4205" w:author="ZTE1" w:date="2021-05-10T16:11:22Z"/>
              </w:rPr>
            </w:pPr>
          </w:p>
        </w:tc>
        <w:tc>
          <w:tcPr>
            <w:tcW w:w="1907" w:type="dxa"/>
            <w:vAlign w:val="center"/>
          </w:tcPr>
          <w:p>
            <w:pPr>
              <w:pStyle w:val="74"/>
              <w:rPr>
                <w:ins w:id="4206" w:author="ZTE1" w:date="2021-05-10T16:11:22Z"/>
                <w:rFonts w:cs="Arial"/>
              </w:rPr>
            </w:pPr>
            <w:ins w:id="4207" w:author="ZTE1" w:date="2021-05-10T16:11:22Z">
              <w:r>
                <w:rPr>
                  <w:rFonts w:eastAsia="DengXian" w:cs="Arial"/>
                </w:rPr>
                <w:t>±25</w:t>
              </w:r>
            </w:ins>
          </w:p>
        </w:tc>
        <w:tc>
          <w:tcPr>
            <w:tcW w:w="2503" w:type="dxa"/>
            <w:vAlign w:val="center"/>
          </w:tcPr>
          <w:p>
            <w:pPr>
              <w:pStyle w:val="74"/>
              <w:rPr>
                <w:ins w:id="4208" w:author="ZTE1" w:date="2021-05-10T16:11:22Z"/>
                <w:rFonts w:cs="Arial"/>
              </w:rPr>
            </w:pPr>
            <w:ins w:id="4209" w:author="ZTE1" w:date="2021-05-10T16:11:22Z">
              <w:r>
                <w:rPr>
                  <w:rFonts w:eastAsia="DengXian" w:cs="Arial"/>
                </w:rPr>
                <w:t xml:space="preserve">20 MHz </w:t>
              </w:r>
            </w:ins>
            <w:ins w:id="4210" w:author="ZTE1" w:date="2021-05-10T16:11:22Z">
              <w:r>
                <w:rPr>
                  <w:rFonts w:eastAsia="DengXian"/>
                </w:rPr>
                <w:t>DFT-s-OFDM</w:t>
              </w:r>
            </w:ins>
            <w:ins w:id="4211" w:author="ZTE1" w:date="2021-05-10T16:11:22Z">
              <w:r>
                <w:rPr>
                  <w:rFonts w:eastAsia="宋体"/>
                </w:rPr>
                <w:t xml:space="preserve"> </w:t>
              </w:r>
            </w:ins>
            <w:ins w:id="4212"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3" w:author="ZTE1" w:date="2021-05-10T16:11:22Z"/>
        </w:trPr>
        <w:tc>
          <w:tcPr>
            <w:tcW w:w="1467" w:type="dxa"/>
            <w:tcBorders>
              <w:bottom w:val="nil"/>
            </w:tcBorders>
            <w:shd w:val="clear" w:color="auto" w:fill="auto"/>
            <w:vAlign w:val="center"/>
          </w:tcPr>
          <w:p>
            <w:pPr>
              <w:pStyle w:val="74"/>
              <w:rPr>
                <w:ins w:id="4214" w:author="ZTE1" w:date="2021-05-10T16:11:22Z"/>
              </w:rPr>
            </w:pPr>
            <w:ins w:id="4215" w:author="ZTE1" w:date="2021-05-10T16:11:22Z">
              <w:r>
                <w:rPr>
                  <w:rFonts w:eastAsia="DengXian" w:cs="Arial"/>
                </w:rPr>
                <w:t>40</w:t>
              </w:r>
            </w:ins>
          </w:p>
        </w:tc>
        <w:tc>
          <w:tcPr>
            <w:tcW w:w="1907" w:type="dxa"/>
            <w:vAlign w:val="center"/>
          </w:tcPr>
          <w:p>
            <w:pPr>
              <w:pStyle w:val="74"/>
              <w:rPr>
                <w:ins w:id="4216" w:author="ZTE1" w:date="2021-05-10T16:11:22Z"/>
                <w:rFonts w:cs="Arial"/>
              </w:rPr>
            </w:pPr>
            <w:ins w:id="4217" w:author="ZTE1" w:date="2021-05-10T16:11:22Z">
              <w:r>
                <w:rPr>
                  <w:rFonts w:eastAsia="DengXian" w:cs="Arial"/>
                </w:rPr>
                <w:t>±7.45</w:t>
              </w:r>
            </w:ins>
          </w:p>
        </w:tc>
        <w:tc>
          <w:tcPr>
            <w:tcW w:w="2503" w:type="dxa"/>
            <w:vAlign w:val="center"/>
          </w:tcPr>
          <w:p>
            <w:pPr>
              <w:pStyle w:val="74"/>
              <w:rPr>
                <w:ins w:id="4218" w:author="ZTE1" w:date="2021-05-10T16:11:22Z"/>
                <w:rFonts w:cs="Arial"/>
              </w:rPr>
            </w:pPr>
            <w:ins w:id="4219"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0" w:author="ZTE1" w:date="2021-05-10T16:11:22Z"/>
        </w:trPr>
        <w:tc>
          <w:tcPr>
            <w:tcW w:w="1467" w:type="dxa"/>
            <w:tcBorders>
              <w:top w:val="nil"/>
              <w:bottom w:val="single" w:color="auto" w:sz="4" w:space="0"/>
            </w:tcBorders>
            <w:shd w:val="clear" w:color="auto" w:fill="auto"/>
            <w:vAlign w:val="center"/>
          </w:tcPr>
          <w:p>
            <w:pPr>
              <w:pStyle w:val="74"/>
              <w:rPr>
                <w:ins w:id="4221" w:author="ZTE1" w:date="2021-05-10T16:11:22Z"/>
              </w:rPr>
            </w:pPr>
          </w:p>
        </w:tc>
        <w:tc>
          <w:tcPr>
            <w:tcW w:w="1907" w:type="dxa"/>
            <w:vAlign w:val="center"/>
          </w:tcPr>
          <w:p>
            <w:pPr>
              <w:pStyle w:val="74"/>
              <w:rPr>
                <w:ins w:id="4222" w:author="ZTE1" w:date="2021-05-10T16:11:22Z"/>
                <w:rFonts w:cs="Arial"/>
              </w:rPr>
            </w:pPr>
            <w:ins w:id="4223" w:author="ZTE1" w:date="2021-05-10T16:11:22Z">
              <w:r>
                <w:rPr>
                  <w:rFonts w:eastAsia="DengXian" w:cs="Arial"/>
                </w:rPr>
                <w:t>±25</w:t>
              </w:r>
            </w:ins>
          </w:p>
        </w:tc>
        <w:tc>
          <w:tcPr>
            <w:tcW w:w="2503" w:type="dxa"/>
            <w:vAlign w:val="center"/>
          </w:tcPr>
          <w:p>
            <w:pPr>
              <w:pStyle w:val="74"/>
              <w:rPr>
                <w:ins w:id="4224" w:author="ZTE1" w:date="2021-05-10T16:11:22Z"/>
                <w:rFonts w:cs="Arial"/>
              </w:rPr>
            </w:pPr>
            <w:ins w:id="4225" w:author="ZTE1" w:date="2021-05-10T16:11:22Z">
              <w:r>
                <w:rPr>
                  <w:rFonts w:eastAsia="DengXian" w:cs="Arial"/>
                </w:rPr>
                <w:t xml:space="preserve">20 MHz </w:t>
              </w:r>
            </w:ins>
            <w:ins w:id="4226" w:author="ZTE1" w:date="2021-05-10T16:11:22Z">
              <w:r>
                <w:rPr>
                  <w:rFonts w:eastAsia="DengXian"/>
                </w:rPr>
                <w:t>DFT-s-OFDM</w:t>
              </w:r>
            </w:ins>
            <w:ins w:id="4227" w:author="ZTE1" w:date="2021-05-10T16:11:22Z">
              <w:r>
                <w:rPr>
                  <w:rFonts w:eastAsia="宋体"/>
                </w:rPr>
                <w:t xml:space="preserve"> </w:t>
              </w:r>
            </w:ins>
            <w:ins w:id="4228"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9" w:author="ZTE1" w:date="2021-05-10T16:11:22Z"/>
        </w:trPr>
        <w:tc>
          <w:tcPr>
            <w:tcW w:w="1467" w:type="dxa"/>
            <w:tcBorders>
              <w:bottom w:val="nil"/>
            </w:tcBorders>
            <w:shd w:val="clear" w:color="auto" w:fill="auto"/>
            <w:vAlign w:val="center"/>
          </w:tcPr>
          <w:p>
            <w:pPr>
              <w:pStyle w:val="74"/>
              <w:rPr>
                <w:ins w:id="4230" w:author="ZTE1" w:date="2021-05-10T16:11:22Z"/>
              </w:rPr>
            </w:pPr>
            <w:ins w:id="4231" w:author="ZTE1" w:date="2021-05-10T16:11:22Z">
              <w:r>
                <w:rPr>
                  <w:rFonts w:eastAsia="DengXian" w:cs="Arial"/>
                </w:rPr>
                <w:t>60</w:t>
              </w:r>
            </w:ins>
          </w:p>
        </w:tc>
        <w:tc>
          <w:tcPr>
            <w:tcW w:w="1907" w:type="dxa"/>
            <w:vAlign w:val="center"/>
          </w:tcPr>
          <w:p>
            <w:pPr>
              <w:pStyle w:val="74"/>
              <w:rPr>
                <w:ins w:id="4232" w:author="ZTE1" w:date="2021-05-10T16:11:22Z"/>
                <w:rFonts w:cs="Arial"/>
              </w:rPr>
            </w:pPr>
            <w:ins w:id="4233" w:author="ZTE1" w:date="2021-05-10T16:11:22Z">
              <w:r>
                <w:rPr>
                  <w:rFonts w:eastAsia="DengXian" w:cs="Arial"/>
                </w:rPr>
                <w:t>±7.49</w:t>
              </w:r>
            </w:ins>
          </w:p>
        </w:tc>
        <w:tc>
          <w:tcPr>
            <w:tcW w:w="2503" w:type="dxa"/>
            <w:vAlign w:val="center"/>
          </w:tcPr>
          <w:p>
            <w:pPr>
              <w:pStyle w:val="74"/>
              <w:rPr>
                <w:ins w:id="4234" w:author="ZTE1" w:date="2021-05-10T16:11:22Z"/>
                <w:rFonts w:cs="Arial"/>
              </w:rPr>
            </w:pPr>
            <w:ins w:id="4235"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6" w:author="ZTE1" w:date="2021-05-10T16:11:22Z"/>
        </w:trPr>
        <w:tc>
          <w:tcPr>
            <w:tcW w:w="1467" w:type="dxa"/>
            <w:tcBorders>
              <w:top w:val="nil"/>
              <w:bottom w:val="single" w:color="auto" w:sz="4" w:space="0"/>
            </w:tcBorders>
            <w:shd w:val="clear" w:color="auto" w:fill="auto"/>
            <w:vAlign w:val="center"/>
          </w:tcPr>
          <w:p>
            <w:pPr>
              <w:pStyle w:val="74"/>
              <w:rPr>
                <w:ins w:id="4237" w:author="ZTE1" w:date="2021-05-10T16:11:22Z"/>
              </w:rPr>
            </w:pPr>
          </w:p>
        </w:tc>
        <w:tc>
          <w:tcPr>
            <w:tcW w:w="1907" w:type="dxa"/>
            <w:vAlign w:val="center"/>
          </w:tcPr>
          <w:p>
            <w:pPr>
              <w:pStyle w:val="74"/>
              <w:rPr>
                <w:ins w:id="4238" w:author="ZTE1" w:date="2021-05-10T16:11:22Z"/>
                <w:rFonts w:cs="Arial"/>
              </w:rPr>
            </w:pPr>
            <w:ins w:id="4239" w:author="ZTE1" w:date="2021-05-10T16:11:22Z">
              <w:r>
                <w:rPr>
                  <w:rFonts w:eastAsia="DengXian" w:cs="Arial"/>
                </w:rPr>
                <w:t>±25</w:t>
              </w:r>
            </w:ins>
          </w:p>
        </w:tc>
        <w:tc>
          <w:tcPr>
            <w:tcW w:w="2503" w:type="dxa"/>
            <w:vAlign w:val="center"/>
          </w:tcPr>
          <w:p>
            <w:pPr>
              <w:pStyle w:val="74"/>
              <w:rPr>
                <w:ins w:id="4240" w:author="ZTE1" w:date="2021-05-10T16:11:22Z"/>
                <w:rFonts w:cs="Arial"/>
              </w:rPr>
            </w:pPr>
            <w:ins w:id="4241" w:author="ZTE1" w:date="2021-05-10T16:11:22Z">
              <w:r>
                <w:rPr>
                  <w:rFonts w:eastAsia="DengXian" w:cs="Arial"/>
                </w:rPr>
                <w:t xml:space="preserve">20 MHz </w:t>
              </w:r>
            </w:ins>
            <w:ins w:id="4242" w:author="ZTE1" w:date="2021-05-10T16:11:22Z">
              <w:r>
                <w:rPr>
                  <w:rFonts w:eastAsia="DengXian"/>
                </w:rPr>
                <w:t>DFT-s-OFDM</w:t>
              </w:r>
            </w:ins>
            <w:ins w:id="4243" w:author="ZTE1" w:date="2021-05-10T16:11:22Z">
              <w:r>
                <w:rPr>
                  <w:rFonts w:eastAsia="宋体"/>
                </w:rPr>
                <w:t xml:space="preserve"> </w:t>
              </w:r>
            </w:ins>
            <w:ins w:id="4244"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5" w:author="ZTE1" w:date="2021-05-10T16:11:22Z"/>
        </w:trPr>
        <w:tc>
          <w:tcPr>
            <w:tcW w:w="1467" w:type="dxa"/>
            <w:tcBorders>
              <w:bottom w:val="nil"/>
            </w:tcBorders>
            <w:shd w:val="clear" w:color="auto" w:fill="auto"/>
            <w:vAlign w:val="center"/>
          </w:tcPr>
          <w:p>
            <w:pPr>
              <w:pStyle w:val="74"/>
              <w:rPr>
                <w:ins w:id="4246" w:author="ZTE1" w:date="2021-05-10T16:11:22Z"/>
              </w:rPr>
            </w:pPr>
            <w:ins w:id="4247" w:author="ZTE1" w:date="2021-05-10T16:11:22Z">
              <w:r>
                <w:rPr>
                  <w:rFonts w:eastAsia="DengXian" w:cs="Arial"/>
                </w:rPr>
                <w:t>80</w:t>
              </w:r>
            </w:ins>
          </w:p>
        </w:tc>
        <w:tc>
          <w:tcPr>
            <w:tcW w:w="1907" w:type="dxa"/>
            <w:vAlign w:val="center"/>
          </w:tcPr>
          <w:p>
            <w:pPr>
              <w:pStyle w:val="74"/>
              <w:rPr>
                <w:ins w:id="4248" w:author="ZTE1" w:date="2021-05-10T16:11:22Z"/>
                <w:rFonts w:cs="Arial"/>
              </w:rPr>
            </w:pPr>
            <w:ins w:id="4249" w:author="ZTE1" w:date="2021-05-10T16:11:22Z">
              <w:r>
                <w:rPr>
                  <w:rFonts w:eastAsia="DengXian" w:cs="Arial"/>
                </w:rPr>
                <w:t>±7.44</w:t>
              </w:r>
            </w:ins>
          </w:p>
        </w:tc>
        <w:tc>
          <w:tcPr>
            <w:tcW w:w="2503" w:type="dxa"/>
            <w:vAlign w:val="center"/>
          </w:tcPr>
          <w:p>
            <w:pPr>
              <w:pStyle w:val="74"/>
              <w:rPr>
                <w:ins w:id="4250" w:author="ZTE1" w:date="2021-05-10T16:11:22Z"/>
                <w:rFonts w:cs="Arial"/>
              </w:rPr>
            </w:pPr>
            <w:ins w:id="4251" w:author="ZTE1" w:date="2021-05-10T16:11:2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2" w:author="ZTE1" w:date="2021-05-10T16:11:22Z"/>
        </w:trPr>
        <w:tc>
          <w:tcPr>
            <w:tcW w:w="1467" w:type="dxa"/>
            <w:tcBorders>
              <w:top w:val="nil"/>
              <w:bottom w:val="single" w:color="auto" w:sz="4" w:space="0"/>
            </w:tcBorders>
            <w:shd w:val="clear" w:color="auto" w:fill="auto"/>
            <w:vAlign w:val="center"/>
          </w:tcPr>
          <w:p>
            <w:pPr>
              <w:pStyle w:val="74"/>
              <w:rPr>
                <w:ins w:id="4253" w:author="ZTE1" w:date="2021-05-10T16:11:22Z"/>
              </w:rPr>
            </w:pPr>
          </w:p>
        </w:tc>
        <w:tc>
          <w:tcPr>
            <w:tcW w:w="1907" w:type="dxa"/>
            <w:vAlign w:val="center"/>
          </w:tcPr>
          <w:p>
            <w:pPr>
              <w:pStyle w:val="74"/>
              <w:rPr>
                <w:ins w:id="4254" w:author="ZTE1" w:date="2021-05-10T16:11:22Z"/>
                <w:rFonts w:cs="Arial"/>
              </w:rPr>
            </w:pPr>
            <w:ins w:id="4255" w:author="ZTE1" w:date="2021-05-10T16:11:22Z">
              <w:r>
                <w:rPr>
                  <w:rFonts w:eastAsia="DengXian" w:cs="Arial"/>
                </w:rPr>
                <w:t>±25</w:t>
              </w:r>
            </w:ins>
          </w:p>
        </w:tc>
        <w:tc>
          <w:tcPr>
            <w:tcW w:w="2503" w:type="dxa"/>
            <w:vAlign w:val="center"/>
          </w:tcPr>
          <w:p>
            <w:pPr>
              <w:pStyle w:val="74"/>
              <w:rPr>
                <w:ins w:id="4256" w:author="ZTE1" w:date="2021-05-10T16:11:22Z"/>
                <w:rFonts w:cs="Arial"/>
              </w:rPr>
            </w:pPr>
            <w:ins w:id="4257" w:author="ZTE1" w:date="2021-05-10T16:11:22Z">
              <w:r>
                <w:rPr>
                  <w:rFonts w:eastAsia="DengXian" w:cs="Arial"/>
                </w:rPr>
                <w:t xml:space="preserve">20 MHz </w:t>
              </w:r>
            </w:ins>
            <w:ins w:id="4258" w:author="ZTE1" w:date="2021-05-10T16:11:22Z">
              <w:r>
                <w:rPr>
                  <w:rFonts w:eastAsia="DengXian"/>
                </w:rPr>
                <w:t>DFT-s-OFDM</w:t>
              </w:r>
            </w:ins>
            <w:ins w:id="4259" w:author="ZTE1" w:date="2021-05-10T16:11:22Z">
              <w:r>
                <w:rPr>
                  <w:rFonts w:eastAsia="宋体"/>
                </w:rPr>
                <w:t xml:space="preserve"> </w:t>
              </w:r>
            </w:ins>
            <w:ins w:id="4260" w:author="ZTE1" w:date="2021-05-10T16:11:2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1" w:author="ZTE1" w:date="2021-05-10T16:11:22Z"/>
        </w:trPr>
        <w:tc>
          <w:tcPr>
            <w:tcW w:w="5877" w:type="dxa"/>
            <w:gridSpan w:val="3"/>
            <w:tcBorders>
              <w:top w:val="single" w:color="auto" w:sz="4" w:space="0"/>
            </w:tcBorders>
            <w:shd w:val="clear" w:color="auto" w:fill="auto"/>
            <w:vAlign w:val="center"/>
          </w:tcPr>
          <w:p>
            <w:pPr>
              <w:keepNext/>
              <w:keepLines/>
              <w:spacing w:after="0" w:line="259" w:lineRule="auto"/>
              <w:ind w:left="851" w:hanging="851"/>
              <w:rPr>
                <w:ins w:id="4262" w:author="ZTE1" w:date="2021-05-10T16:11:22Z"/>
                <w:rFonts w:ascii="Arial" w:hAnsi="Arial" w:eastAsia="DengXian"/>
                <w:sz w:val="18"/>
              </w:rPr>
            </w:pPr>
            <w:ins w:id="4263" w:author="ZTE1" w:date="2021-05-10T16:11:22Z">
              <w:r>
                <w:rPr>
                  <w:rFonts w:ascii="Arial" w:hAnsi="Arial" w:eastAsia="DengXian"/>
                  <w:sz w:val="18"/>
                </w:rPr>
                <w:t>NOTE 1:</w:t>
              </w:r>
            </w:ins>
            <w:ins w:id="4264" w:author="ZTE1" w:date="2021-05-10T16:11:22Z">
              <w:r>
                <w:rPr>
                  <w:rFonts w:ascii="Arial" w:hAnsi="Arial" w:eastAsia="DengXian"/>
                  <w:sz w:val="18"/>
                </w:rPr>
                <w:tab/>
              </w:r>
            </w:ins>
            <w:ins w:id="4265" w:author="ZTE1" w:date="2021-05-10T16:11:22Z">
              <w:r>
                <w:rPr>
                  <w:rFonts w:ascii="Arial" w:hAnsi="Arial" w:eastAsia="DengXian"/>
                  <w:sz w:val="18"/>
                </w:rPr>
                <w:t xml:space="preserve">Number of RBs is 100 for 15 kHz </w:t>
              </w:r>
            </w:ins>
            <w:ins w:id="4266" w:author="ZTE1" w:date="2021-05-10T16:11:22Z">
              <w:r>
                <w:rPr>
                  <w:rFonts w:ascii="Arial" w:hAnsi="Arial" w:eastAsia="Osaka"/>
                  <w:sz w:val="18"/>
                </w:rPr>
                <w:t>subcarrier spacing and</w:t>
              </w:r>
            </w:ins>
            <w:ins w:id="4267" w:author="ZTE1" w:date="2021-05-10T16:11:22Z">
              <w:r>
                <w:rPr>
                  <w:rFonts w:ascii="Arial" w:hAnsi="Arial" w:eastAsia="DengXian"/>
                  <w:sz w:val="18"/>
                </w:rPr>
                <w:t xml:space="preserve"> 50 for 30 kHz </w:t>
              </w:r>
            </w:ins>
            <w:ins w:id="4268" w:author="ZTE1" w:date="2021-05-10T16:11:22Z">
              <w:r>
                <w:rPr>
                  <w:rFonts w:ascii="Arial" w:hAnsi="Arial" w:eastAsia="Osaka"/>
                  <w:sz w:val="18"/>
                </w:rPr>
                <w:t>subcarrier spacing</w:t>
              </w:r>
            </w:ins>
            <w:ins w:id="4269" w:author="ZTE1" w:date="2021-05-10T16:11:22Z">
              <w:r>
                <w:rPr>
                  <w:rFonts w:ascii="Arial" w:hAnsi="Arial" w:eastAsia="DengXian"/>
                  <w:sz w:val="18"/>
                </w:rPr>
                <w:t>.</w:t>
              </w:r>
            </w:ins>
          </w:p>
          <w:p>
            <w:pPr>
              <w:keepNext/>
              <w:keepLines/>
              <w:spacing w:after="0" w:line="259" w:lineRule="auto"/>
              <w:ind w:left="851" w:hanging="851"/>
              <w:rPr>
                <w:ins w:id="4270" w:author="ZTE1" w:date="2021-05-10T16:11:22Z"/>
                <w:rFonts w:ascii="Arial" w:hAnsi="Arial" w:eastAsia="Yu Mincho"/>
                <w:sz w:val="18"/>
              </w:rPr>
            </w:pPr>
            <w:ins w:id="4271" w:author="ZTE1" w:date="2021-05-10T16:11:22Z">
              <w:r>
                <w:rPr>
                  <w:rFonts w:ascii="Arial" w:hAnsi="Arial" w:eastAsia="DengXian"/>
                  <w:sz w:val="18"/>
                </w:rPr>
                <w:t xml:space="preserve">NOTE 2: </w:t>
              </w:r>
            </w:ins>
            <w:ins w:id="4272" w:author="ZTE1" w:date="2021-05-10T16:11:22Z">
              <w:r>
                <w:rPr>
                  <w:rFonts w:ascii="Arial" w:hAnsi="Arial" w:eastAsia="DengXian"/>
                  <w:sz w:val="18"/>
                </w:rPr>
                <w:tab/>
              </w:r>
            </w:ins>
            <w:ins w:id="4273" w:author="ZTE1" w:date="2021-05-10T16:11:22Z">
              <w:r>
                <w:rPr>
                  <w:rFonts w:ascii="Arial" w:hAnsi="Arial" w:eastAsia="DengXian"/>
                  <w:sz w:val="18"/>
                </w:rPr>
                <w:t xml:space="preserve">The RBs </w:t>
              </w:r>
            </w:ins>
            <w:ins w:id="4274" w:author="ZTE1" w:date="2021-05-10T16:11:22Z">
              <w:r>
                <w:rPr>
                  <w:rFonts w:ascii="Arial" w:hAnsi="Arial" w:eastAsia="Yu Mincho"/>
                  <w:sz w:val="18"/>
                </w:rPr>
                <w:t xml:space="preserve">shall be placed adjacent to the transmission bandwidth configuration edge which is closer to the </w:t>
              </w:r>
            </w:ins>
            <w:ins w:id="4275" w:author="ZTE1" w:date="2021-05-10T16:11:22Z">
              <w:r>
                <w:rPr>
                  <w:rFonts w:ascii="Arial" w:hAnsi="Arial" w:eastAsia="DengXian" w:cs="Arial"/>
                  <w:i/>
                  <w:sz w:val="18"/>
                </w:rPr>
                <w:t>Base Station RF Bandwidth</w:t>
              </w:r>
            </w:ins>
            <w:ins w:id="4276" w:author="ZTE1" w:date="2021-05-10T16:11:22Z">
              <w:r>
                <w:rPr>
                  <w:rFonts w:ascii="Arial" w:hAnsi="Arial" w:eastAsia="DengXian" w:cs="Arial"/>
                  <w:sz w:val="18"/>
                </w:rPr>
                <w:t xml:space="preserve"> </w:t>
              </w:r>
            </w:ins>
            <w:ins w:id="4277" w:author="ZTE1" w:date="2021-05-10T16:11:22Z">
              <w:r>
                <w:rPr>
                  <w:rFonts w:ascii="Arial" w:hAnsi="Arial" w:eastAsia="Yu Mincho"/>
                  <w:sz w:val="18"/>
                </w:rPr>
                <w:t>edge.</w:t>
              </w:r>
            </w:ins>
          </w:p>
          <w:p>
            <w:pPr>
              <w:pStyle w:val="87"/>
              <w:rPr>
                <w:ins w:id="4278" w:author="ZTE1" w:date="2021-05-10T16:11:22Z"/>
              </w:rPr>
            </w:pPr>
            <w:ins w:id="4279" w:author="ZTE1" w:date="2021-05-10T16:11:22Z">
              <w:r>
                <w:rPr>
                  <w:rFonts w:eastAsia="DengXian" w:cs="Arial"/>
                </w:rPr>
                <w:t>NOTE 3:</w:t>
              </w:r>
            </w:ins>
            <w:ins w:id="4280" w:author="ZTE1" w:date="2021-05-10T16:11:22Z">
              <w:r>
                <w:rPr>
                  <w:rFonts w:eastAsia="DengXian" w:cs="Arial"/>
                </w:rPr>
                <w:tab/>
              </w:r>
            </w:ins>
            <w:ins w:id="4281" w:author="ZTE1" w:date="2021-05-10T16:11:22Z">
              <w:r>
                <w:rPr>
                  <w:rFonts w:eastAsia="DengXian" w:cs="Arial"/>
                </w:rPr>
                <w:t>This type of interfering signal is only applied for band n46</w:t>
              </w:r>
            </w:ins>
            <w:ins w:id="4282" w:author="ZTE1" w:date="2021-05-10T16:11:22Z">
              <w:r>
                <w:rPr>
                  <w:rFonts w:hint="eastAsia" w:eastAsia="DengXian" w:cs="Arial"/>
                  <w:lang w:val="en-US" w:eastAsia="zh-CN"/>
                </w:rPr>
                <w:t xml:space="preserve"> and n96</w:t>
              </w:r>
            </w:ins>
            <w:ins w:id="4283" w:author="ZTE1" w:date="2021-05-10T16:11:22Z">
              <w:r>
                <w:rPr>
                  <w:rFonts w:eastAsia="DengXian" w:cs="Arial"/>
                </w:rPr>
                <w:t>.</w:t>
              </w:r>
            </w:ins>
          </w:p>
        </w:tc>
      </w:tr>
    </w:tbl>
    <w:p/>
    <w:p>
      <w:pPr>
        <w:pStyle w:val="82"/>
        <w:rPr>
          <w:lang w:eastAsia="zh-CN"/>
        </w:rPr>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 1)</w:t>
            </w:r>
          </w:p>
        </w:tc>
        <w:tc>
          <w:tcPr>
            <w:tcW w:w="1985" w:type="dxa"/>
          </w:tcPr>
          <w:p>
            <w:pPr>
              <w:pStyle w:val="73"/>
              <w:rPr>
                <w:rFonts w:cs="Arial"/>
              </w:rPr>
            </w:pPr>
            <w:r>
              <w:rPr>
                <w:rFonts w:cs="Arial"/>
              </w:rPr>
              <w:t>Mean power of interfering signals (dBm)</w:t>
            </w:r>
          </w:p>
        </w:tc>
        <w:tc>
          <w:tcPr>
            <w:tcW w:w="2628" w:type="dxa"/>
            <w:tcBorders>
              <w:bottom w:val="single" w:color="auto" w:sz="4" w:space="0"/>
            </w:tcBorders>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rPr>
            </w:pPr>
            <w:r>
              <w:rPr>
                <w:rFonts w:cs="Arial"/>
                <w:lang w:eastAsia="zh-CN"/>
              </w:rPr>
              <w:t>Wide Area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rPr>
              <w:t>-52</w:t>
            </w:r>
          </w:p>
        </w:tc>
        <w:tc>
          <w:tcPr>
            <w:tcW w:w="2628" w:type="dxa"/>
            <w:tcBorders>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shd w:val="clear" w:color="auto" w:fill="auto"/>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rPr>
            </w:pPr>
            <w:r>
              <w:rPr>
                <w:rFonts w:cs="Arial"/>
                <w:lang w:eastAsia="zh-CN"/>
              </w:rPr>
              <w:t>-44</w:t>
            </w:r>
          </w:p>
        </w:tc>
        <w:tc>
          <w:tcPr>
            <w:tcW w:w="2628" w:type="dxa"/>
            <w:tcBorders>
              <w:top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rPr>
                <w:rFonts w:eastAsia="宋体"/>
                <w:lang w:eastAsia="zh-CN"/>
              </w:rPr>
            </w:pPr>
            <w:r>
              <w:t>NOTE 1:</w:t>
            </w:r>
            <w:r>
              <w:tab/>
            </w:r>
            <w:r>
              <w:t>P</w:t>
            </w:r>
            <w:r>
              <w:rPr>
                <w:vertAlign w:val="subscript"/>
              </w:rPr>
              <w:t>REFSENS</w:t>
            </w:r>
            <w:r>
              <w:t xml:space="preserve"> depends on the </w:t>
            </w:r>
            <w:r>
              <w:rPr>
                <w:lang w:eastAsia="zh-CN"/>
              </w:rPr>
              <w:t xml:space="preserve">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r>
              <w:t xml:space="preserve">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rPr>
                <w:rFonts w:cs="Arial"/>
                <w:lang w:eastAsia="zh-CN"/>
              </w:rPr>
            </w:pPr>
            <w:r>
              <w:rPr>
                <w:rFonts w:cs="Arial"/>
                <w:lang w:eastAsia="ja-JP"/>
              </w:rPr>
              <w:t>NOTE 2:</w:t>
            </w:r>
            <w:r>
              <w:rPr>
                <w:rFonts w:cs="Arial"/>
                <w:lang w:eastAsia="ja-JP"/>
              </w:rPr>
              <w:tab/>
            </w:r>
            <w:r>
              <w:rPr>
                <w:rFonts w:cs="Arial"/>
                <w:lang w:eastAsia="ja-JP"/>
              </w:rPr>
              <w:t>For NB-IoT, the requirement shall apply only for a FRC A1-3 of TS 36.141 [24] mapped to the frequency range at the channel edge adjacent to the interfering signals.</w:t>
            </w:r>
          </w:p>
          <w:p>
            <w:pPr>
              <w:pStyle w:val="87"/>
              <w:rPr>
                <w:rFonts w:cs="Arial"/>
                <w:lang w:eastAsia="zh-CN"/>
              </w:rPr>
            </w:pPr>
            <w:r>
              <w:rPr>
                <w:rFonts w:cs="Arial"/>
                <w:lang w:eastAsia="ja-JP"/>
              </w:rPr>
              <w:t>NOTE 3:</w:t>
            </w:r>
            <w:r>
              <w:rPr>
                <w:rFonts w:cs="Arial"/>
                <w:lang w:eastAsia="ja-JP"/>
              </w:rPr>
              <w:tab/>
            </w:r>
            <w:r>
              <w:rPr>
                <w:rFonts w:cs="Arial"/>
                <w:lang w:eastAsia="ja-JP"/>
              </w:rPr>
              <w:t>For NB-IoT, th</w:t>
            </w:r>
            <w:r>
              <w:rPr>
                <w:rFonts w:cs="Arial"/>
                <w:lang w:eastAsia="zh-CN"/>
              </w:rPr>
              <w:t>e frequency offset shall be adjusted to accommodate the IMD product to fall in the NB-IoT RB for NB-IoT operation in NR in-band.</w:t>
            </w:r>
          </w:p>
          <w:p>
            <w:pPr>
              <w:pStyle w:val="87"/>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414" w:type="dxa"/>
          </w:tcPr>
          <w:p>
            <w:pPr>
              <w:pStyle w:val="73"/>
              <w:rPr>
                <w:rFonts w:cs="Arial"/>
              </w:rPr>
            </w:pPr>
            <w:r>
              <w:rPr>
                <w:rFonts w:cs="Arial"/>
              </w:rPr>
              <w:t>Interfering RB centre frequency offset from the lower/upper Base Station RF Bandwidth edge or sub-block edge inside a sub-block gap (kHz) (Note 3)</w:t>
            </w:r>
          </w:p>
        </w:tc>
        <w:tc>
          <w:tcPr>
            <w:tcW w:w="19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±360</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±1420</w:t>
            </w:r>
          </w:p>
        </w:tc>
        <w:tc>
          <w:tcPr>
            <w:tcW w:w="19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±370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 (Note 2)</w:t>
            </w:r>
          </w:p>
        </w:tc>
        <w:tc>
          <w:tcPr>
            <w:tcW w:w="4414" w:type="dxa"/>
          </w:tcPr>
          <w:p>
            <w:pPr>
              <w:pStyle w:val="74"/>
              <w:rPr>
                <w:rFonts w:cs="Arial"/>
              </w:rPr>
            </w:pPr>
            <w:r>
              <w:rPr>
                <w:rFonts w:cs="Arial"/>
              </w:rPr>
              <w:t>±380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 (Note 2)</w:t>
            </w:r>
          </w:p>
        </w:tc>
        <w:tc>
          <w:tcPr>
            <w:tcW w:w="4414" w:type="dxa"/>
          </w:tcPr>
          <w:p>
            <w:pPr>
              <w:pStyle w:val="74"/>
              <w:rPr>
                <w:rFonts w:cs="Arial"/>
              </w:rPr>
            </w:pPr>
            <w:r>
              <w:rPr>
                <w:rFonts w:cs="Arial"/>
              </w:rPr>
              <w:t>±390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±2320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 (Note 2)</w:t>
            </w:r>
          </w:p>
        </w:tc>
        <w:tc>
          <w:tcPr>
            <w:tcW w:w="4414" w:type="dxa"/>
          </w:tcPr>
          <w:p>
            <w:pPr>
              <w:pStyle w:val="74"/>
              <w:rPr>
                <w:rFonts w:cs="Arial"/>
              </w:rPr>
            </w:pPr>
            <w:r>
              <w:rPr>
                <w:rFonts w:cs="Arial"/>
              </w:rPr>
              <w:t>±325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 (Note 2)</w:t>
            </w:r>
          </w:p>
        </w:tc>
        <w:tc>
          <w:tcPr>
            <w:tcW w:w="4414" w:type="dxa"/>
          </w:tcPr>
          <w:p>
            <w:pPr>
              <w:pStyle w:val="74"/>
              <w:rPr>
                <w:rFonts w:cs="Arial"/>
              </w:rPr>
            </w:pPr>
            <w:r>
              <w:rPr>
                <w:rFonts w:cs="Arial"/>
              </w:rPr>
              <w:t>±335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 (Note 2)</w:t>
            </w:r>
          </w:p>
        </w:tc>
        <w:tc>
          <w:tcPr>
            <w:tcW w:w="4414" w:type="dxa"/>
          </w:tcPr>
          <w:p>
            <w:pPr>
              <w:pStyle w:val="74"/>
              <w:rPr>
                <w:rFonts w:cs="Arial"/>
              </w:rPr>
            </w:pPr>
            <w:r>
              <w:rPr>
                <w:rFonts w:cs="Arial"/>
              </w:rPr>
              <w:t>±355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 (Note 2)</w:t>
            </w:r>
          </w:p>
        </w:tc>
        <w:tc>
          <w:tcPr>
            <w:tcW w:w="4414" w:type="dxa"/>
          </w:tcPr>
          <w:p>
            <w:pPr>
              <w:pStyle w:val="74"/>
              <w:rPr>
                <w:rFonts w:cs="Arial"/>
              </w:rPr>
            </w:pPr>
            <w:r>
              <w:rPr>
                <w:rFonts w:cs="Arial"/>
              </w:rPr>
              <w:t>±375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 (Note 2)</w:t>
            </w:r>
          </w:p>
        </w:tc>
        <w:tc>
          <w:tcPr>
            <w:tcW w:w="4414" w:type="dxa"/>
          </w:tcPr>
          <w:p>
            <w:pPr>
              <w:pStyle w:val="74"/>
              <w:rPr>
                <w:rFonts w:cs="Arial"/>
              </w:rPr>
            </w:pPr>
            <w:r>
              <w:rPr>
                <w:rFonts w:cs="Arial"/>
              </w:rPr>
              <w:t>±395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 (Note 2)</w:t>
            </w:r>
          </w:p>
        </w:tc>
        <w:tc>
          <w:tcPr>
            <w:tcW w:w="4414" w:type="dxa"/>
          </w:tcPr>
          <w:p>
            <w:pPr>
              <w:pStyle w:val="74"/>
              <w:rPr>
                <w:rFonts w:cs="Arial"/>
              </w:rPr>
            </w:pPr>
            <w:r>
              <w:rPr>
                <w:rFonts w:cs="Arial"/>
              </w:rPr>
              <w:t>±415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 (Note 2)</w:t>
            </w:r>
          </w:p>
        </w:tc>
        <w:tc>
          <w:tcPr>
            <w:tcW w:w="4414" w:type="dxa"/>
          </w:tcPr>
          <w:p>
            <w:pPr>
              <w:pStyle w:val="74"/>
              <w:rPr>
                <w:rFonts w:cs="Arial"/>
              </w:rPr>
            </w:pPr>
            <w:r>
              <w:rPr>
                <w:rFonts w:cs="Arial"/>
              </w:rPr>
              <w:t>±435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 (Note 2)</w:t>
            </w:r>
          </w:p>
        </w:tc>
        <w:tc>
          <w:tcPr>
            <w:tcW w:w="4414" w:type="dxa"/>
          </w:tcPr>
          <w:p>
            <w:pPr>
              <w:pStyle w:val="74"/>
              <w:rPr>
                <w:rFonts w:cs="Arial"/>
              </w:rPr>
            </w:pPr>
            <w:r>
              <w:rPr>
                <w:rFonts w:cs="Arial"/>
              </w:rPr>
              <w:t>±365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 (Note 2)</w:t>
            </w:r>
          </w:p>
        </w:tc>
        <w:tc>
          <w:tcPr>
            <w:tcW w:w="4414" w:type="dxa"/>
            <w:tcBorders>
              <w:bottom w:val="single" w:color="auto" w:sz="4" w:space="0"/>
            </w:tcBorders>
          </w:tcPr>
          <w:p>
            <w:pPr>
              <w:pStyle w:val="74"/>
              <w:rPr>
                <w:rFonts w:cs="Arial"/>
              </w:rPr>
            </w:pPr>
            <w:r>
              <w:rPr>
                <w:rFonts w:cs="Arial"/>
              </w:rPr>
              <w:t>±385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shd w:val="clear" w:color="auto" w:fill="auto"/>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
      <w:pPr>
        <w:widowControl w:val="0"/>
        <w:spacing w:after="0"/>
        <w:jc w:val="both"/>
        <w:rPr>
          <w:rFonts w:asciiTheme="minorHAnsi" w:hAnsiTheme="minorHAnsi" w:cstheme="minorBidi"/>
          <w:b/>
          <w:color w:val="FF0000"/>
          <w:kern w:val="2"/>
          <w:sz w:val="28"/>
          <w:szCs w:val="28"/>
          <w:lang w:val="en-US" w:eastAsia="zh-CN"/>
        </w:rPr>
      </w:pPr>
      <w:r>
        <w:rPr>
          <w:rFonts w:hint="eastAsia" w:eastAsia="宋体"/>
          <w:lang w:eastAsia="zh-CN"/>
        </w:rPr>
        <w:tab/>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widowControl w:val="0"/>
        <w:spacing w:after="0"/>
        <w:jc w:val="both"/>
      </w:pPr>
      <w:bookmarkStart w:id="276" w:name="_Toc37272324"/>
      <w:bookmarkStart w:id="277" w:name="_Toc58860334"/>
      <w:bookmarkStart w:id="278" w:name="_Toc45884570"/>
      <w:bookmarkStart w:id="279" w:name="_Toc61182831"/>
      <w:bookmarkStart w:id="280" w:name="_Toc36645270"/>
      <w:bookmarkStart w:id="281" w:name="_Toc21100087"/>
      <w:bookmarkStart w:id="282" w:name="_Toc29809885"/>
      <w:bookmarkStart w:id="283" w:name="_Toc66728145"/>
      <w:bookmarkStart w:id="284" w:name="_Toc58862838"/>
      <w:bookmarkStart w:id="285" w:name="_Toc53182593"/>
      <w:r>
        <w:rPr>
          <w:rFonts w:hint="eastAsia" w:eastAsia="宋体"/>
          <w:lang w:eastAsia="zh-CN"/>
        </w:rPr>
        <w:tab/>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r>
        <w:t>7.8.5</w:t>
      </w:r>
      <w:r>
        <w:tab/>
      </w:r>
      <w:r>
        <w:t>Test requirements</w:t>
      </w:r>
      <w:bookmarkEnd w:id="276"/>
      <w:bookmarkEnd w:id="277"/>
      <w:bookmarkEnd w:id="278"/>
      <w:bookmarkEnd w:id="279"/>
      <w:bookmarkEnd w:id="280"/>
      <w:bookmarkEnd w:id="281"/>
      <w:bookmarkEnd w:id="282"/>
      <w:bookmarkEnd w:id="283"/>
      <w:bookmarkEnd w:id="284"/>
      <w:bookmarkEnd w:id="285"/>
    </w:p>
    <w:p>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w:t>
      </w:r>
      <w:ins w:id="4284" w:author="ZTE1" w:date="2021-05-10T16:14:28Z">
        <w:r>
          <w:rPr/>
          <w:t>in table 7.8.</w:t>
        </w:r>
      </w:ins>
      <w:ins w:id="4285" w:author="ZTE1" w:date="2021-05-10T16:14:28Z">
        <w:r>
          <w:rPr>
            <w:rFonts w:hint="eastAsia" w:eastAsia="宋体"/>
            <w:lang w:val="en-US" w:eastAsia="zh-CN"/>
          </w:rPr>
          <w:t>5</w:t>
        </w:r>
      </w:ins>
      <w:ins w:id="4286" w:author="ZTE1" w:date="2021-05-10T16:14:28Z">
        <w:r>
          <w:rPr/>
          <w:t>-2b for Medium Range BS for band n46</w:t>
        </w:r>
      </w:ins>
      <w:r>
        <w:rPr>
          <w:rFonts w:hint="eastAsia" w:eastAsia="宋体"/>
          <w:lang w:val="en-US" w:eastAsia="zh-CN"/>
        </w:rPr>
        <w:t xml:space="preserve"> </w:t>
      </w:r>
      <w:r>
        <w:t>and in table 7.8.5-3 for Local Area BS</w:t>
      </w:r>
      <w:r>
        <w:rPr>
          <w:rFonts w:hint="eastAsia" w:eastAsia="宋体"/>
          <w:lang w:val="en-US" w:eastAsia="zh-CN"/>
        </w:rPr>
        <w:t xml:space="preserve"> </w:t>
      </w:r>
      <w:ins w:id="4287" w:author="ZTE1" w:date="2021-05-10T16:14:50Z">
        <w:r>
          <w:rPr/>
          <w:t>in table 7.8.</w:t>
        </w:r>
      </w:ins>
      <w:ins w:id="4288" w:author="ZTE1" w:date="2021-05-10T16:14:50Z">
        <w:r>
          <w:rPr>
            <w:rFonts w:hint="eastAsia" w:eastAsia="宋体"/>
            <w:lang w:val="en-US" w:eastAsia="zh-CN"/>
          </w:rPr>
          <w:t>5</w:t>
        </w:r>
      </w:ins>
      <w:ins w:id="4289" w:author="ZTE1" w:date="2021-05-10T16:14:50Z">
        <w:r>
          <w:rPr/>
          <w:t>-3b for Local Area BS for band n46, and in table 7.8.</w:t>
        </w:r>
      </w:ins>
      <w:ins w:id="4290" w:author="ZTE1" w:date="2021-05-10T16:14:50Z">
        <w:r>
          <w:rPr>
            <w:rFonts w:hint="eastAsia" w:eastAsia="宋体"/>
            <w:lang w:val="en-US" w:eastAsia="zh-CN"/>
          </w:rPr>
          <w:t>5</w:t>
        </w:r>
      </w:ins>
      <w:ins w:id="4291" w:author="ZTE1" w:date="2021-05-10T16:14:50Z">
        <w:r>
          <w:rPr/>
          <w:t>-3c for Local Area BS for band n96</w:t>
        </w:r>
      </w:ins>
      <w:r>
        <w:t xml:space="preserve">. </w:t>
      </w:r>
      <w:r>
        <w:rPr>
          <w:rFonts w:eastAsia="Osaka"/>
        </w:rPr>
        <w:t>The characteristics of the interfering signal is further specified in annex E.</w:t>
      </w:r>
    </w:p>
    <w:p>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pPr>
        <w:pStyle w:val="82"/>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53"/>
        <w:tblW w:w="4989" w:type="pct"/>
        <w:jc w:val="center"/>
        <w:tblLayout w:type="fixed"/>
        <w:tblCellMar>
          <w:top w:w="0" w:type="dxa"/>
          <w:left w:w="108" w:type="dxa"/>
          <w:bottom w:w="0" w:type="dxa"/>
          <w:right w:w="108" w:type="dxa"/>
        </w:tblCellMar>
      </w:tblPr>
      <w:tblGrid>
        <w:gridCol w:w="1291"/>
        <w:gridCol w:w="1161"/>
        <w:gridCol w:w="1502"/>
        <w:gridCol w:w="862"/>
        <w:gridCol w:w="864"/>
        <w:gridCol w:w="1125"/>
        <w:gridCol w:w="1306"/>
        <w:gridCol w:w="1725"/>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-77.4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-71.6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7.8.5-1a: Wide Area BS in-channel selectivity for NB-IoT operation in NR in-band</w:t>
      </w:r>
    </w:p>
    <w:tbl>
      <w:tblPr>
        <w:tblStyle w:val="53"/>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023"/>
        <w:gridCol w:w="992"/>
        <w:gridCol w:w="141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023"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2"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417"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-122.9</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-128.8</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p>
      <w:pPr>
        <w:pStyle w:val="82"/>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7.8.5-2a: Medium Range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-117.9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-123.8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
      <w:pPr>
        <w:pStyle w:val="82"/>
        <w:rPr>
          <w:ins w:id="4292" w:author="ZTE1" w:date="2021-05-10T16:15:45Z"/>
        </w:rPr>
      </w:pPr>
      <w:ins w:id="4293" w:author="ZTE1" w:date="2021-05-10T16:15:45Z">
        <w:r>
          <w:rPr/>
          <w:t>Table 7.8.</w:t>
        </w:r>
      </w:ins>
      <w:ins w:id="4294" w:author="ZTE1" w:date="2021-05-10T16:15:45Z">
        <w:r>
          <w:rPr>
            <w:rFonts w:hint="eastAsia" w:eastAsia="宋体"/>
            <w:lang w:val="en-US" w:eastAsia="zh-CN"/>
          </w:rPr>
          <w:t>5</w:t>
        </w:r>
      </w:ins>
      <w:ins w:id="4295" w:author="ZTE1" w:date="2021-05-10T16:15:45Z">
        <w:r>
          <w:rPr/>
          <w:t>-2b: Medium Range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Change w:id="4296">
          <w:tblGrid>
            <w:gridCol w:w="1838"/>
            <w:gridCol w:w="1418"/>
            <w:gridCol w:w="1559"/>
            <w:gridCol w:w="1559"/>
            <w:gridCol w:w="1276"/>
            <w:gridCol w:w="197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7" w:author="ZTE1" w:date="2021-05-10T16:15:45Z"/>
        </w:trPr>
        <w:tc>
          <w:tcPr>
            <w:tcW w:w="1838" w:type="dxa"/>
            <w:tcBorders>
              <w:bottom w:val="single" w:color="auto" w:sz="4" w:space="0"/>
            </w:tcBorders>
          </w:tcPr>
          <w:p>
            <w:pPr>
              <w:pStyle w:val="73"/>
              <w:rPr>
                <w:ins w:id="4298" w:author="ZTE1" w:date="2021-05-10T16:15:45Z"/>
                <w:lang w:val="en-US" w:eastAsia="zh-CN"/>
              </w:rPr>
            </w:pPr>
            <w:ins w:id="4299" w:author="ZTE1" w:date="2021-05-10T16:15:45Z">
              <w:r>
                <w:rPr>
                  <w:b w:val="0"/>
                  <w:i/>
                </w:rPr>
                <w:t>BS channel bandwidth</w:t>
              </w:r>
            </w:ins>
            <w:ins w:id="4300" w:author="ZTE1" w:date="2021-05-10T16:15:45Z">
              <w:r>
                <w:rPr>
                  <w:b w:val="0"/>
                </w:rPr>
                <w:t xml:space="preserve"> (MHz)</w:t>
              </w:r>
            </w:ins>
          </w:p>
        </w:tc>
        <w:tc>
          <w:tcPr>
            <w:tcW w:w="1418" w:type="dxa"/>
          </w:tcPr>
          <w:p>
            <w:pPr>
              <w:pStyle w:val="73"/>
              <w:rPr>
                <w:ins w:id="4301" w:author="ZTE1" w:date="2021-05-10T16:15:45Z"/>
                <w:lang w:val="en-US" w:eastAsia="zh-CN"/>
              </w:rPr>
            </w:pPr>
            <w:ins w:id="4302" w:author="ZTE1" w:date="2021-05-10T16:15:45Z">
              <w:r>
                <w:rPr>
                  <w:rFonts w:hint="eastAsia"/>
                  <w:b w:val="0"/>
                </w:rPr>
                <w:t>S</w:t>
              </w:r>
            </w:ins>
            <w:ins w:id="4303" w:author="ZTE1" w:date="2021-05-10T16:15:45Z">
              <w:r>
                <w:rPr>
                  <w:b w:val="0"/>
                </w:rPr>
                <w:t xml:space="preserve">ubcarrier </w:t>
              </w:r>
            </w:ins>
            <w:ins w:id="4304" w:author="ZTE1" w:date="2021-05-10T16:15:45Z">
              <w:r>
                <w:rPr>
                  <w:rFonts w:hint="eastAsia"/>
                  <w:b w:val="0"/>
                </w:rPr>
                <w:t>spacing</w:t>
              </w:r>
            </w:ins>
            <w:ins w:id="4305" w:author="ZTE1" w:date="2021-05-10T16:15:45Z">
              <w:r>
                <w:rPr>
                  <w:b w:val="0"/>
                </w:rPr>
                <w:t xml:space="preserve"> (kHz)</w:t>
              </w:r>
            </w:ins>
          </w:p>
        </w:tc>
        <w:tc>
          <w:tcPr>
            <w:tcW w:w="1559" w:type="dxa"/>
          </w:tcPr>
          <w:p>
            <w:pPr>
              <w:pStyle w:val="73"/>
              <w:rPr>
                <w:ins w:id="4306" w:author="ZTE1" w:date="2021-05-10T16:15:45Z"/>
                <w:lang w:val="en-US" w:eastAsia="zh-CN"/>
              </w:rPr>
            </w:pPr>
            <w:ins w:id="4307" w:author="ZTE1" w:date="2021-05-10T16:15:45Z">
              <w:r>
                <w:rPr>
                  <w:b w:val="0"/>
                </w:rPr>
                <w:t>R</w:t>
              </w:r>
            </w:ins>
            <w:ins w:id="4308" w:author="ZTE1" w:date="2021-05-10T16:15:45Z">
              <w:r>
                <w:rPr>
                  <w:rFonts w:hint="eastAsia"/>
                  <w:b w:val="0"/>
                </w:rPr>
                <w:t>eference measurement channel</w:t>
              </w:r>
            </w:ins>
          </w:p>
        </w:tc>
        <w:tc>
          <w:tcPr>
            <w:tcW w:w="1559" w:type="dxa"/>
          </w:tcPr>
          <w:p>
            <w:pPr>
              <w:pStyle w:val="74"/>
              <w:rPr>
                <w:ins w:id="4310" w:author="ZTE1" w:date="2021-05-10T16:15:45Z"/>
                <w:lang w:val="en-US" w:eastAsia="zh-CN"/>
              </w:rPr>
              <w:pPrChange w:id="4309" w:author="ZTE" w:date="2021-01-14T00:07:00Z">
                <w:pPr>
                  <w:pStyle w:val="73"/>
                </w:pPr>
              </w:pPrChange>
            </w:pPr>
            <w:ins w:id="4311" w:author="ZTE1" w:date="2021-05-10T16:15:45Z">
              <w:r>
                <w:rPr/>
                <w:t>Wanted signal mean power (dBm)</w:t>
              </w:r>
            </w:ins>
          </w:p>
        </w:tc>
        <w:tc>
          <w:tcPr>
            <w:tcW w:w="1276" w:type="dxa"/>
          </w:tcPr>
          <w:p>
            <w:pPr>
              <w:pStyle w:val="73"/>
              <w:rPr>
                <w:ins w:id="4312" w:author="ZTE1" w:date="2021-05-10T16:15:45Z"/>
                <w:lang w:val="en-US" w:eastAsia="zh-CN"/>
              </w:rPr>
            </w:pPr>
            <w:ins w:id="4313" w:author="ZTE1" w:date="2021-05-10T16:15:45Z">
              <w:r>
                <w:rPr>
                  <w:rFonts w:hint="eastAsia"/>
                  <w:b w:val="0"/>
                </w:rPr>
                <w:t>Interfering signal mean power (dBm)</w:t>
              </w:r>
            </w:ins>
          </w:p>
        </w:tc>
        <w:tc>
          <w:tcPr>
            <w:tcW w:w="1979" w:type="dxa"/>
          </w:tcPr>
          <w:p>
            <w:pPr>
              <w:pStyle w:val="73"/>
              <w:rPr>
                <w:ins w:id="4314" w:author="ZTE1" w:date="2021-05-10T16:15:45Z"/>
                <w:lang w:val="en-US" w:eastAsia="zh-CN"/>
              </w:rPr>
            </w:pPr>
            <w:ins w:id="4315" w:author="ZTE1" w:date="2021-05-10T16:15:45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7" w:author="ZTE" w:date="2021-01-14T00:12:00Z">
            <w:tblPrEx>
              <w:tblCellMar>
                <w:top w:w="0" w:type="dxa"/>
                <w:left w:w="108" w:type="dxa"/>
                <w:bottom w:w="0" w:type="dxa"/>
                <w:right w:w="108" w:type="dxa"/>
              </w:tblCellMar>
            </w:tblPrEx>
          </w:tblPrExChange>
        </w:tblPrEx>
        <w:trPr>
          <w:cantSplit/>
          <w:jc w:val="center"/>
          <w:ins w:id="4316" w:author="ZTE1" w:date="2021-05-10T16:15:45Z"/>
          <w:trPrChange w:id="4317" w:author="ZTE" w:date="2021-01-14T00:12:00Z">
            <w:trPr>
              <w:cantSplit/>
              <w:jc w:val="center"/>
            </w:trPr>
          </w:trPrChange>
        </w:trPr>
        <w:tc>
          <w:tcPr>
            <w:tcW w:w="1838" w:type="dxa"/>
            <w:tcBorders>
              <w:bottom w:val="nil"/>
            </w:tcBorders>
            <w:vAlign w:val="center"/>
            <w:tcPrChange w:id="4318" w:author="ZTE" w:date="2021-01-14T00:12:00Z">
              <w:tcPr>
                <w:tcW w:w="1838" w:type="dxa"/>
                <w:tcBorders>
                  <w:bottom w:val="nil"/>
                </w:tcBorders>
                <w:vAlign w:val="center"/>
              </w:tcPr>
            </w:tcPrChange>
          </w:tcPr>
          <w:p>
            <w:pPr>
              <w:pStyle w:val="74"/>
              <w:rPr>
                <w:ins w:id="4319" w:author="ZTE1" w:date="2021-05-10T16:15:45Z"/>
                <w:lang w:val="en-US" w:eastAsia="zh-CN"/>
              </w:rPr>
            </w:pPr>
            <w:ins w:id="4320" w:author="ZTE1" w:date="2021-05-10T16:15:45Z">
              <w:r>
                <w:rPr>
                  <w:rFonts w:hint="eastAsia"/>
                  <w:lang w:val="en-US" w:eastAsia="zh-CN"/>
                </w:rPr>
                <w:t>10</w:t>
              </w:r>
            </w:ins>
          </w:p>
        </w:tc>
        <w:tc>
          <w:tcPr>
            <w:tcW w:w="1418" w:type="dxa"/>
            <w:vAlign w:val="center"/>
            <w:tcPrChange w:id="4321" w:author="ZTE" w:date="2021-01-14T00:12:00Z">
              <w:tcPr>
                <w:tcW w:w="1418" w:type="dxa"/>
                <w:vAlign w:val="center"/>
              </w:tcPr>
            </w:tcPrChange>
          </w:tcPr>
          <w:p>
            <w:pPr>
              <w:pStyle w:val="74"/>
              <w:rPr>
                <w:ins w:id="4322" w:author="ZTE1" w:date="2021-05-10T16:15:45Z"/>
                <w:lang w:val="en-US" w:eastAsia="zh-CN"/>
              </w:rPr>
            </w:pPr>
            <w:ins w:id="4323" w:author="ZTE1" w:date="2021-05-10T16:15:45Z">
              <w:r>
                <w:rPr>
                  <w:rFonts w:hint="eastAsia"/>
                </w:rPr>
                <w:t>15</w:t>
              </w:r>
            </w:ins>
          </w:p>
        </w:tc>
        <w:tc>
          <w:tcPr>
            <w:tcW w:w="1559" w:type="dxa"/>
            <w:vAlign w:val="center"/>
            <w:tcPrChange w:id="4324" w:author="ZTE" w:date="2021-01-14T00:12:00Z">
              <w:tcPr>
                <w:tcW w:w="1559" w:type="dxa"/>
                <w:vAlign w:val="center"/>
              </w:tcPr>
            </w:tcPrChange>
          </w:tcPr>
          <w:p>
            <w:pPr>
              <w:pStyle w:val="74"/>
              <w:rPr>
                <w:ins w:id="4325" w:author="ZTE1" w:date="2021-05-10T16:15:45Z"/>
                <w:lang w:val="en-US" w:eastAsia="zh-CN"/>
              </w:rPr>
            </w:pPr>
            <w:ins w:id="4326" w:author="ZTE1" w:date="2021-05-10T16:15:45Z">
              <w:r>
                <w:rPr/>
                <w:t>G-FR1-A1-</w:t>
              </w:r>
            </w:ins>
            <w:ins w:id="4327" w:author="ZTE1" w:date="2021-05-10T16:15:45Z">
              <w:r>
                <w:rPr>
                  <w:rFonts w:hint="eastAsia"/>
                  <w:lang w:val="en-US" w:eastAsia="zh-CN"/>
                </w:rPr>
                <w:t>1</w:t>
              </w:r>
            </w:ins>
            <w:ins w:id="4328" w:author="ZTE1" w:date="2021-05-10T16:15:45Z">
              <w:r>
                <w:rPr>
                  <w:lang w:val="en-US" w:eastAsia="zh-CN"/>
                </w:rPr>
                <w:t>2</w:t>
              </w:r>
            </w:ins>
          </w:p>
        </w:tc>
        <w:tc>
          <w:tcPr>
            <w:tcW w:w="1559" w:type="dxa"/>
            <w:vAlign w:val="center"/>
            <w:tcPrChange w:id="4329" w:author="ZTE" w:date="2021-01-14T00:12:00Z">
              <w:tcPr>
                <w:tcW w:w="1559" w:type="dxa"/>
                <w:vAlign w:val="bottom"/>
              </w:tcPr>
            </w:tcPrChange>
          </w:tcPr>
          <w:p>
            <w:pPr>
              <w:pStyle w:val="74"/>
              <w:jc w:val="center"/>
              <w:textAlignment w:val="bottom"/>
              <w:rPr>
                <w:ins w:id="4331" w:author="ZTE1" w:date="2021-05-10T16:15:45Z"/>
                <w:lang w:val="en-US" w:eastAsia="zh-CN"/>
              </w:rPr>
              <w:pPrChange w:id="4330" w:author="ZTE" w:date="2021-01-14T00:12:00Z">
                <w:pPr>
                  <w:jc w:val="center"/>
                  <w:textAlignment w:val="bottom"/>
                </w:pPr>
              </w:pPrChange>
            </w:pPr>
            <w:ins w:id="4332" w:author="ZTE1" w:date="2021-05-10T16:15:45Z">
              <w:r>
                <w:rPr>
                  <w:rFonts w:hint="eastAsia"/>
                  <w:lang w:val="en-US" w:eastAsia="zh-CN"/>
                </w:rPr>
                <w:t>-97.5</w:t>
              </w:r>
            </w:ins>
          </w:p>
        </w:tc>
        <w:tc>
          <w:tcPr>
            <w:tcW w:w="1276" w:type="dxa"/>
            <w:vAlign w:val="center"/>
            <w:tcPrChange w:id="4333" w:author="ZTE" w:date="2021-01-14T00:12:00Z">
              <w:tcPr>
                <w:tcW w:w="1276" w:type="dxa"/>
                <w:vAlign w:val="center"/>
              </w:tcPr>
            </w:tcPrChange>
          </w:tcPr>
          <w:p>
            <w:pPr>
              <w:pStyle w:val="74"/>
              <w:rPr>
                <w:ins w:id="4334" w:author="ZTE1" w:date="2021-05-10T16:15:45Z"/>
                <w:lang w:val="en-US" w:eastAsia="zh-CN"/>
              </w:rPr>
            </w:pPr>
            <w:ins w:id="4335" w:author="ZTE1" w:date="2021-05-10T16:15:45Z">
              <w:r>
                <w:rPr/>
                <w:t>-79.5</w:t>
              </w:r>
            </w:ins>
          </w:p>
        </w:tc>
        <w:tc>
          <w:tcPr>
            <w:tcW w:w="1979" w:type="dxa"/>
            <w:vAlign w:val="center"/>
            <w:tcPrChange w:id="4336"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37" w:author="ZTE1" w:date="2021-05-10T16:15:45Z"/>
                <w:rFonts w:ascii="Arial" w:hAnsi="Arial" w:cs="Arial"/>
                <w:sz w:val="18"/>
                <w:szCs w:val="18"/>
              </w:rPr>
            </w:pPr>
            <w:ins w:id="4338" w:author="ZTE1" w:date="2021-05-10T16:15:45Z">
              <w:r>
                <w:rPr>
                  <w:rFonts w:ascii="Arial" w:hAnsi="Arial" w:cs="Arial"/>
                  <w:sz w:val="18"/>
                  <w:szCs w:val="18"/>
                  <w:lang w:val="en-US" w:eastAsia="zh-CN"/>
                </w:rPr>
                <w:t>CP</w:t>
              </w:r>
            </w:ins>
            <w:ins w:id="4339" w:author="ZTE1" w:date="2021-05-10T16:15:45Z">
              <w:r>
                <w:rPr>
                  <w:rFonts w:ascii="Arial" w:hAnsi="Arial" w:cs="Arial"/>
                  <w:sz w:val="18"/>
                  <w:szCs w:val="18"/>
                </w:rPr>
                <w:t>-OFDM NR signal, 15 kHz SCS,</w:t>
              </w:r>
            </w:ins>
          </w:p>
          <w:p>
            <w:pPr>
              <w:pStyle w:val="74"/>
              <w:rPr>
                <w:ins w:id="4340" w:author="ZTE1" w:date="2021-05-10T16:15:45Z"/>
                <w:lang w:val="en-US" w:eastAsia="zh-CN"/>
              </w:rPr>
            </w:pPr>
            <w:ins w:id="4341" w:author="ZTE1" w:date="2021-05-10T16:15:45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3" w:author="ZTE" w:date="2021-01-14T00:12:00Z">
            <w:tblPrEx>
              <w:tblCellMar>
                <w:top w:w="0" w:type="dxa"/>
                <w:left w:w="108" w:type="dxa"/>
                <w:bottom w:w="0" w:type="dxa"/>
                <w:right w:w="108" w:type="dxa"/>
              </w:tblCellMar>
            </w:tblPrEx>
          </w:tblPrExChange>
        </w:tblPrEx>
        <w:trPr>
          <w:cantSplit/>
          <w:jc w:val="center"/>
          <w:ins w:id="4342" w:author="ZTE1" w:date="2021-05-10T16:15:45Z"/>
          <w:trPrChange w:id="4343" w:author="ZTE" w:date="2021-01-14T00:12:00Z">
            <w:trPr>
              <w:cantSplit/>
              <w:jc w:val="center"/>
            </w:trPr>
          </w:trPrChange>
        </w:trPr>
        <w:tc>
          <w:tcPr>
            <w:tcW w:w="1838" w:type="dxa"/>
            <w:tcBorders>
              <w:top w:val="nil"/>
              <w:bottom w:val="nil"/>
            </w:tcBorders>
            <w:vAlign w:val="center"/>
            <w:tcPrChange w:id="4344" w:author="ZTE" w:date="2021-01-14T00:12:00Z">
              <w:tcPr>
                <w:tcW w:w="1838" w:type="dxa"/>
                <w:tcBorders>
                  <w:top w:val="nil"/>
                  <w:bottom w:val="nil"/>
                </w:tcBorders>
                <w:vAlign w:val="center"/>
              </w:tcPr>
            </w:tcPrChange>
          </w:tcPr>
          <w:p>
            <w:pPr>
              <w:pStyle w:val="74"/>
              <w:rPr>
                <w:ins w:id="4345" w:author="ZTE1" w:date="2021-05-10T16:15:45Z"/>
                <w:lang w:val="en-US" w:eastAsia="zh-CN"/>
              </w:rPr>
            </w:pPr>
          </w:p>
        </w:tc>
        <w:tc>
          <w:tcPr>
            <w:tcW w:w="1418" w:type="dxa"/>
            <w:vAlign w:val="center"/>
            <w:tcPrChange w:id="4346" w:author="ZTE" w:date="2021-01-14T00:12:00Z">
              <w:tcPr>
                <w:tcW w:w="1418" w:type="dxa"/>
                <w:vAlign w:val="center"/>
              </w:tcPr>
            </w:tcPrChange>
          </w:tcPr>
          <w:p>
            <w:pPr>
              <w:pStyle w:val="74"/>
              <w:rPr>
                <w:ins w:id="4347" w:author="ZTE1" w:date="2021-05-10T16:15:45Z"/>
                <w:lang w:val="en-US" w:eastAsia="zh-CN"/>
              </w:rPr>
            </w:pPr>
            <w:ins w:id="4348" w:author="ZTE1" w:date="2021-05-10T16:15:45Z">
              <w:r>
                <w:rPr>
                  <w:rFonts w:hint="eastAsia"/>
                  <w:lang w:val="en-US" w:eastAsia="zh-CN"/>
                </w:rPr>
                <w:t>30</w:t>
              </w:r>
            </w:ins>
          </w:p>
        </w:tc>
        <w:tc>
          <w:tcPr>
            <w:tcW w:w="1559" w:type="dxa"/>
            <w:vAlign w:val="center"/>
            <w:tcPrChange w:id="4349" w:author="ZTE" w:date="2021-01-14T00:12:00Z">
              <w:tcPr>
                <w:tcW w:w="1559" w:type="dxa"/>
                <w:vAlign w:val="center"/>
              </w:tcPr>
            </w:tcPrChange>
          </w:tcPr>
          <w:p>
            <w:pPr>
              <w:pStyle w:val="74"/>
              <w:rPr>
                <w:ins w:id="4350" w:author="ZTE1" w:date="2021-05-10T16:15:45Z"/>
                <w:lang w:val="en-US" w:eastAsia="zh-CN"/>
              </w:rPr>
            </w:pPr>
            <w:ins w:id="4351" w:author="ZTE1" w:date="2021-05-10T16:15:45Z">
              <w:r>
                <w:rPr/>
                <w:t>G-FR1-A1-1</w:t>
              </w:r>
            </w:ins>
            <w:ins w:id="4352" w:author="ZTE1" w:date="2021-05-10T16:15:45Z">
              <w:r>
                <w:rPr>
                  <w:lang w:val="en-US" w:eastAsia="zh-CN"/>
                </w:rPr>
                <w:t>3</w:t>
              </w:r>
            </w:ins>
          </w:p>
        </w:tc>
        <w:tc>
          <w:tcPr>
            <w:tcW w:w="1559" w:type="dxa"/>
            <w:vAlign w:val="center"/>
            <w:tcPrChange w:id="4353" w:author="ZTE" w:date="2021-01-14T00:12:00Z">
              <w:tcPr>
                <w:tcW w:w="1559" w:type="dxa"/>
                <w:vAlign w:val="bottom"/>
              </w:tcPr>
            </w:tcPrChange>
          </w:tcPr>
          <w:p>
            <w:pPr>
              <w:pStyle w:val="74"/>
              <w:jc w:val="center"/>
              <w:textAlignment w:val="bottom"/>
              <w:rPr>
                <w:ins w:id="4355" w:author="ZTE1" w:date="2021-05-10T16:15:45Z"/>
                <w:lang w:val="en-US" w:eastAsia="zh-CN"/>
              </w:rPr>
              <w:pPrChange w:id="4354" w:author="ZTE" w:date="2021-01-14T00:12:00Z">
                <w:pPr>
                  <w:jc w:val="center"/>
                  <w:textAlignment w:val="bottom"/>
                </w:pPr>
              </w:pPrChange>
            </w:pPr>
            <w:ins w:id="4356" w:author="ZTE1" w:date="2021-05-10T16:15:45Z">
              <w:r>
                <w:rPr>
                  <w:rFonts w:hint="eastAsia"/>
                  <w:lang w:val="en-US" w:eastAsia="zh-CN"/>
                </w:rPr>
                <w:t>-95.2</w:t>
              </w:r>
            </w:ins>
          </w:p>
        </w:tc>
        <w:tc>
          <w:tcPr>
            <w:tcW w:w="1276" w:type="dxa"/>
            <w:vAlign w:val="center"/>
            <w:tcPrChange w:id="4357" w:author="ZTE" w:date="2021-01-14T00:12:00Z">
              <w:tcPr>
                <w:tcW w:w="1276" w:type="dxa"/>
                <w:vAlign w:val="center"/>
              </w:tcPr>
            </w:tcPrChange>
          </w:tcPr>
          <w:p>
            <w:pPr>
              <w:pStyle w:val="74"/>
              <w:rPr>
                <w:ins w:id="4358" w:author="ZTE1" w:date="2021-05-10T16:15:45Z"/>
                <w:lang w:val="en-US" w:eastAsia="zh-CN"/>
              </w:rPr>
            </w:pPr>
            <w:ins w:id="4359" w:author="ZTE1" w:date="2021-05-10T16:15:45Z">
              <w:r>
                <w:rPr/>
                <w:t>-77.4</w:t>
              </w:r>
            </w:ins>
          </w:p>
        </w:tc>
        <w:tc>
          <w:tcPr>
            <w:tcW w:w="1979" w:type="dxa"/>
            <w:vAlign w:val="center"/>
            <w:tcPrChange w:id="4360"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361" w:author="ZTE1" w:date="2021-05-10T16:15:45Z"/>
                <w:rFonts w:ascii="Arial" w:hAnsi="Arial" w:cs="Arial"/>
                <w:sz w:val="18"/>
                <w:szCs w:val="18"/>
              </w:rPr>
            </w:pPr>
            <w:ins w:id="4362" w:author="ZTE1" w:date="2021-05-10T16:15:45Z">
              <w:r>
                <w:rPr>
                  <w:rFonts w:ascii="Arial" w:hAnsi="Arial" w:cs="Arial"/>
                  <w:sz w:val="18"/>
                  <w:szCs w:val="18"/>
                  <w:lang w:val="en-US" w:eastAsia="zh-CN"/>
                </w:rPr>
                <w:t>CP</w:t>
              </w:r>
            </w:ins>
            <w:ins w:id="4363" w:author="ZTE1" w:date="2021-05-10T16:15:45Z">
              <w:r>
                <w:rPr>
                  <w:rFonts w:ascii="Arial" w:hAnsi="Arial" w:cs="Arial"/>
                  <w:sz w:val="18"/>
                  <w:szCs w:val="18"/>
                </w:rPr>
                <w:t xml:space="preserve">-OFDM NR signal, </w:t>
              </w:r>
            </w:ins>
            <w:ins w:id="4364" w:author="ZTE1" w:date="2021-05-10T16:15:45Z">
              <w:r>
                <w:rPr>
                  <w:rFonts w:ascii="Arial" w:hAnsi="Arial" w:cs="Arial"/>
                  <w:sz w:val="18"/>
                  <w:szCs w:val="18"/>
                  <w:lang w:val="en-US" w:eastAsia="zh-CN"/>
                </w:rPr>
                <w:t>30</w:t>
              </w:r>
            </w:ins>
            <w:ins w:id="4365" w:author="ZTE1" w:date="2021-05-10T16:15:45Z">
              <w:r>
                <w:rPr>
                  <w:rFonts w:ascii="Arial" w:hAnsi="Arial" w:cs="Arial"/>
                  <w:sz w:val="18"/>
                  <w:szCs w:val="18"/>
                </w:rPr>
                <w:t> kHz SCS,</w:t>
              </w:r>
            </w:ins>
          </w:p>
          <w:p>
            <w:pPr>
              <w:pStyle w:val="74"/>
              <w:rPr>
                <w:ins w:id="4366" w:author="ZTE1" w:date="2021-05-10T16:15:45Z"/>
                <w:lang w:val="en-US" w:eastAsia="zh-CN"/>
              </w:rPr>
            </w:pPr>
            <w:ins w:id="4367" w:author="ZTE1" w:date="2021-05-10T16:15:45Z">
              <w:r>
                <w:rPr>
                  <w:rFonts w:cs="Arial"/>
                  <w:szCs w:val="18"/>
                  <w:lang w:val="en-US" w:eastAsia="zh-CN"/>
                </w:rPr>
                <w:t>10</w:t>
              </w:r>
            </w:ins>
            <w:ins w:id="4368" w:author="ZTE1" w:date="2021-05-10T16:15:45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0" w:author="ZTE" w:date="2021-01-14T00:12:00Z">
            <w:tblPrEx>
              <w:tblCellMar>
                <w:top w:w="0" w:type="dxa"/>
                <w:left w:w="108" w:type="dxa"/>
                <w:bottom w:w="0" w:type="dxa"/>
                <w:right w:w="108" w:type="dxa"/>
              </w:tblCellMar>
            </w:tblPrEx>
          </w:tblPrExChange>
        </w:tblPrEx>
        <w:trPr>
          <w:cantSplit/>
          <w:jc w:val="center"/>
          <w:ins w:id="4369" w:author="ZTE1" w:date="2021-05-10T16:15:45Z"/>
          <w:trPrChange w:id="4370" w:author="ZTE" w:date="2021-01-14T00:12:00Z">
            <w:trPr>
              <w:cantSplit/>
              <w:jc w:val="center"/>
            </w:trPr>
          </w:trPrChange>
        </w:trPr>
        <w:tc>
          <w:tcPr>
            <w:tcW w:w="1838" w:type="dxa"/>
            <w:tcBorders>
              <w:top w:val="nil"/>
              <w:bottom w:val="single" w:color="auto" w:sz="4" w:space="0"/>
            </w:tcBorders>
            <w:vAlign w:val="center"/>
            <w:tcPrChange w:id="4371" w:author="ZTE" w:date="2021-01-14T00:12:00Z">
              <w:tcPr>
                <w:tcW w:w="1838" w:type="dxa"/>
                <w:tcBorders>
                  <w:top w:val="nil"/>
                  <w:bottom w:val="single" w:color="auto" w:sz="4" w:space="0"/>
                </w:tcBorders>
                <w:vAlign w:val="center"/>
              </w:tcPr>
            </w:tcPrChange>
          </w:tcPr>
          <w:p>
            <w:pPr>
              <w:pStyle w:val="74"/>
              <w:rPr>
                <w:ins w:id="4372" w:author="ZTE1" w:date="2021-05-10T16:15:45Z"/>
                <w:lang w:val="en-US" w:eastAsia="zh-CN"/>
              </w:rPr>
            </w:pPr>
          </w:p>
        </w:tc>
        <w:tc>
          <w:tcPr>
            <w:tcW w:w="1418" w:type="dxa"/>
            <w:vAlign w:val="center"/>
            <w:tcPrChange w:id="4373" w:author="ZTE" w:date="2021-01-14T00:12:00Z">
              <w:tcPr>
                <w:tcW w:w="1418" w:type="dxa"/>
                <w:vAlign w:val="center"/>
              </w:tcPr>
            </w:tcPrChange>
          </w:tcPr>
          <w:p>
            <w:pPr>
              <w:pStyle w:val="74"/>
              <w:rPr>
                <w:ins w:id="4374" w:author="ZTE1" w:date="2021-05-10T16:15:45Z"/>
                <w:lang w:val="en-US" w:eastAsia="zh-CN"/>
              </w:rPr>
            </w:pPr>
            <w:ins w:id="4375" w:author="ZTE1" w:date="2021-05-10T16:15:45Z">
              <w:r>
                <w:rPr>
                  <w:lang w:val="en-US" w:eastAsia="zh-CN"/>
                </w:rPr>
                <w:t>60</w:t>
              </w:r>
            </w:ins>
          </w:p>
        </w:tc>
        <w:tc>
          <w:tcPr>
            <w:tcW w:w="1559" w:type="dxa"/>
            <w:vAlign w:val="center"/>
            <w:tcPrChange w:id="4376" w:author="ZTE" w:date="2021-01-14T00:12:00Z">
              <w:tcPr>
                <w:tcW w:w="1559" w:type="dxa"/>
                <w:vAlign w:val="center"/>
              </w:tcPr>
            </w:tcPrChange>
          </w:tcPr>
          <w:p>
            <w:pPr>
              <w:pStyle w:val="74"/>
              <w:rPr>
                <w:ins w:id="4377" w:author="ZTE1" w:date="2021-05-10T16:15:45Z"/>
              </w:rPr>
            </w:pPr>
            <w:ins w:id="4378" w:author="ZTE1" w:date="2021-05-10T16:15:45Z">
              <w:r>
                <w:rPr/>
                <w:t>G-FR1-A1-9</w:t>
              </w:r>
            </w:ins>
          </w:p>
        </w:tc>
        <w:tc>
          <w:tcPr>
            <w:tcW w:w="1559" w:type="dxa"/>
            <w:vAlign w:val="center"/>
            <w:tcPrChange w:id="4379" w:author="ZTE" w:date="2021-01-14T00:12:00Z">
              <w:tcPr>
                <w:tcW w:w="1559" w:type="dxa"/>
                <w:vAlign w:val="bottom"/>
              </w:tcPr>
            </w:tcPrChange>
          </w:tcPr>
          <w:p>
            <w:pPr>
              <w:pStyle w:val="74"/>
              <w:jc w:val="center"/>
              <w:textAlignment w:val="bottom"/>
              <w:rPr>
                <w:ins w:id="4381" w:author="ZTE1" w:date="2021-05-10T16:15:45Z"/>
                <w:lang w:val="en-US" w:eastAsia="zh-CN"/>
                <w:rPrChange w:id="4382" w:author="ZTE" w:date="2021-01-14T00:12:00Z">
                  <w:rPr>
                    <w:ins w:id="4383" w:author="ZTE" w:date="2021-01-14T00:12:00Z"/>
                  </w:rPr>
                </w:rPrChange>
              </w:rPr>
              <w:pPrChange w:id="4380" w:author="ZTE" w:date="2021-01-14T00:12:00Z">
                <w:pPr>
                  <w:jc w:val="center"/>
                  <w:textAlignment w:val="bottom"/>
                </w:pPr>
              </w:pPrChange>
            </w:pPr>
            <w:ins w:id="4384" w:author="ZTE1" w:date="2021-05-10T16:15:45Z">
              <w:r>
                <w:rPr>
                  <w:rFonts w:hint="eastAsia"/>
                  <w:lang w:val="en-US" w:eastAsia="zh-CN"/>
                </w:rPr>
                <w:t>-90.7</w:t>
              </w:r>
            </w:ins>
          </w:p>
        </w:tc>
        <w:tc>
          <w:tcPr>
            <w:tcW w:w="1276" w:type="dxa"/>
            <w:vAlign w:val="center"/>
            <w:tcPrChange w:id="4385" w:author="ZTE" w:date="2021-01-14T00:12:00Z">
              <w:tcPr>
                <w:tcW w:w="1276" w:type="dxa"/>
                <w:vAlign w:val="center"/>
              </w:tcPr>
            </w:tcPrChange>
          </w:tcPr>
          <w:p>
            <w:pPr>
              <w:pStyle w:val="74"/>
              <w:rPr>
                <w:ins w:id="4386" w:author="ZTE1" w:date="2021-05-10T16:15:45Z"/>
              </w:rPr>
            </w:pPr>
            <w:ins w:id="4387" w:author="ZTE1" w:date="2021-05-10T16:15:45Z">
              <w:r>
                <w:rPr>
                  <w:rFonts w:hint="eastAsia"/>
                </w:rPr>
                <w:t>-73.4</w:t>
              </w:r>
            </w:ins>
          </w:p>
        </w:tc>
        <w:tc>
          <w:tcPr>
            <w:tcW w:w="1979" w:type="dxa"/>
            <w:tcPrChange w:id="4388" w:author="ZTE" w:date="2021-01-14T00:12:00Z">
              <w:tcPr>
                <w:tcW w:w="1979" w:type="dxa"/>
              </w:tcPr>
            </w:tcPrChange>
          </w:tcPr>
          <w:p>
            <w:pPr>
              <w:keepNext/>
              <w:keepLines/>
              <w:overflowPunct w:val="0"/>
              <w:autoSpaceDE w:val="0"/>
              <w:autoSpaceDN w:val="0"/>
              <w:adjustRightInd w:val="0"/>
              <w:spacing w:after="0"/>
              <w:jc w:val="center"/>
              <w:textAlignment w:val="baseline"/>
              <w:rPr>
                <w:ins w:id="4389" w:author="ZTE1" w:date="2021-05-10T16:15:45Z"/>
                <w:rFonts w:ascii="Arial" w:hAnsi="Arial" w:cs="Arial"/>
                <w:sz w:val="18"/>
                <w:szCs w:val="18"/>
              </w:rPr>
            </w:pPr>
            <w:ins w:id="4390" w:author="ZTE1" w:date="2021-05-10T16:15:45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391" w:author="ZTE1" w:date="2021-05-10T16:15:45Z"/>
                <w:rFonts w:ascii="Arial" w:hAnsi="Arial" w:cs="Arial"/>
                <w:sz w:val="18"/>
                <w:szCs w:val="18"/>
                <w:lang w:val="en-US" w:eastAsia="zh-CN"/>
              </w:rPr>
            </w:pPr>
            <w:ins w:id="4392" w:author="ZTE1" w:date="2021-05-10T16:15:45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4" w:author="ZTE" w:date="2021-01-14T00:12:00Z">
            <w:tblPrEx>
              <w:tblCellMar>
                <w:top w:w="0" w:type="dxa"/>
                <w:left w:w="108" w:type="dxa"/>
                <w:bottom w:w="0" w:type="dxa"/>
                <w:right w:w="108" w:type="dxa"/>
              </w:tblCellMar>
            </w:tblPrEx>
          </w:tblPrExChange>
        </w:tblPrEx>
        <w:trPr>
          <w:cantSplit/>
          <w:jc w:val="center"/>
          <w:ins w:id="4393" w:author="ZTE1" w:date="2021-05-10T16:15:45Z"/>
          <w:trPrChange w:id="4394" w:author="ZTE" w:date="2021-01-14T00:12:00Z">
            <w:trPr>
              <w:cantSplit/>
              <w:jc w:val="center"/>
            </w:trPr>
          </w:trPrChange>
        </w:trPr>
        <w:tc>
          <w:tcPr>
            <w:tcW w:w="1838" w:type="dxa"/>
            <w:tcBorders>
              <w:bottom w:val="nil"/>
            </w:tcBorders>
            <w:vAlign w:val="center"/>
            <w:tcPrChange w:id="4395" w:author="ZTE" w:date="2021-01-14T00:12:00Z">
              <w:tcPr>
                <w:tcW w:w="1838" w:type="dxa"/>
                <w:tcBorders>
                  <w:bottom w:val="nil"/>
                </w:tcBorders>
                <w:vAlign w:val="center"/>
              </w:tcPr>
            </w:tcPrChange>
          </w:tcPr>
          <w:p>
            <w:pPr>
              <w:pStyle w:val="74"/>
              <w:rPr>
                <w:ins w:id="4396" w:author="ZTE1" w:date="2021-05-10T16:15:45Z"/>
              </w:rPr>
            </w:pPr>
            <w:ins w:id="4397" w:author="ZTE1" w:date="2021-05-10T16:15:45Z">
              <w:r>
                <w:rPr>
                  <w:rFonts w:hint="eastAsia"/>
                  <w:lang w:val="en-US" w:eastAsia="zh-CN"/>
                </w:rPr>
                <w:t>20</w:t>
              </w:r>
            </w:ins>
          </w:p>
        </w:tc>
        <w:tc>
          <w:tcPr>
            <w:tcW w:w="1418" w:type="dxa"/>
            <w:vAlign w:val="center"/>
            <w:tcPrChange w:id="4398" w:author="ZTE" w:date="2021-01-14T00:12:00Z">
              <w:tcPr>
                <w:tcW w:w="1418" w:type="dxa"/>
                <w:vAlign w:val="center"/>
              </w:tcPr>
            </w:tcPrChange>
          </w:tcPr>
          <w:p>
            <w:pPr>
              <w:pStyle w:val="74"/>
              <w:rPr>
                <w:ins w:id="4399" w:author="ZTE1" w:date="2021-05-10T16:15:45Z"/>
              </w:rPr>
            </w:pPr>
            <w:ins w:id="4400" w:author="ZTE1" w:date="2021-05-10T16:15:45Z">
              <w:r>
                <w:rPr>
                  <w:rFonts w:hint="eastAsia"/>
                </w:rPr>
                <w:t>15</w:t>
              </w:r>
            </w:ins>
          </w:p>
        </w:tc>
        <w:tc>
          <w:tcPr>
            <w:tcW w:w="1559" w:type="dxa"/>
            <w:vAlign w:val="center"/>
            <w:tcPrChange w:id="4401" w:author="ZTE" w:date="2021-01-14T00:12:00Z">
              <w:tcPr>
                <w:tcW w:w="1559" w:type="dxa"/>
                <w:vAlign w:val="center"/>
              </w:tcPr>
            </w:tcPrChange>
          </w:tcPr>
          <w:p>
            <w:pPr>
              <w:pStyle w:val="74"/>
              <w:rPr>
                <w:ins w:id="4402" w:author="ZTE1" w:date="2021-05-10T16:15:45Z"/>
              </w:rPr>
            </w:pPr>
            <w:ins w:id="4403" w:author="ZTE1" w:date="2021-05-10T16:15:45Z">
              <w:r>
                <w:rPr/>
                <w:t>G-FR1-A1-</w:t>
              </w:r>
            </w:ins>
            <w:ins w:id="4404" w:author="ZTE1" w:date="2021-05-10T16:15:45Z">
              <w:r>
                <w:rPr>
                  <w:rFonts w:hint="eastAsia"/>
                  <w:lang w:val="en-US" w:eastAsia="zh-CN"/>
                </w:rPr>
                <w:t>1</w:t>
              </w:r>
            </w:ins>
            <w:ins w:id="4405" w:author="ZTE1" w:date="2021-05-10T16:15:45Z">
              <w:r>
                <w:rPr>
                  <w:lang w:val="en-US" w:eastAsia="zh-CN"/>
                </w:rPr>
                <w:t>4</w:t>
              </w:r>
            </w:ins>
          </w:p>
        </w:tc>
        <w:tc>
          <w:tcPr>
            <w:tcW w:w="1559" w:type="dxa"/>
            <w:vAlign w:val="center"/>
            <w:tcPrChange w:id="4406" w:author="ZTE" w:date="2021-01-14T00:12:00Z">
              <w:tcPr>
                <w:tcW w:w="1559" w:type="dxa"/>
                <w:vAlign w:val="bottom"/>
              </w:tcPr>
            </w:tcPrChange>
          </w:tcPr>
          <w:p>
            <w:pPr>
              <w:pStyle w:val="74"/>
              <w:jc w:val="center"/>
              <w:textAlignment w:val="bottom"/>
              <w:rPr>
                <w:ins w:id="4408" w:author="ZTE1" w:date="2021-05-10T16:15:45Z"/>
                <w:rFonts w:cs="Arial"/>
                <w:lang w:val="en-US" w:eastAsia="zh-CN"/>
                <w:rPrChange w:id="4409" w:author="ZTE" w:date="2021-01-14T00:12:00Z">
                  <w:rPr>
                    <w:ins w:id="4410" w:author="ZTE" w:date="2021-01-14T00:12:00Z"/>
                    <w:rFonts w:cs="Arial"/>
                    <w:lang w:eastAsia="zh-CN"/>
                  </w:rPr>
                </w:rPrChange>
              </w:rPr>
              <w:pPrChange w:id="4407" w:author="ZTE" w:date="2021-01-14T00:12:00Z">
                <w:pPr>
                  <w:jc w:val="center"/>
                  <w:textAlignment w:val="bottom"/>
                </w:pPr>
              </w:pPrChange>
            </w:pPr>
            <w:ins w:id="4411" w:author="ZTE1" w:date="2021-05-10T16:15:45Z">
              <w:r>
                <w:rPr>
                  <w:rFonts w:hint="eastAsia"/>
                  <w:lang w:val="en-US" w:eastAsia="zh-CN"/>
                </w:rPr>
                <w:t>-94.6</w:t>
              </w:r>
            </w:ins>
          </w:p>
        </w:tc>
        <w:tc>
          <w:tcPr>
            <w:tcW w:w="1276" w:type="dxa"/>
            <w:vAlign w:val="center"/>
            <w:tcPrChange w:id="4412" w:author="ZTE" w:date="2021-01-14T00:12:00Z">
              <w:tcPr>
                <w:tcW w:w="1276" w:type="dxa"/>
                <w:vAlign w:val="center"/>
              </w:tcPr>
            </w:tcPrChange>
          </w:tcPr>
          <w:p>
            <w:pPr>
              <w:pStyle w:val="74"/>
              <w:rPr>
                <w:ins w:id="4413" w:author="ZTE1" w:date="2021-05-10T16:15:45Z"/>
                <w:rFonts w:cs="Arial"/>
                <w:szCs w:val="18"/>
              </w:rPr>
            </w:pPr>
            <w:ins w:id="4414" w:author="ZTE1" w:date="2021-05-10T16:15:45Z">
              <w:r>
                <w:rPr/>
                <w:t>-76.4</w:t>
              </w:r>
            </w:ins>
          </w:p>
        </w:tc>
        <w:tc>
          <w:tcPr>
            <w:tcW w:w="1979" w:type="dxa"/>
            <w:vAlign w:val="center"/>
            <w:tcPrChange w:id="4415"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16" w:author="ZTE1" w:date="2021-05-10T16:15:45Z"/>
                <w:rFonts w:ascii="Arial" w:hAnsi="Arial" w:cs="Arial"/>
                <w:sz w:val="18"/>
                <w:szCs w:val="18"/>
              </w:rPr>
            </w:pPr>
            <w:ins w:id="4417" w:author="ZTE1" w:date="2021-05-10T16:15:45Z">
              <w:r>
                <w:rPr>
                  <w:rFonts w:ascii="Arial" w:hAnsi="Arial" w:cs="Arial"/>
                  <w:sz w:val="18"/>
                  <w:szCs w:val="18"/>
                  <w:lang w:val="en-US" w:eastAsia="zh-CN"/>
                </w:rPr>
                <w:t>CP</w:t>
              </w:r>
            </w:ins>
            <w:ins w:id="4418" w:author="ZTE1" w:date="2021-05-10T16:15:45Z">
              <w:r>
                <w:rPr>
                  <w:rFonts w:ascii="Arial" w:hAnsi="Arial" w:cs="Arial"/>
                  <w:sz w:val="18"/>
                  <w:szCs w:val="18"/>
                </w:rPr>
                <w:t>-OFDM NR signal, 15 kHz SCS,</w:t>
              </w:r>
            </w:ins>
          </w:p>
          <w:p>
            <w:pPr>
              <w:pStyle w:val="74"/>
              <w:rPr>
                <w:ins w:id="4419" w:author="ZTE1" w:date="2021-05-10T16:15:45Z"/>
              </w:rPr>
            </w:pPr>
            <w:ins w:id="4420" w:author="ZTE1" w:date="2021-05-10T16:15:45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2" w:author="ZTE" w:date="2021-01-14T00:12:00Z">
            <w:tblPrEx>
              <w:tblCellMar>
                <w:top w:w="0" w:type="dxa"/>
                <w:left w:w="108" w:type="dxa"/>
                <w:bottom w:w="0" w:type="dxa"/>
                <w:right w:w="108" w:type="dxa"/>
              </w:tblCellMar>
            </w:tblPrEx>
          </w:tblPrExChange>
        </w:tblPrEx>
        <w:trPr>
          <w:cantSplit/>
          <w:jc w:val="center"/>
          <w:ins w:id="4421" w:author="ZTE1" w:date="2021-05-10T16:15:45Z"/>
          <w:trPrChange w:id="4422" w:author="ZTE" w:date="2021-01-14T00:12:00Z">
            <w:trPr>
              <w:cantSplit/>
              <w:jc w:val="center"/>
            </w:trPr>
          </w:trPrChange>
        </w:trPr>
        <w:tc>
          <w:tcPr>
            <w:tcW w:w="1838" w:type="dxa"/>
            <w:tcBorders>
              <w:top w:val="nil"/>
              <w:bottom w:val="nil"/>
            </w:tcBorders>
            <w:vAlign w:val="center"/>
            <w:tcPrChange w:id="4423" w:author="ZTE" w:date="2021-01-14T00:12:00Z">
              <w:tcPr>
                <w:tcW w:w="1838" w:type="dxa"/>
                <w:tcBorders>
                  <w:top w:val="nil"/>
                  <w:bottom w:val="nil"/>
                </w:tcBorders>
                <w:vAlign w:val="center"/>
              </w:tcPr>
            </w:tcPrChange>
          </w:tcPr>
          <w:p>
            <w:pPr>
              <w:pStyle w:val="74"/>
              <w:rPr>
                <w:ins w:id="4424" w:author="ZTE1" w:date="2021-05-10T16:15:45Z"/>
              </w:rPr>
            </w:pPr>
          </w:p>
        </w:tc>
        <w:tc>
          <w:tcPr>
            <w:tcW w:w="1418" w:type="dxa"/>
            <w:vAlign w:val="center"/>
            <w:tcPrChange w:id="4425" w:author="ZTE" w:date="2021-01-14T00:12:00Z">
              <w:tcPr>
                <w:tcW w:w="1418" w:type="dxa"/>
                <w:vAlign w:val="center"/>
              </w:tcPr>
            </w:tcPrChange>
          </w:tcPr>
          <w:p>
            <w:pPr>
              <w:pStyle w:val="74"/>
              <w:rPr>
                <w:ins w:id="4426" w:author="ZTE1" w:date="2021-05-10T16:15:45Z"/>
              </w:rPr>
            </w:pPr>
            <w:ins w:id="4427" w:author="ZTE1" w:date="2021-05-10T16:15:45Z">
              <w:r>
                <w:rPr>
                  <w:rFonts w:hint="eastAsia"/>
                  <w:lang w:val="en-US" w:eastAsia="zh-CN"/>
                </w:rPr>
                <w:t>30</w:t>
              </w:r>
            </w:ins>
          </w:p>
        </w:tc>
        <w:tc>
          <w:tcPr>
            <w:tcW w:w="1559" w:type="dxa"/>
            <w:vAlign w:val="center"/>
            <w:tcPrChange w:id="4428" w:author="ZTE" w:date="2021-01-14T00:12:00Z">
              <w:tcPr>
                <w:tcW w:w="1559" w:type="dxa"/>
                <w:vAlign w:val="center"/>
              </w:tcPr>
            </w:tcPrChange>
          </w:tcPr>
          <w:p>
            <w:pPr>
              <w:pStyle w:val="74"/>
              <w:rPr>
                <w:ins w:id="4429" w:author="ZTE1" w:date="2021-05-10T16:15:45Z"/>
              </w:rPr>
            </w:pPr>
            <w:ins w:id="4430" w:author="ZTE1" w:date="2021-05-10T16:15:45Z">
              <w:r>
                <w:rPr/>
                <w:t>G-FR1-A1-1</w:t>
              </w:r>
            </w:ins>
            <w:ins w:id="4431" w:author="ZTE1" w:date="2021-05-10T16:15:45Z">
              <w:r>
                <w:rPr>
                  <w:lang w:val="en-US" w:eastAsia="zh-CN"/>
                </w:rPr>
                <w:t>5</w:t>
              </w:r>
            </w:ins>
          </w:p>
        </w:tc>
        <w:tc>
          <w:tcPr>
            <w:tcW w:w="1559" w:type="dxa"/>
            <w:vAlign w:val="center"/>
            <w:tcPrChange w:id="4432" w:author="ZTE" w:date="2021-01-14T00:12:00Z">
              <w:tcPr>
                <w:tcW w:w="1559" w:type="dxa"/>
                <w:vAlign w:val="bottom"/>
              </w:tcPr>
            </w:tcPrChange>
          </w:tcPr>
          <w:p>
            <w:pPr>
              <w:pStyle w:val="74"/>
              <w:jc w:val="center"/>
              <w:textAlignment w:val="bottom"/>
              <w:rPr>
                <w:ins w:id="4434" w:author="ZTE1" w:date="2021-05-10T16:15:45Z"/>
                <w:rFonts w:cs="Arial"/>
                <w:lang w:val="en-US" w:eastAsia="zh-CN"/>
                <w:rPrChange w:id="4435" w:author="ZTE" w:date="2021-01-14T00:12:00Z">
                  <w:rPr>
                    <w:ins w:id="4436" w:author="ZTE" w:date="2021-01-14T00:12:00Z"/>
                    <w:rFonts w:cs="Arial"/>
                    <w:lang w:eastAsia="zh-CN"/>
                  </w:rPr>
                </w:rPrChange>
              </w:rPr>
              <w:pPrChange w:id="4433" w:author="ZTE" w:date="2021-01-14T00:12:00Z">
                <w:pPr>
                  <w:jc w:val="center"/>
                  <w:textAlignment w:val="bottom"/>
                </w:pPr>
              </w:pPrChange>
            </w:pPr>
            <w:ins w:id="4437" w:author="ZTE1" w:date="2021-05-10T16:15:45Z">
              <w:r>
                <w:rPr>
                  <w:rFonts w:hint="eastAsia"/>
                  <w:lang w:val="en-US" w:eastAsia="zh-CN"/>
                </w:rPr>
                <w:t>-91.6</w:t>
              </w:r>
            </w:ins>
          </w:p>
        </w:tc>
        <w:tc>
          <w:tcPr>
            <w:tcW w:w="1276" w:type="dxa"/>
            <w:vAlign w:val="center"/>
            <w:tcPrChange w:id="4438" w:author="ZTE" w:date="2021-01-14T00:12:00Z">
              <w:tcPr>
                <w:tcW w:w="1276" w:type="dxa"/>
                <w:vAlign w:val="center"/>
              </w:tcPr>
            </w:tcPrChange>
          </w:tcPr>
          <w:p>
            <w:pPr>
              <w:pStyle w:val="74"/>
              <w:rPr>
                <w:ins w:id="4439" w:author="ZTE1" w:date="2021-05-10T16:15:45Z"/>
                <w:rFonts w:cs="Arial"/>
                <w:szCs w:val="18"/>
              </w:rPr>
            </w:pPr>
            <w:ins w:id="4440" w:author="ZTE1" w:date="2021-05-10T16:15:45Z">
              <w:r>
                <w:rPr/>
                <w:t>-73.4</w:t>
              </w:r>
            </w:ins>
          </w:p>
        </w:tc>
        <w:tc>
          <w:tcPr>
            <w:tcW w:w="1979" w:type="dxa"/>
            <w:vAlign w:val="center"/>
            <w:tcPrChange w:id="4441"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42" w:author="ZTE1" w:date="2021-05-10T16:15:45Z"/>
                <w:rFonts w:ascii="Arial" w:hAnsi="Arial" w:cs="Arial"/>
                <w:sz w:val="18"/>
                <w:szCs w:val="18"/>
              </w:rPr>
            </w:pPr>
            <w:ins w:id="4443" w:author="ZTE1" w:date="2021-05-10T16:15:45Z">
              <w:r>
                <w:rPr>
                  <w:rFonts w:ascii="Arial" w:hAnsi="Arial" w:cs="Arial"/>
                  <w:sz w:val="18"/>
                  <w:szCs w:val="18"/>
                  <w:lang w:val="en-US" w:eastAsia="zh-CN"/>
                </w:rPr>
                <w:t>CP</w:t>
              </w:r>
            </w:ins>
            <w:ins w:id="4444" w:author="ZTE1" w:date="2021-05-10T16:15:45Z">
              <w:r>
                <w:rPr>
                  <w:rFonts w:ascii="Arial" w:hAnsi="Arial" w:cs="Arial"/>
                  <w:sz w:val="18"/>
                  <w:szCs w:val="18"/>
                </w:rPr>
                <w:t xml:space="preserve">-OFDM NR signal, </w:t>
              </w:r>
            </w:ins>
            <w:ins w:id="4445" w:author="ZTE1" w:date="2021-05-10T16:15:45Z">
              <w:r>
                <w:rPr>
                  <w:rFonts w:ascii="Arial" w:hAnsi="Arial" w:cs="Arial"/>
                  <w:sz w:val="18"/>
                  <w:szCs w:val="18"/>
                  <w:lang w:val="en-US" w:eastAsia="zh-CN"/>
                </w:rPr>
                <w:t>30</w:t>
              </w:r>
            </w:ins>
            <w:ins w:id="4446" w:author="ZTE1" w:date="2021-05-10T16:15:45Z">
              <w:r>
                <w:rPr>
                  <w:rFonts w:ascii="Arial" w:hAnsi="Arial" w:cs="Arial"/>
                  <w:sz w:val="18"/>
                  <w:szCs w:val="18"/>
                </w:rPr>
                <w:t> kHz SCS,</w:t>
              </w:r>
            </w:ins>
          </w:p>
          <w:p>
            <w:pPr>
              <w:pStyle w:val="74"/>
              <w:rPr>
                <w:ins w:id="4447" w:author="ZTE1" w:date="2021-05-10T16:15:45Z"/>
              </w:rPr>
            </w:pPr>
            <w:ins w:id="4448" w:author="ZTE1" w:date="2021-05-10T16:15:45Z">
              <w:r>
                <w:rPr>
                  <w:rFonts w:cs="Arial"/>
                  <w:szCs w:val="18"/>
                  <w:lang w:val="en-US" w:eastAsia="zh-CN"/>
                </w:rPr>
                <w:t>10</w:t>
              </w:r>
            </w:ins>
            <w:ins w:id="4449" w:author="ZTE1" w:date="2021-05-10T16:15:45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1" w:author="ZTE" w:date="2021-01-14T00:12:00Z">
            <w:tblPrEx>
              <w:tblCellMar>
                <w:top w:w="0" w:type="dxa"/>
                <w:left w:w="108" w:type="dxa"/>
                <w:bottom w:w="0" w:type="dxa"/>
                <w:right w:w="108" w:type="dxa"/>
              </w:tblCellMar>
            </w:tblPrEx>
          </w:tblPrExChange>
        </w:tblPrEx>
        <w:trPr>
          <w:cantSplit/>
          <w:jc w:val="center"/>
          <w:ins w:id="4450" w:author="ZTE1" w:date="2021-05-10T16:15:45Z"/>
          <w:trPrChange w:id="4451" w:author="ZTE" w:date="2021-01-14T00:12:00Z">
            <w:trPr>
              <w:cantSplit/>
              <w:jc w:val="center"/>
            </w:trPr>
          </w:trPrChange>
        </w:trPr>
        <w:tc>
          <w:tcPr>
            <w:tcW w:w="1838" w:type="dxa"/>
            <w:tcBorders>
              <w:top w:val="nil"/>
              <w:bottom w:val="single" w:color="auto" w:sz="4" w:space="0"/>
            </w:tcBorders>
            <w:vAlign w:val="center"/>
            <w:tcPrChange w:id="4452" w:author="ZTE" w:date="2021-01-14T00:12:00Z">
              <w:tcPr>
                <w:tcW w:w="1838" w:type="dxa"/>
                <w:tcBorders>
                  <w:top w:val="nil"/>
                  <w:bottom w:val="single" w:color="auto" w:sz="4" w:space="0"/>
                </w:tcBorders>
                <w:vAlign w:val="center"/>
              </w:tcPr>
            </w:tcPrChange>
          </w:tcPr>
          <w:p>
            <w:pPr>
              <w:pStyle w:val="74"/>
              <w:rPr>
                <w:ins w:id="4453" w:author="ZTE1" w:date="2021-05-10T16:15:45Z"/>
              </w:rPr>
            </w:pPr>
          </w:p>
        </w:tc>
        <w:tc>
          <w:tcPr>
            <w:tcW w:w="1418" w:type="dxa"/>
            <w:vAlign w:val="center"/>
            <w:tcPrChange w:id="4454" w:author="ZTE" w:date="2021-01-14T00:12:00Z">
              <w:tcPr>
                <w:tcW w:w="1418" w:type="dxa"/>
                <w:vAlign w:val="center"/>
              </w:tcPr>
            </w:tcPrChange>
          </w:tcPr>
          <w:p>
            <w:pPr>
              <w:pStyle w:val="74"/>
              <w:rPr>
                <w:ins w:id="4455" w:author="ZTE1" w:date="2021-05-10T16:15:45Z"/>
                <w:lang w:val="en-US" w:eastAsia="zh-CN"/>
              </w:rPr>
            </w:pPr>
            <w:ins w:id="4456" w:author="ZTE1" w:date="2021-05-10T16:15:45Z">
              <w:r>
                <w:rPr>
                  <w:lang w:val="en-US" w:eastAsia="zh-CN"/>
                </w:rPr>
                <w:t>60</w:t>
              </w:r>
            </w:ins>
          </w:p>
        </w:tc>
        <w:tc>
          <w:tcPr>
            <w:tcW w:w="1559" w:type="dxa"/>
            <w:vAlign w:val="center"/>
            <w:tcPrChange w:id="4457" w:author="ZTE" w:date="2021-01-14T00:12:00Z">
              <w:tcPr>
                <w:tcW w:w="1559" w:type="dxa"/>
                <w:vAlign w:val="center"/>
              </w:tcPr>
            </w:tcPrChange>
          </w:tcPr>
          <w:p>
            <w:pPr>
              <w:pStyle w:val="74"/>
              <w:rPr>
                <w:ins w:id="4458" w:author="ZTE1" w:date="2021-05-10T16:15:45Z"/>
              </w:rPr>
            </w:pPr>
            <w:ins w:id="4459" w:author="ZTE1" w:date="2021-05-10T16:15:45Z">
              <w:r>
                <w:rPr/>
                <w:t>G-FR1-A1-9</w:t>
              </w:r>
            </w:ins>
          </w:p>
        </w:tc>
        <w:tc>
          <w:tcPr>
            <w:tcW w:w="1559" w:type="dxa"/>
            <w:vAlign w:val="center"/>
            <w:tcPrChange w:id="4460" w:author="ZTE" w:date="2021-01-14T00:12:00Z">
              <w:tcPr>
                <w:tcW w:w="1559" w:type="dxa"/>
                <w:vAlign w:val="bottom"/>
              </w:tcPr>
            </w:tcPrChange>
          </w:tcPr>
          <w:p>
            <w:pPr>
              <w:pStyle w:val="74"/>
              <w:jc w:val="center"/>
              <w:textAlignment w:val="bottom"/>
              <w:rPr>
                <w:ins w:id="4462" w:author="ZTE1" w:date="2021-05-10T16:15:45Z"/>
                <w:lang w:val="en-US" w:eastAsia="zh-CN"/>
                <w:rPrChange w:id="4463" w:author="ZTE" w:date="2021-01-14T00:12:00Z">
                  <w:rPr>
                    <w:ins w:id="4464" w:author="ZTE" w:date="2021-01-14T00:12:00Z"/>
                  </w:rPr>
                </w:rPrChange>
              </w:rPr>
              <w:pPrChange w:id="4461" w:author="ZTE" w:date="2021-01-14T00:12:00Z">
                <w:pPr>
                  <w:jc w:val="center"/>
                  <w:textAlignment w:val="bottom"/>
                </w:pPr>
              </w:pPrChange>
            </w:pPr>
            <w:ins w:id="4465" w:author="ZTE1" w:date="2021-05-10T16:15:45Z">
              <w:r>
                <w:rPr>
                  <w:rFonts w:hint="eastAsia"/>
                  <w:lang w:val="en-US" w:eastAsia="zh-CN"/>
                </w:rPr>
                <w:t>-90.7</w:t>
              </w:r>
            </w:ins>
          </w:p>
        </w:tc>
        <w:tc>
          <w:tcPr>
            <w:tcW w:w="1276" w:type="dxa"/>
            <w:vAlign w:val="center"/>
            <w:tcPrChange w:id="4466" w:author="ZTE" w:date="2021-01-14T00:12:00Z">
              <w:tcPr>
                <w:tcW w:w="1276" w:type="dxa"/>
                <w:vAlign w:val="center"/>
              </w:tcPr>
            </w:tcPrChange>
          </w:tcPr>
          <w:p>
            <w:pPr>
              <w:pStyle w:val="74"/>
              <w:rPr>
                <w:ins w:id="4467" w:author="ZTE1" w:date="2021-05-10T16:15:45Z"/>
              </w:rPr>
            </w:pPr>
            <w:ins w:id="4468" w:author="ZTE1" w:date="2021-05-10T16:15:45Z">
              <w:r>
                <w:rPr>
                  <w:rFonts w:hint="eastAsia"/>
                </w:rPr>
                <w:t>-73.4</w:t>
              </w:r>
            </w:ins>
          </w:p>
        </w:tc>
        <w:tc>
          <w:tcPr>
            <w:tcW w:w="1979" w:type="dxa"/>
            <w:tcPrChange w:id="4469" w:author="ZTE" w:date="2021-01-14T00:12:00Z">
              <w:tcPr>
                <w:tcW w:w="1979" w:type="dxa"/>
              </w:tcPr>
            </w:tcPrChange>
          </w:tcPr>
          <w:p>
            <w:pPr>
              <w:keepNext/>
              <w:keepLines/>
              <w:overflowPunct w:val="0"/>
              <w:autoSpaceDE w:val="0"/>
              <w:autoSpaceDN w:val="0"/>
              <w:adjustRightInd w:val="0"/>
              <w:spacing w:after="0"/>
              <w:jc w:val="center"/>
              <w:textAlignment w:val="baseline"/>
              <w:rPr>
                <w:ins w:id="4470" w:author="ZTE1" w:date="2021-05-10T16:15:45Z"/>
                <w:rFonts w:ascii="Arial" w:hAnsi="Arial" w:cs="Arial"/>
                <w:sz w:val="18"/>
                <w:szCs w:val="18"/>
              </w:rPr>
            </w:pPr>
            <w:ins w:id="4471" w:author="ZTE1" w:date="2021-05-10T16:15:45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472" w:author="ZTE1" w:date="2021-05-10T16:15:45Z"/>
                <w:rFonts w:ascii="Arial" w:hAnsi="Arial" w:cs="Arial"/>
                <w:sz w:val="18"/>
                <w:szCs w:val="18"/>
                <w:lang w:val="en-US" w:eastAsia="zh-CN"/>
              </w:rPr>
            </w:pPr>
            <w:ins w:id="4473" w:author="ZTE1" w:date="2021-05-10T16:15:45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5" w:author="ZTE" w:date="2021-01-14T00:12:00Z">
            <w:tblPrEx>
              <w:tblCellMar>
                <w:top w:w="0" w:type="dxa"/>
                <w:left w:w="108" w:type="dxa"/>
                <w:bottom w:w="0" w:type="dxa"/>
                <w:right w:w="108" w:type="dxa"/>
              </w:tblCellMar>
            </w:tblPrEx>
          </w:tblPrExChange>
        </w:tblPrEx>
        <w:trPr>
          <w:cantSplit/>
          <w:jc w:val="center"/>
          <w:ins w:id="4474" w:author="ZTE1" w:date="2021-05-10T16:15:45Z"/>
          <w:trPrChange w:id="4475" w:author="ZTE" w:date="2021-01-14T00:12:00Z">
            <w:trPr>
              <w:cantSplit/>
              <w:jc w:val="center"/>
            </w:trPr>
          </w:trPrChange>
        </w:trPr>
        <w:tc>
          <w:tcPr>
            <w:tcW w:w="1838" w:type="dxa"/>
            <w:tcBorders>
              <w:bottom w:val="nil"/>
            </w:tcBorders>
            <w:vAlign w:val="center"/>
            <w:tcPrChange w:id="4476" w:author="ZTE" w:date="2021-01-14T00:12:00Z">
              <w:tcPr>
                <w:tcW w:w="1838" w:type="dxa"/>
                <w:tcBorders>
                  <w:bottom w:val="nil"/>
                </w:tcBorders>
                <w:vAlign w:val="center"/>
              </w:tcPr>
            </w:tcPrChange>
          </w:tcPr>
          <w:p>
            <w:pPr>
              <w:pStyle w:val="74"/>
              <w:rPr>
                <w:ins w:id="4477" w:author="ZTE1" w:date="2021-05-10T16:15:45Z"/>
              </w:rPr>
            </w:pPr>
            <w:ins w:id="4478" w:author="ZTE1" w:date="2021-05-10T16:15:45Z">
              <w:r>
                <w:rPr>
                  <w:rFonts w:hint="eastAsia"/>
                  <w:lang w:val="en-US" w:eastAsia="zh-CN"/>
                </w:rPr>
                <w:t>40</w:t>
              </w:r>
            </w:ins>
          </w:p>
        </w:tc>
        <w:tc>
          <w:tcPr>
            <w:tcW w:w="1418" w:type="dxa"/>
            <w:vAlign w:val="center"/>
            <w:tcPrChange w:id="4479" w:author="ZTE" w:date="2021-01-14T00:12:00Z">
              <w:tcPr>
                <w:tcW w:w="1418" w:type="dxa"/>
                <w:vAlign w:val="center"/>
              </w:tcPr>
            </w:tcPrChange>
          </w:tcPr>
          <w:p>
            <w:pPr>
              <w:pStyle w:val="74"/>
              <w:rPr>
                <w:ins w:id="4480" w:author="ZTE1" w:date="2021-05-10T16:15:45Z"/>
              </w:rPr>
            </w:pPr>
            <w:ins w:id="4481" w:author="ZTE1" w:date="2021-05-10T16:15:45Z">
              <w:r>
                <w:rPr>
                  <w:rFonts w:hint="eastAsia"/>
                </w:rPr>
                <w:t>15</w:t>
              </w:r>
            </w:ins>
          </w:p>
        </w:tc>
        <w:tc>
          <w:tcPr>
            <w:tcW w:w="1559" w:type="dxa"/>
            <w:vAlign w:val="center"/>
            <w:tcPrChange w:id="4482" w:author="ZTE" w:date="2021-01-14T00:12:00Z">
              <w:tcPr>
                <w:tcW w:w="1559" w:type="dxa"/>
                <w:vAlign w:val="center"/>
              </w:tcPr>
            </w:tcPrChange>
          </w:tcPr>
          <w:p>
            <w:pPr>
              <w:pStyle w:val="74"/>
              <w:rPr>
                <w:ins w:id="4483" w:author="ZTE1" w:date="2021-05-10T16:15:45Z"/>
              </w:rPr>
            </w:pPr>
            <w:ins w:id="4484" w:author="ZTE1" w:date="2021-05-10T16:15:45Z">
              <w:r>
                <w:rPr/>
                <w:t>G-FR1-A1-</w:t>
              </w:r>
            </w:ins>
            <w:ins w:id="4485" w:author="ZTE1" w:date="2021-05-10T16:15:45Z">
              <w:r>
                <w:rPr>
                  <w:rFonts w:hint="eastAsia"/>
                  <w:lang w:val="en-US" w:eastAsia="zh-CN"/>
                </w:rPr>
                <w:t>16</w:t>
              </w:r>
            </w:ins>
          </w:p>
        </w:tc>
        <w:tc>
          <w:tcPr>
            <w:tcW w:w="1559" w:type="dxa"/>
            <w:vAlign w:val="center"/>
            <w:tcPrChange w:id="4486" w:author="ZTE" w:date="2021-01-14T00:12:00Z">
              <w:tcPr>
                <w:tcW w:w="1559" w:type="dxa"/>
                <w:vAlign w:val="bottom"/>
              </w:tcPr>
            </w:tcPrChange>
          </w:tcPr>
          <w:p>
            <w:pPr>
              <w:pStyle w:val="74"/>
              <w:jc w:val="center"/>
              <w:textAlignment w:val="bottom"/>
              <w:rPr>
                <w:ins w:id="4488" w:author="ZTE1" w:date="2021-05-10T16:15:45Z"/>
                <w:lang w:val="en-US" w:eastAsia="zh-CN"/>
                <w:rPrChange w:id="4489" w:author="ZTE" w:date="2021-01-14T00:12:00Z">
                  <w:rPr>
                    <w:ins w:id="4490" w:author="ZTE" w:date="2021-01-14T00:12:00Z"/>
                    <w:lang w:eastAsia="zh-CN"/>
                  </w:rPr>
                </w:rPrChange>
              </w:rPr>
              <w:pPrChange w:id="4487" w:author="ZTE" w:date="2021-01-14T00:12:00Z">
                <w:pPr>
                  <w:jc w:val="center"/>
                  <w:textAlignment w:val="bottom"/>
                </w:pPr>
              </w:pPrChange>
            </w:pPr>
            <w:ins w:id="4491" w:author="ZTE1" w:date="2021-05-10T16:15:45Z">
              <w:r>
                <w:rPr>
                  <w:rFonts w:hint="eastAsia"/>
                  <w:lang w:val="en-US" w:eastAsia="zh-CN"/>
                </w:rPr>
                <w:t>-91.5</w:t>
              </w:r>
            </w:ins>
          </w:p>
        </w:tc>
        <w:tc>
          <w:tcPr>
            <w:tcW w:w="1276" w:type="dxa"/>
            <w:vAlign w:val="center"/>
            <w:tcPrChange w:id="4492" w:author="ZTE" w:date="2021-01-14T00:12:00Z">
              <w:tcPr>
                <w:tcW w:w="1276" w:type="dxa"/>
                <w:vAlign w:val="center"/>
              </w:tcPr>
            </w:tcPrChange>
          </w:tcPr>
          <w:p>
            <w:pPr>
              <w:pStyle w:val="74"/>
              <w:rPr>
                <w:ins w:id="4493" w:author="ZTE1" w:date="2021-05-10T16:15:45Z"/>
                <w:rFonts w:cs="Arial"/>
                <w:szCs w:val="18"/>
              </w:rPr>
            </w:pPr>
            <w:ins w:id="4494" w:author="ZTE1" w:date="2021-05-10T16:15:45Z">
              <w:r>
                <w:rPr/>
                <w:t>-73.2</w:t>
              </w:r>
            </w:ins>
          </w:p>
        </w:tc>
        <w:tc>
          <w:tcPr>
            <w:tcW w:w="1979" w:type="dxa"/>
            <w:vAlign w:val="center"/>
            <w:tcPrChange w:id="4495"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496" w:author="ZTE1" w:date="2021-05-10T16:15:45Z"/>
                <w:rFonts w:ascii="Arial" w:hAnsi="Arial" w:cs="Arial"/>
                <w:sz w:val="18"/>
                <w:szCs w:val="18"/>
              </w:rPr>
            </w:pPr>
            <w:ins w:id="4497" w:author="ZTE1" w:date="2021-05-10T16:15:45Z">
              <w:r>
                <w:rPr>
                  <w:rFonts w:ascii="Arial" w:hAnsi="Arial" w:cs="Arial"/>
                  <w:sz w:val="18"/>
                  <w:szCs w:val="18"/>
                  <w:lang w:val="en-US" w:eastAsia="zh-CN"/>
                </w:rPr>
                <w:t>CP</w:t>
              </w:r>
            </w:ins>
            <w:ins w:id="4498" w:author="ZTE1" w:date="2021-05-10T16:15:45Z">
              <w:r>
                <w:rPr>
                  <w:rFonts w:ascii="Arial" w:hAnsi="Arial" w:cs="Arial"/>
                  <w:sz w:val="18"/>
                  <w:szCs w:val="18"/>
                </w:rPr>
                <w:t>-OFDM NR signal, 15 kHz SCS,</w:t>
              </w:r>
            </w:ins>
          </w:p>
          <w:p>
            <w:pPr>
              <w:pStyle w:val="74"/>
              <w:rPr>
                <w:ins w:id="4499" w:author="ZTE1" w:date="2021-05-10T16:15:45Z"/>
              </w:rPr>
            </w:pPr>
            <w:ins w:id="4500" w:author="ZTE1" w:date="2021-05-10T16:15:45Z">
              <w:r>
                <w:rPr>
                  <w:rFonts w:cs="Arial"/>
                  <w:szCs w:val="18"/>
                  <w:lang w:val="en-US" w:eastAsia="zh-CN"/>
                </w:rPr>
                <w:t>2</w:t>
              </w:r>
            </w:ins>
            <w:ins w:id="4501" w:author="ZTE1" w:date="2021-05-10T16:15:45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03" w:author="ZTE" w:date="2021-01-14T00:12:00Z">
            <w:tblPrEx>
              <w:tblCellMar>
                <w:top w:w="0" w:type="dxa"/>
                <w:left w:w="108" w:type="dxa"/>
                <w:bottom w:w="0" w:type="dxa"/>
                <w:right w:w="108" w:type="dxa"/>
              </w:tblCellMar>
            </w:tblPrEx>
          </w:tblPrExChange>
        </w:tblPrEx>
        <w:trPr>
          <w:cantSplit/>
          <w:jc w:val="center"/>
          <w:ins w:id="4502" w:author="ZTE1" w:date="2021-05-10T16:15:45Z"/>
          <w:trPrChange w:id="4503" w:author="ZTE" w:date="2021-01-14T00:12:00Z">
            <w:trPr>
              <w:cantSplit/>
              <w:jc w:val="center"/>
            </w:trPr>
          </w:trPrChange>
        </w:trPr>
        <w:tc>
          <w:tcPr>
            <w:tcW w:w="1838" w:type="dxa"/>
            <w:tcBorders>
              <w:top w:val="nil"/>
              <w:bottom w:val="nil"/>
            </w:tcBorders>
            <w:vAlign w:val="center"/>
            <w:tcPrChange w:id="4504" w:author="ZTE" w:date="2021-01-14T00:12:00Z">
              <w:tcPr>
                <w:tcW w:w="1838" w:type="dxa"/>
                <w:tcBorders>
                  <w:top w:val="nil"/>
                  <w:bottom w:val="nil"/>
                </w:tcBorders>
                <w:vAlign w:val="center"/>
              </w:tcPr>
            </w:tcPrChange>
          </w:tcPr>
          <w:p>
            <w:pPr>
              <w:pStyle w:val="74"/>
              <w:rPr>
                <w:ins w:id="4505" w:author="ZTE1" w:date="2021-05-10T16:15:45Z"/>
              </w:rPr>
            </w:pPr>
          </w:p>
        </w:tc>
        <w:tc>
          <w:tcPr>
            <w:tcW w:w="1418" w:type="dxa"/>
            <w:vAlign w:val="center"/>
            <w:tcPrChange w:id="4506" w:author="ZTE" w:date="2021-01-14T00:12:00Z">
              <w:tcPr>
                <w:tcW w:w="1418" w:type="dxa"/>
                <w:vAlign w:val="center"/>
              </w:tcPr>
            </w:tcPrChange>
          </w:tcPr>
          <w:p>
            <w:pPr>
              <w:pStyle w:val="74"/>
              <w:rPr>
                <w:ins w:id="4507" w:author="ZTE1" w:date="2021-05-10T16:15:45Z"/>
              </w:rPr>
            </w:pPr>
            <w:ins w:id="4508" w:author="ZTE1" w:date="2021-05-10T16:15:45Z">
              <w:r>
                <w:rPr>
                  <w:rFonts w:hint="eastAsia"/>
                  <w:lang w:val="en-US" w:eastAsia="zh-CN"/>
                </w:rPr>
                <w:t>30</w:t>
              </w:r>
            </w:ins>
          </w:p>
        </w:tc>
        <w:tc>
          <w:tcPr>
            <w:tcW w:w="1559" w:type="dxa"/>
            <w:vAlign w:val="center"/>
            <w:tcPrChange w:id="4509" w:author="ZTE" w:date="2021-01-14T00:12:00Z">
              <w:tcPr>
                <w:tcW w:w="1559" w:type="dxa"/>
                <w:vAlign w:val="center"/>
              </w:tcPr>
            </w:tcPrChange>
          </w:tcPr>
          <w:p>
            <w:pPr>
              <w:pStyle w:val="74"/>
              <w:rPr>
                <w:ins w:id="4510" w:author="ZTE1" w:date="2021-05-10T16:15:45Z"/>
              </w:rPr>
            </w:pPr>
            <w:ins w:id="4511" w:author="ZTE1" w:date="2021-05-10T16:15:45Z">
              <w:r>
                <w:rPr>
                  <w:rFonts w:ascii="Calibri" w:hAnsi="Calibri" w:cs="Calibri"/>
                  <w:sz w:val="22"/>
                  <w:szCs w:val="22"/>
                </w:rPr>
                <w:t>G-FR1-A1-1</w:t>
              </w:r>
            </w:ins>
            <w:ins w:id="4512" w:author="ZTE1" w:date="2021-05-10T16:15:45Z">
              <w:r>
                <w:rPr>
                  <w:rFonts w:hint="eastAsia" w:ascii="Calibri" w:hAnsi="Calibri" w:cs="Calibri"/>
                  <w:sz w:val="22"/>
                  <w:szCs w:val="22"/>
                </w:rPr>
                <w:t>7</w:t>
              </w:r>
            </w:ins>
          </w:p>
        </w:tc>
        <w:tc>
          <w:tcPr>
            <w:tcW w:w="1559" w:type="dxa"/>
            <w:vAlign w:val="center"/>
            <w:tcPrChange w:id="4513" w:author="ZTE" w:date="2021-01-14T00:12:00Z">
              <w:tcPr>
                <w:tcW w:w="1559" w:type="dxa"/>
                <w:vAlign w:val="bottom"/>
              </w:tcPr>
            </w:tcPrChange>
          </w:tcPr>
          <w:p>
            <w:pPr>
              <w:pStyle w:val="74"/>
              <w:jc w:val="center"/>
              <w:textAlignment w:val="bottom"/>
              <w:rPr>
                <w:ins w:id="4515" w:author="ZTE1" w:date="2021-05-10T16:15:45Z"/>
                <w:rFonts w:cs="Arial"/>
                <w:lang w:val="en-US" w:eastAsia="zh-CN"/>
                <w:rPrChange w:id="4516" w:author="ZTE" w:date="2021-01-14T00:12:00Z">
                  <w:rPr>
                    <w:ins w:id="4517" w:author="ZTE" w:date="2021-01-14T00:12:00Z"/>
                    <w:rFonts w:cs="Arial"/>
                    <w:lang w:eastAsia="zh-CN"/>
                  </w:rPr>
                </w:rPrChange>
              </w:rPr>
              <w:pPrChange w:id="4514" w:author="ZTE" w:date="2021-01-14T00:12:00Z">
                <w:pPr>
                  <w:jc w:val="center"/>
                  <w:textAlignment w:val="bottom"/>
                </w:pPr>
              </w:pPrChange>
            </w:pPr>
            <w:ins w:id="4518" w:author="ZTE1" w:date="2021-05-10T16:15:45Z">
              <w:r>
                <w:rPr>
                  <w:rFonts w:hint="eastAsia"/>
                  <w:lang w:val="en-US" w:eastAsia="zh-CN"/>
                </w:rPr>
                <w:t>-88.5</w:t>
              </w:r>
            </w:ins>
          </w:p>
        </w:tc>
        <w:tc>
          <w:tcPr>
            <w:tcW w:w="1276" w:type="dxa"/>
            <w:vAlign w:val="center"/>
            <w:tcPrChange w:id="4519" w:author="ZTE" w:date="2021-01-14T00:12:00Z">
              <w:tcPr>
                <w:tcW w:w="1276" w:type="dxa"/>
                <w:vAlign w:val="center"/>
              </w:tcPr>
            </w:tcPrChange>
          </w:tcPr>
          <w:p>
            <w:pPr>
              <w:pStyle w:val="74"/>
              <w:rPr>
                <w:ins w:id="4520" w:author="ZTE1" w:date="2021-05-10T16:15:45Z"/>
                <w:rFonts w:cs="Arial"/>
                <w:szCs w:val="18"/>
              </w:rPr>
            </w:pPr>
            <w:ins w:id="4521" w:author="ZTE1" w:date="2021-05-10T16:15:45Z">
              <w:r>
                <w:rPr/>
                <w:t>-70.2</w:t>
              </w:r>
            </w:ins>
          </w:p>
        </w:tc>
        <w:tc>
          <w:tcPr>
            <w:tcW w:w="1979" w:type="dxa"/>
            <w:vAlign w:val="center"/>
            <w:tcPrChange w:id="4522"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23" w:author="ZTE1" w:date="2021-05-10T16:15:45Z"/>
                <w:rFonts w:ascii="Arial" w:hAnsi="Arial" w:cs="Arial"/>
                <w:sz w:val="18"/>
                <w:szCs w:val="18"/>
              </w:rPr>
            </w:pPr>
            <w:ins w:id="4524" w:author="ZTE1" w:date="2021-05-10T16:15:45Z">
              <w:r>
                <w:rPr>
                  <w:rFonts w:ascii="Arial" w:hAnsi="Arial" w:cs="Arial"/>
                  <w:sz w:val="18"/>
                  <w:szCs w:val="18"/>
                </w:rPr>
                <w:t>CP-OFDM NR signal, 30 kHz SCS,</w:t>
              </w:r>
            </w:ins>
          </w:p>
          <w:p>
            <w:pPr>
              <w:pStyle w:val="74"/>
              <w:rPr>
                <w:ins w:id="4525" w:author="ZTE1" w:date="2021-05-10T16:15:45Z"/>
              </w:rPr>
            </w:pPr>
            <w:ins w:id="4526" w:author="ZTE1" w:date="2021-05-10T16:15:45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8" w:author="ZTE" w:date="2021-01-14T00:12:00Z">
            <w:tblPrEx>
              <w:tblCellMar>
                <w:top w:w="0" w:type="dxa"/>
                <w:left w:w="108" w:type="dxa"/>
                <w:bottom w:w="0" w:type="dxa"/>
                <w:right w:w="108" w:type="dxa"/>
              </w:tblCellMar>
            </w:tblPrEx>
          </w:tblPrExChange>
        </w:tblPrEx>
        <w:trPr>
          <w:cantSplit/>
          <w:jc w:val="center"/>
          <w:ins w:id="4527" w:author="ZTE1" w:date="2021-05-10T16:15:45Z"/>
          <w:trPrChange w:id="4528" w:author="ZTE" w:date="2021-01-14T00:12:00Z">
            <w:trPr>
              <w:cantSplit/>
              <w:jc w:val="center"/>
            </w:trPr>
          </w:trPrChange>
        </w:trPr>
        <w:tc>
          <w:tcPr>
            <w:tcW w:w="1838" w:type="dxa"/>
            <w:tcBorders>
              <w:top w:val="nil"/>
              <w:bottom w:val="single" w:color="auto" w:sz="4" w:space="0"/>
            </w:tcBorders>
            <w:vAlign w:val="center"/>
            <w:tcPrChange w:id="4529" w:author="ZTE" w:date="2021-01-14T00:12:00Z">
              <w:tcPr>
                <w:tcW w:w="1838" w:type="dxa"/>
                <w:tcBorders>
                  <w:top w:val="nil"/>
                  <w:bottom w:val="single" w:color="auto" w:sz="4" w:space="0"/>
                </w:tcBorders>
                <w:vAlign w:val="center"/>
              </w:tcPr>
            </w:tcPrChange>
          </w:tcPr>
          <w:p>
            <w:pPr>
              <w:pStyle w:val="74"/>
              <w:rPr>
                <w:ins w:id="4530" w:author="ZTE1" w:date="2021-05-10T16:15:45Z"/>
              </w:rPr>
            </w:pPr>
          </w:p>
        </w:tc>
        <w:tc>
          <w:tcPr>
            <w:tcW w:w="1418" w:type="dxa"/>
            <w:vAlign w:val="center"/>
            <w:tcPrChange w:id="4531" w:author="ZTE" w:date="2021-01-14T00:12:00Z">
              <w:tcPr>
                <w:tcW w:w="1418" w:type="dxa"/>
                <w:vAlign w:val="center"/>
              </w:tcPr>
            </w:tcPrChange>
          </w:tcPr>
          <w:p>
            <w:pPr>
              <w:pStyle w:val="74"/>
              <w:rPr>
                <w:ins w:id="4532" w:author="ZTE1" w:date="2021-05-10T16:15:45Z"/>
                <w:lang w:val="en-US" w:eastAsia="zh-CN"/>
              </w:rPr>
            </w:pPr>
            <w:ins w:id="4533" w:author="ZTE1" w:date="2021-05-10T16:15:45Z">
              <w:r>
                <w:rPr>
                  <w:lang w:val="en-US" w:eastAsia="zh-CN"/>
                </w:rPr>
                <w:t>60</w:t>
              </w:r>
            </w:ins>
          </w:p>
        </w:tc>
        <w:tc>
          <w:tcPr>
            <w:tcW w:w="1559" w:type="dxa"/>
            <w:vAlign w:val="center"/>
            <w:tcPrChange w:id="4534" w:author="ZTE" w:date="2021-01-14T00:12:00Z">
              <w:tcPr>
                <w:tcW w:w="1559" w:type="dxa"/>
                <w:vAlign w:val="center"/>
              </w:tcPr>
            </w:tcPrChange>
          </w:tcPr>
          <w:p>
            <w:pPr>
              <w:pStyle w:val="74"/>
              <w:rPr>
                <w:ins w:id="4535" w:author="ZTE1" w:date="2021-05-10T16:15:45Z"/>
                <w:rFonts w:ascii="Calibri" w:hAnsi="Calibri" w:cs="Calibri"/>
                <w:sz w:val="22"/>
                <w:szCs w:val="22"/>
              </w:rPr>
            </w:pPr>
            <w:ins w:id="4536" w:author="ZTE1" w:date="2021-05-10T16:15:45Z">
              <w:r>
                <w:rPr/>
                <w:t>G-FR1-A1-6</w:t>
              </w:r>
            </w:ins>
          </w:p>
        </w:tc>
        <w:tc>
          <w:tcPr>
            <w:tcW w:w="1559" w:type="dxa"/>
            <w:vAlign w:val="center"/>
            <w:tcPrChange w:id="4537" w:author="ZTE" w:date="2021-01-14T00:12:00Z">
              <w:tcPr>
                <w:tcW w:w="1559" w:type="dxa"/>
                <w:vAlign w:val="bottom"/>
              </w:tcPr>
            </w:tcPrChange>
          </w:tcPr>
          <w:p>
            <w:pPr>
              <w:pStyle w:val="74"/>
              <w:jc w:val="center"/>
              <w:textAlignment w:val="bottom"/>
              <w:rPr>
                <w:ins w:id="4539" w:author="ZTE1" w:date="2021-05-10T16:15:45Z"/>
                <w:lang w:val="en-US" w:eastAsia="zh-CN"/>
                <w:rPrChange w:id="4540" w:author="ZTE" w:date="2021-01-14T00:12:00Z">
                  <w:rPr>
                    <w:ins w:id="4541" w:author="ZTE" w:date="2021-01-14T00:12:00Z"/>
                  </w:rPr>
                </w:rPrChange>
              </w:rPr>
              <w:pPrChange w:id="4538" w:author="ZTE" w:date="2021-01-14T00:12:00Z">
                <w:pPr>
                  <w:jc w:val="center"/>
                  <w:textAlignment w:val="bottom"/>
                </w:pPr>
              </w:pPrChange>
            </w:pPr>
            <w:ins w:id="4542" w:author="ZTE1" w:date="2021-05-10T16:15:45Z">
              <w:r>
                <w:rPr>
                  <w:rFonts w:hint="eastAsia"/>
                  <w:lang w:val="en-US" w:eastAsia="zh-CN"/>
                </w:rPr>
                <w:t>-85.2</w:t>
              </w:r>
            </w:ins>
          </w:p>
        </w:tc>
        <w:tc>
          <w:tcPr>
            <w:tcW w:w="1276" w:type="dxa"/>
            <w:vAlign w:val="center"/>
            <w:tcPrChange w:id="4543" w:author="ZTE" w:date="2021-01-14T00:12:00Z">
              <w:tcPr>
                <w:tcW w:w="1276" w:type="dxa"/>
                <w:vAlign w:val="center"/>
              </w:tcPr>
            </w:tcPrChange>
          </w:tcPr>
          <w:p>
            <w:pPr>
              <w:pStyle w:val="74"/>
              <w:rPr>
                <w:ins w:id="4544" w:author="ZTE1" w:date="2021-05-10T16:15:45Z"/>
              </w:rPr>
            </w:pPr>
            <w:ins w:id="4545" w:author="ZTE1" w:date="2021-05-10T16:15:45Z">
              <w:r>
                <w:rPr/>
                <w:t>-66.6</w:t>
              </w:r>
            </w:ins>
          </w:p>
        </w:tc>
        <w:tc>
          <w:tcPr>
            <w:tcW w:w="1979" w:type="dxa"/>
            <w:vAlign w:val="center"/>
            <w:tcPrChange w:id="4546"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47" w:author="ZTE1" w:date="2021-05-10T16:15:45Z"/>
                <w:rFonts w:ascii="Arial" w:hAnsi="Arial" w:cs="Arial"/>
                <w:sz w:val="18"/>
                <w:szCs w:val="18"/>
              </w:rPr>
            </w:pPr>
            <w:ins w:id="4548" w:author="ZTE1" w:date="2021-05-10T16:15:45Z">
              <w:r>
                <w:rPr>
                  <w:rFonts w:ascii="Arial" w:hAnsi="Arial" w:cs="Arial"/>
                  <w:sz w:val="18"/>
                  <w:szCs w:val="18"/>
                </w:rPr>
                <w:t>DFT-s-OFDM</w:t>
              </w:r>
            </w:ins>
            <w:ins w:id="4549" w:author="ZTE1" w:date="2021-05-10T16:15:45Z">
              <w:r>
                <w:rPr>
                  <w:rFonts w:ascii="Arial" w:hAnsi="Arial" w:eastAsia="宋体" w:cs="Arial"/>
                  <w:sz w:val="18"/>
                  <w:szCs w:val="18"/>
                </w:rPr>
                <w:t xml:space="preserve"> </w:t>
              </w:r>
            </w:ins>
            <w:ins w:id="4550" w:author="ZTE1" w:date="2021-05-10T16:15:45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551" w:author="ZTE1" w:date="2021-05-10T16:15:45Z"/>
                <w:rFonts w:ascii="Arial" w:hAnsi="Arial" w:cs="Arial"/>
                <w:sz w:val="18"/>
                <w:szCs w:val="18"/>
              </w:rPr>
            </w:pPr>
            <w:ins w:id="4552" w:author="ZTE1" w:date="2021-05-10T16:15:45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4" w:author="ZTE" w:date="2021-01-14T00:12:00Z">
            <w:tblPrEx>
              <w:tblCellMar>
                <w:top w:w="0" w:type="dxa"/>
                <w:left w:w="108" w:type="dxa"/>
                <w:bottom w:w="0" w:type="dxa"/>
                <w:right w:w="108" w:type="dxa"/>
              </w:tblCellMar>
            </w:tblPrEx>
          </w:tblPrExChange>
        </w:tblPrEx>
        <w:trPr>
          <w:cantSplit/>
          <w:jc w:val="center"/>
          <w:ins w:id="4553" w:author="ZTE1" w:date="2021-05-10T16:15:46Z"/>
          <w:trPrChange w:id="4554" w:author="ZTE" w:date="2021-01-14T00:12:00Z">
            <w:trPr>
              <w:cantSplit/>
              <w:jc w:val="center"/>
            </w:trPr>
          </w:trPrChange>
        </w:trPr>
        <w:tc>
          <w:tcPr>
            <w:tcW w:w="1838" w:type="dxa"/>
            <w:tcBorders>
              <w:bottom w:val="nil"/>
            </w:tcBorders>
            <w:vAlign w:val="center"/>
            <w:tcPrChange w:id="4555" w:author="ZTE" w:date="2021-01-14T00:12:00Z">
              <w:tcPr>
                <w:tcW w:w="1838" w:type="dxa"/>
                <w:tcBorders>
                  <w:bottom w:val="nil"/>
                </w:tcBorders>
                <w:vAlign w:val="center"/>
              </w:tcPr>
            </w:tcPrChange>
          </w:tcPr>
          <w:p>
            <w:pPr>
              <w:pStyle w:val="74"/>
              <w:rPr>
                <w:ins w:id="4556" w:author="ZTE1" w:date="2021-05-10T16:15:45Z"/>
              </w:rPr>
            </w:pPr>
            <w:ins w:id="4557" w:author="ZTE1" w:date="2021-05-10T16:15:45Z">
              <w:r>
                <w:rPr>
                  <w:rFonts w:hint="eastAsia"/>
                  <w:lang w:val="en-US" w:eastAsia="zh-CN"/>
                </w:rPr>
                <w:t>60</w:t>
              </w:r>
            </w:ins>
          </w:p>
        </w:tc>
        <w:tc>
          <w:tcPr>
            <w:tcW w:w="1418" w:type="dxa"/>
            <w:vAlign w:val="center"/>
            <w:tcPrChange w:id="4558" w:author="ZTE" w:date="2021-01-14T00:12:00Z">
              <w:tcPr>
                <w:tcW w:w="1418" w:type="dxa"/>
                <w:vAlign w:val="center"/>
              </w:tcPr>
            </w:tcPrChange>
          </w:tcPr>
          <w:p>
            <w:pPr>
              <w:pStyle w:val="74"/>
              <w:rPr>
                <w:ins w:id="4559" w:author="ZTE1" w:date="2021-05-10T16:15:45Z"/>
              </w:rPr>
            </w:pPr>
            <w:ins w:id="4560" w:author="ZTE1" w:date="2021-05-10T16:15:45Z">
              <w:r>
                <w:rPr>
                  <w:rFonts w:hint="eastAsia"/>
                  <w:lang w:val="en-US" w:eastAsia="zh-CN"/>
                </w:rPr>
                <w:t>30</w:t>
              </w:r>
            </w:ins>
          </w:p>
        </w:tc>
        <w:tc>
          <w:tcPr>
            <w:tcW w:w="1559" w:type="dxa"/>
            <w:vAlign w:val="center"/>
            <w:tcPrChange w:id="4561" w:author="ZTE" w:date="2021-01-14T00:12:00Z">
              <w:tcPr>
                <w:tcW w:w="1559" w:type="dxa"/>
                <w:vAlign w:val="center"/>
              </w:tcPr>
            </w:tcPrChange>
          </w:tcPr>
          <w:p>
            <w:pPr>
              <w:pStyle w:val="74"/>
              <w:rPr>
                <w:ins w:id="4562" w:author="ZTE1" w:date="2021-05-10T16:15:45Z"/>
              </w:rPr>
            </w:pPr>
            <w:ins w:id="4563" w:author="ZTE1" w:date="2021-05-10T16:15:45Z">
              <w:r>
                <w:rPr/>
                <w:t>G-FR1-A1-</w:t>
              </w:r>
            </w:ins>
            <w:ins w:id="4564" w:author="ZTE1" w:date="2021-05-10T16:15:45Z">
              <w:r>
                <w:rPr>
                  <w:rFonts w:hint="eastAsia"/>
                  <w:lang w:val="en-US" w:eastAsia="zh-CN"/>
                </w:rPr>
                <w:t>1</w:t>
              </w:r>
            </w:ins>
            <w:ins w:id="4565" w:author="ZTE1" w:date="2021-05-10T16:15:45Z">
              <w:r>
                <w:rPr>
                  <w:lang w:val="en-US" w:eastAsia="zh-CN"/>
                </w:rPr>
                <w:t>8</w:t>
              </w:r>
            </w:ins>
          </w:p>
        </w:tc>
        <w:tc>
          <w:tcPr>
            <w:tcW w:w="1559" w:type="dxa"/>
            <w:vAlign w:val="center"/>
            <w:tcPrChange w:id="4566" w:author="ZTE" w:date="2021-01-14T00:12:00Z">
              <w:tcPr>
                <w:tcW w:w="1559" w:type="dxa"/>
                <w:vAlign w:val="bottom"/>
              </w:tcPr>
            </w:tcPrChange>
          </w:tcPr>
          <w:p>
            <w:pPr>
              <w:pStyle w:val="74"/>
              <w:jc w:val="center"/>
              <w:textAlignment w:val="bottom"/>
              <w:rPr>
                <w:ins w:id="4568" w:author="ZTE1" w:date="2021-05-10T16:15:46Z"/>
                <w:lang w:val="en-US" w:eastAsia="zh-CN"/>
                <w:rPrChange w:id="4569" w:author="ZTE" w:date="2021-01-14T00:12:00Z">
                  <w:rPr>
                    <w:ins w:id="4570" w:author="ZTE" w:date="2021-01-14T00:12:00Z"/>
                    <w:lang w:eastAsia="zh-CN"/>
                  </w:rPr>
                </w:rPrChange>
              </w:rPr>
              <w:pPrChange w:id="4567" w:author="ZTE" w:date="2021-01-14T00:12:00Z">
                <w:pPr>
                  <w:jc w:val="center"/>
                  <w:textAlignment w:val="bottom"/>
                </w:pPr>
              </w:pPrChange>
            </w:pPr>
            <w:ins w:id="4571" w:author="ZTE1" w:date="2021-05-10T16:15:46Z">
              <w:r>
                <w:rPr>
                  <w:rFonts w:hint="eastAsia"/>
                  <w:lang w:val="en-US" w:eastAsia="zh-CN"/>
                </w:rPr>
                <w:t>-86.9</w:t>
              </w:r>
            </w:ins>
          </w:p>
        </w:tc>
        <w:tc>
          <w:tcPr>
            <w:tcW w:w="1276" w:type="dxa"/>
            <w:vAlign w:val="center"/>
            <w:tcPrChange w:id="4572" w:author="ZTE" w:date="2021-01-14T00:12:00Z">
              <w:tcPr>
                <w:tcW w:w="1276" w:type="dxa"/>
                <w:vAlign w:val="center"/>
              </w:tcPr>
            </w:tcPrChange>
          </w:tcPr>
          <w:p>
            <w:pPr>
              <w:pStyle w:val="74"/>
              <w:rPr>
                <w:ins w:id="4573" w:author="ZTE1" w:date="2021-05-10T16:15:46Z"/>
                <w:rFonts w:cs="Arial"/>
                <w:szCs w:val="18"/>
              </w:rPr>
            </w:pPr>
            <w:ins w:id="4574" w:author="ZTE1" w:date="2021-05-10T16:15:46Z">
              <w:r>
                <w:rPr/>
                <w:t>-68.4</w:t>
              </w:r>
            </w:ins>
          </w:p>
        </w:tc>
        <w:tc>
          <w:tcPr>
            <w:tcW w:w="1979" w:type="dxa"/>
            <w:vAlign w:val="center"/>
            <w:tcPrChange w:id="4575"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576" w:author="ZTE1" w:date="2021-05-10T16:15:46Z"/>
                <w:rFonts w:ascii="Arial" w:hAnsi="Arial" w:cs="Arial"/>
                <w:sz w:val="18"/>
                <w:szCs w:val="18"/>
              </w:rPr>
            </w:pPr>
            <w:ins w:id="4577" w:author="ZTE1" w:date="2021-05-10T16:15:46Z">
              <w:r>
                <w:rPr>
                  <w:rFonts w:ascii="Arial" w:hAnsi="Arial" w:cs="Arial"/>
                  <w:sz w:val="18"/>
                  <w:szCs w:val="18"/>
                  <w:lang w:val="en-US" w:eastAsia="zh-CN"/>
                </w:rPr>
                <w:t>CP</w:t>
              </w:r>
            </w:ins>
            <w:ins w:id="4578" w:author="ZTE1" w:date="2021-05-10T16:15:46Z">
              <w:r>
                <w:rPr>
                  <w:rFonts w:ascii="Arial" w:hAnsi="Arial" w:cs="Arial"/>
                  <w:sz w:val="18"/>
                  <w:szCs w:val="18"/>
                </w:rPr>
                <w:t>-OFDM NR signal, 30 kHz SCS,</w:t>
              </w:r>
            </w:ins>
          </w:p>
          <w:p>
            <w:pPr>
              <w:pStyle w:val="74"/>
              <w:rPr>
                <w:ins w:id="4579" w:author="ZTE1" w:date="2021-05-10T16:15:46Z"/>
              </w:rPr>
            </w:pPr>
            <w:ins w:id="4580" w:author="ZTE1" w:date="2021-05-10T16:15:46Z">
              <w:r>
                <w:rPr>
                  <w:rFonts w:cs="Arial"/>
                  <w:szCs w:val="18"/>
                  <w:lang w:val="en-US" w:eastAsia="zh-CN"/>
                </w:rPr>
                <w:t>20</w:t>
              </w:r>
            </w:ins>
            <w:ins w:id="4581" w:author="ZTE1" w:date="2021-05-10T16:15:46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3" w:author="ZTE" w:date="2021-01-14T00:12:00Z">
            <w:tblPrEx>
              <w:tblCellMar>
                <w:top w:w="0" w:type="dxa"/>
                <w:left w:w="108" w:type="dxa"/>
                <w:bottom w:w="0" w:type="dxa"/>
                <w:right w:w="108" w:type="dxa"/>
              </w:tblCellMar>
            </w:tblPrEx>
          </w:tblPrExChange>
        </w:tblPrEx>
        <w:trPr>
          <w:cantSplit/>
          <w:jc w:val="center"/>
          <w:ins w:id="4582" w:author="ZTE1" w:date="2021-05-10T16:15:46Z"/>
          <w:trPrChange w:id="4583" w:author="ZTE" w:date="2021-01-14T00:12:00Z">
            <w:trPr>
              <w:cantSplit/>
              <w:jc w:val="center"/>
            </w:trPr>
          </w:trPrChange>
        </w:trPr>
        <w:tc>
          <w:tcPr>
            <w:tcW w:w="1838" w:type="dxa"/>
            <w:tcBorders>
              <w:top w:val="nil"/>
              <w:bottom w:val="single" w:color="auto" w:sz="4" w:space="0"/>
            </w:tcBorders>
            <w:vAlign w:val="center"/>
            <w:tcPrChange w:id="4584" w:author="ZTE" w:date="2021-01-14T00:12:00Z">
              <w:tcPr>
                <w:tcW w:w="1838" w:type="dxa"/>
                <w:tcBorders>
                  <w:top w:val="nil"/>
                  <w:bottom w:val="single" w:color="auto" w:sz="4" w:space="0"/>
                </w:tcBorders>
                <w:vAlign w:val="center"/>
              </w:tcPr>
            </w:tcPrChange>
          </w:tcPr>
          <w:p>
            <w:pPr>
              <w:pStyle w:val="74"/>
              <w:rPr>
                <w:ins w:id="4585" w:author="ZTE1" w:date="2021-05-10T16:15:46Z"/>
                <w:lang w:val="en-US" w:eastAsia="zh-CN"/>
              </w:rPr>
            </w:pPr>
          </w:p>
        </w:tc>
        <w:tc>
          <w:tcPr>
            <w:tcW w:w="1418" w:type="dxa"/>
            <w:vAlign w:val="center"/>
            <w:tcPrChange w:id="4586" w:author="ZTE" w:date="2021-01-14T00:12:00Z">
              <w:tcPr>
                <w:tcW w:w="1418" w:type="dxa"/>
                <w:vAlign w:val="center"/>
              </w:tcPr>
            </w:tcPrChange>
          </w:tcPr>
          <w:p>
            <w:pPr>
              <w:pStyle w:val="74"/>
              <w:rPr>
                <w:ins w:id="4587" w:author="ZTE1" w:date="2021-05-10T16:15:46Z"/>
                <w:lang w:val="en-US" w:eastAsia="zh-CN"/>
              </w:rPr>
            </w:pPr>
            <w:ins w:id="4588" w:author="ZTE1" w:date="2021-05-10T16:15:46Z">
              <w:r>
                <w:rPr>
                  <w:lang w:val="en-US" w:eastAsia="zh-CN"/>
                </w:rPr>
                <w:t>60</w:t>
              </w:r>
            </w:ins>
          </w:p>
        </w:tc>
        <w:tc>
          <w:tcPr>
            <w:tcW w:w="1559" w:type="dxa"/>
            <w:vAlign w:val="center"/>
            <w:tcPrChange w:id="4589" w:author="ZTE" w:date="2021-01-14T00:12:00Z">
              <w:tcPr>
                <w:tcW w:w="1559" w:type="dxa"/>
                <w:vAlign w:val="center"/>
              </w:tcPr>
            </w:tcPrChange>
          </w:tcPr>
          <w:p>
            <w:pPr>
              <w:pStyle w:val="74"/>
              <w:rPr>
                <w:ins w:id="4590" w:author="ZTE1" w:date="2021-05-10T16:15:46Z"/>
              </w:rPr>
            </w:pPr>
            <w:ins w:id="4591" w:author="ZTE1" w:date="2021-05-10T16:15:46Z">
              <w:r>
                <w:rPr/>
                <w:t>G-FR1-A1-6</w:t>
              </w:r>
            </w:ins>
          </w:p>
        </w:tc>
        <w:tc>
          <w:tcPr>
            <w:tcW w:w="1559" w:type="dxa"/>
            <w:vAlign w:val="center"/>
            <w:tcPrChange w:id="4592" w:author="ZTE" w:date="2021-01-14T00:12:00Z">
              <w:tcPr>
                <w:tcW w:w="1559" w:type="dxa"/>
                <w:vAlign w:val="bottom"/>
              </w:tcPr>
            </w:tcPrChange>
          </w:tcPr>
          <w:p>
            <w:pPr>
              <w:pStyle w:val="74"/>
              <w:jc w:val="center"/>
              <w:textAlignment w:val="bottom"/>
              <w:rPr>
                <w:ins w:id="4594" w:author="ZTE1" w:date="2021-05-10T16:15:46Z"/>
                <w:lang w:val="en-US" w:eastAsia="zh-CN"/>
                <w:rPrChange w:id="4595" w:author="ZTE" w:date="2021-01-14T00:12:00Z">
                  <w:rPr>
                    <w:ins w:id="4596" w:author="ZTE" w:date="2021-01-14T00:12:00Z"/>
                  </w:rPr>
                </w:rPrChange>
              </w:rPr>
              <w:pPrChange w:id="4593" w:author="ZTE" w:date="2021-01-14T00:12:00Z">
                <w:pPr>
                  <w:jc w:val="center"/>
                  <w:textAlignment w:val="bottom"/>
                </w:pPr>
              </w:pPrChange>
            </w:pPr>
            <w:ins w:id="4597" w:author="ZTE1" w:date="2021-05-10T16:15:46Z">
              <w:r>
                <w:rPr>
                  <w:rFonts w:hint="eastAsia"/>
                  <w:lang w:val="en-US" w:eastAsia="zh-CN"/>
                </w:rPr>
                <w:t>-85.2</w:t>
              </w:r>
            </w:ins>
          </w:p>
        </w:tc>
        <w:tc>
          <w:tcPr>
            <w:tcW w:w="1276" w:type="dxa"/>
            <w:vAlign w:val="center"/>
            <w:tcPrChange w:id="4598" w:author="ZTE" w:date="2021-01-14T00:12:00Z">
              <w:tcPr>
                <w:tcW w:w="1276" w:type="dxa"/>
                <w:vAlign w:val="center"/>
              </w:tcPr>
            </w:tcPrChange>
          </w:tcPr>
          <w:p>
            <w:pPr>
              <w:pStyle w:val="74"/>
              <w:rPr>
                <w:ins w:id="4599" w:author="ZTE1" w:date="2021-05-10T16:15:46Z"/>
              </w:rPr>
            </w:pPr>
            <w:ins w:id="4600" w:author="ZTE1" w:date="2021-05-10T16:15:46Z">
              <w:r>
                <w:rPr/>
                <w:t>-66.6</w:t>
              </w:r>
            </w:ins>
          </w:p>
        </w:tc>
        <w:tc>
          <w:tcPr>
            <w:tcW w:w="1979" w:type="dxa"/>
            <w:vAlign w:val="center"/>
            <w:tcPrChange w:id="4601"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602" w:author="ZTE1" w:date="2021-05-10T16:15:46Z"/>
                <w:rFonts w:ascii="Arial" w:hAnsi="Arial" w:cs="Arial"/>
                <w:sz w:val="18"/>
                <w:szCs w:val="18"/>
              </w:rPr>
            </w:pPr>
            <w:ins w:id="4603" w:author="ZTE1" w:date="2021-05-10T16:15:46Z">
              <w:r>
                <w:rPr>
                  <w:rFonts w:ascii="Arial" w:hAnsi="Arial" w:cs="Arial"/>
                  <w:sz w:val="18"/>
                  <w:szCs w:val="18"/>
                </w:rPr>
                <w:t>DFT-s-OFDM</w:t>
              </w:r>
            </w:ins>
            <w:ins w:id="4604" w:author="ZTE1" w:date="2021-05-10T16:15:46Z">
              <w:r>
                <w:rPr>
                  <w:rFonts w:ascii="Arial" w:hAnsi="Arial" w:eastAsia="宋体" w:cs="Arial"/>
                  <w:sz w:val="18"/>
                  <w:szCs w:val="18"/>
                </w:rPr>
                <w:t xml:space="preserve"> </w:t>
              </w:r>
            </w:ins>
            <w:ins w:id="4605"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606" w:author="ZTE1" w:date="2021-05-10T16:15:46Z"/>
                <w:rFonts w:ascii="Arial" w:hAnsi="Arial" w:cs="Arial"/>
                <w:sz w:val="18"/>
                <w:szCs w:val="18"/>
                <w:lang w:val="en-US" w:eastAsia="zh-CN"/>
              </w:rPr>
            </w:pPr>
            <w:ins w:id="4607"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09" w:author="ZTE" w:date="2021-01-14T00:12:00Z">
            <w:tblPrEx>
              <w:tblCellMar>
                <w:top w:w="0" w:type="dxa"/>
                <w:left w:w="108" w:type="dxa"/>
                <w:bottom w:w="0" w:type="dxa"/>
                <w:right w:w="108" w:type="dxa"/>
              </w:tblCellMar>
            </w:tblPrEx>
          </w:tblPrExChange>
        </w:tblPrEx>
        <w:trPr>
          <w:cantSplit/>
          <w:jc w:val="center"/>
          <w:ins w:id="4608" w:author="ZTE1" w:date="2021-05-10T16:15:46Z"/>
          <w:trPrChange w:id="4609" w:author="ZTE" w:date="2021-01-14T00:12:00Z">
            <w:trPr>
              <w:cantSplit/>
              <w:jc w:val="center"/>
            </w:trPr>
          </w:trPrChange>
        </w:trPr>
        <w:tc>
          <w:tcPr>
            <w:tcW w:w="1838" w:type="dxa"/>
            <w:tcBorders>
              <w:top w:val="single" w:color="auto" w:sz="4" w:space="0"/>
              <w:bottom w:val="nil"/>
            </w:tcBorders>
            <w:vAlign w:val="center"/>
            <w:tcPrChange w:id="4610" w:author="ZTE" w:date="2021-01-14T00:12:00Z">
              <w:tcPr>
                <w:tcW w:w="1838" w:type="dxa"/>
                <w:tcBorders>
                  <w:top w:val="single" w:color="auto" w:sz="4" w:space="0"/>
                  <w:bottom w:val="nil"/>
                </w:tcBorders>
                <w:vAlign w:val="center"/>
              </w:tcPr>
            </w:tcPrChange>
          </w:tcPr>
          <w:p>
            <w:pPr>
              <w:pStyle w:val="74"/>
              <w:rPr>
                <w:ins w:id="4611" w:author="ZTE1" w:date="2021-05-10T16:15:46Z"/>
              </w:rPr>
            </w:pPr>
            <w:ins w:id="4612" w:author="ZTE1" w:date="2021-05-10T16:15:46Z">
              <w:r>
                <w:rPr>
                  <w:rFonts w:hint="eastAsia"/>
                  <w:lang w:val="en-US" w:eastAsia="zh-CN"/>
                </w:rPr>
                <w:t>80</w:t>
              </w:r>
            </w:ins>
          </w:p>
        </w:tc>
        <w:tc>
          <w:tcPr>
            <w:tcW w:w="1418" w:type="dxa"/>
            <w:vAlign w:val="center"/>
            <w:tcPrChange w:id="4613" w:author="ZTE" w:date="2021-01-14T00:12:00Z">
              <w:tcPr>
                <w:tcW w:w="1418" w:type="dxa"/>
                <w:vAlign w:val="center"/>
              </w:tcPr>
            </w:tcPrChange>
          </w:tcPr>
          <w:p>
            <w:pPr>
              <w:pStyle w:val="74"/>
              <w:rPr>
                <w:ins w:id="4614" w:author="ZTE1" w:date="2021-05-10T16:15:46Z"/>
              </w:rPr>
            </w:pPr>
            <w:ins w:id="4615" w:author="ZTE1" w:date="2021-05-10T16:15:46Z">
              <w:r>
                <w:rPr>
                  <w:rFonts w:hint="eastAsia"/>
                  <w:lang w:val="en-US" w:eastAsia="zh-CN"/>
                </w:rPr>
                <w:t>30</w:t>
              </w:r>
            </w:ins>
          </w:p>
        </w:tc>
        <w:tc>
          <w:tcPr>
            <w:tcW w:w="1559" w:type="dxa"/>
            <w:vAlign w:val="center"/>
            <w:tcPrChange w:id="4616" w:author="ZTE" w:date="2021-01-14T00:12:00Z">
              <w:tcPr>
                <w:tcW w:w="1559" w:type="dxa"/>
                <w:vAlign w:val="center"/>
              </w:tcPr>
            </w:tcPrChange>
          </w:tcPr>
          <w:p>
            <w:pPr>
              <w:pStyle w:val="74"/>
              <w:rPr>
                <w:ins w:id="4617" w:author="ZTE1" w:date="2021-05-10T16:15:46Z"/>
              </w:rPr>
            </w:pPr>
            <w:ins w:id="4618" w:author="ZTE1" w:date="2021-05-10T16:15:46Z">
              <w:r>
                <w:rPr/>
                <w:t>G-FR1-A1-</w:t>
              </w:r>
            </w:ins>
            <w:ins w:id="4619" w:author="ZTE1" w:date="2021-05-10T16:15:46Z">
              <w:r>
                <w:rPr>
                  <w:lang w:val="en-US" w:eastAsia="zh-CN"/>
                </w:rPr>
                <w:t>19</w:t>
              </w:r>
            </w:ins>
          </w:p>
        </w:tc>
        <w:tc>
          <w:tcPr>
            <w:tcW w:w="1559" w:type="dxa"/>
            <w:vAlign w:val="center"/>
            <w:tcPrChange w:id="4620" w:author="ZTE" w:date="2021-01-14T00:12:00Z">
              <w:tcPr>
                <w:tcW w:w="1559" w:type="dxa"/>
                <w:vAlign w:val="bottom"/>
              </w:tcPr>
            </w:tcPrChange>
          </w:tcPr>
          <w:p>
            <w:pPr>
              <w:pStyle w:val="74"/>
              <w:jc w:val="center"/>
              <w:textAlignment w:val="bottom"/>
              <w:rPr>
                <w:ins w:id="4622" w:author="ZTE1" w:date="2021-05-10T16:15:46Z"/>
                <w:rFonts w:cs="Arial"/>
                <w:lang w:val="en-US" w:eastAsia="zh-CN"/>
                <w:rPrChange w:id="4623" w:author="ZTE" w:date="2021-01-14T00:12:00Z">
                  <w:rPr>
                    <w:ins w:id="4624" w:author="ZTE" w:date="2021-01-14T00:12:00Z"/>
                    <w:rFonts w:cs="Arial"/>
                    <w:lang w:eastAsia="zh-CN"/>
                  </w:rPr>
                </w:rPrChange>
              </w:rPr>
              <w:pPrChange w:id="4621" w:author="ZTE" w:date="2021-01-14T00:12:00Z">
                <w:pPr>
                  <w:jc w:val="center"/>
                  <w:textAlignment w:val="bottom"/>
                </w:pPr>
              </w:pPrChange>
            </w:pPr>
            <w:ins w:id="4625" w:author="ZTE1" w:date="2021-05-10T16:15:46Z">
              <w:r>
                <w:rPr>
                  <w:rFonts w:hint="eastAsia"/>
                  <w:lang w:val="en-US" w:eastAsia="zh-CN"/>
                </w:rPr>
                <w:t>-85.6</w:t>
              </w:r>
            </w:ins>
          </w:p>
        </w:tc>
        <w:tc>
          <w:tcPr>
            <w:tcW w:w="1276" w:type="dxa"/>
            <w:vAlign w:val="center"/>
            <w:tcPrChange w:id="4626" w:author="ZTE" w:date="2021-01-14T00:12:00Z">
              <w:tcPr>
                <w:tcW w:w="1276" w:type="dxa"/>
                <w:vAlign w:val="center"/>
              </w:tcPr>
            </w:tcPrChange>
          </w:tcPr>
          <w:p>
            <w:pPr>
              <w:pStyle w:val="74"/>
              <w:rPr>
                <w:ins w:id="4627" w:author="ZTE1" w:date="2021-05-10T16:15:46Z"/>
                <w:rFonts w:cs="Arial"/>
                <w:szCs w:val="18"/>
              </w:rPr>
            </w:pPr>
            <w:ins w:id="4628" w:author="ZTE1" w:date="2021-05-10T16:15:46Z">
              <w:r>
                <w:rPr/>
                <w:t>-67.1</w:t>
              </w:r>
            </w:ins>
          </w:p>
        </w:tc>
        <w:tc>
          <w:tcPr>
            <w:tcW w:w="1979" w:type="dxa"/>
            <w:vAlign w:val="center"/>
            <w:tcPrChange w:id="4629"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630" w:author="ZTE1" w:date="2021-05-10T16:15:46Z"/>
                <w:rFonts w:ascii="Arial" w:hAnsi="Arial" w:cs="Arial"/>
                <w:sz w:val="18"/>
                <w:szCs w:val="18"/>
              </w:rPr>
            </w:pPr>
            <w:ins w:id="4631" w:author="ZTE1" w:date="2021-05-10T16:15:46Z">
              <w:r>
                <w:rPr>
                  <w:rFonts w:ascii="Arial" w:hAnsi="Arial" w:cs="Arial"/>
                  <w:sz w:val="18"/>
                  <w:szCs w:val="18"/>
                  <w:lang w:val="en-US" w:eastAsia="zh-CN"/>
                </w:rPr>
                <w:t>CP</w:t>
              </w:r>
            </w:ins>
            <w:ins w:id="4632" w:author="ZTE1" w:date="2021-05-10T16:15:46Z">
              <w:r>
                <w:rPr>
                  <w:rFonts w:ascii="Arial" w:hAnsi="Arial" w:cs="Arial"/>
                  <w:sz w:val="18"/>
                  <w:szCs w:val="18"/>
                </w:rPr>
                <w:t>-OFDM NR signal, 30 kHz SCS,</w:t>
              </w:r>
            </w:ins>
          </w:p>
          <w:p>
            <w:pPr>
              <w:pStyle w:val="74"/>
              <w:rPr>
                <w:ins w:id="4633" w:author="ZTE1" w:date="2021-05-10T16:15:46Z"/>
              </w:rPr>
            </w:pPr>
            <w:ins w:id="4634" w:author="ZTE1" w:date="2021-05-10T16:15:46Z">
              <w:r>
                <w:rPr>
                  <w:rFonts w:cs="Arial"/>
                  <w:szCs w:val="18"/>
                  <w:lang w:val="en-US" w:eastAsia="zh-CN"/>
                </w:rPr>
                <w:t>2</w:t>
              </w:r>
            </w:ins>
            <w:ins w:id="4635" w:author="ZTE1" w:date="2021-05-10T16:15:46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7" w:author="ZTE" w:date="2021-01-14T00:12:00Z">
            <w:tblPrEx>
              <w:tblCellMar>
                <w:top w:w="0" w:type="dxa"/>
                <w:left w:w="108" w:type="dxa"/>
                <w:bottom w:w="0" w:type="dxa"/>
                <w:right w:w="108" w:type="dxa"/>
              </w:tblCellMar>
            </w:tblPrEx>
          </w:tblPrExChange>
        </w:tblPrEx>
        <w:trPr>
          <w:cantSplit/>
          <w:jc w:val="center"/>
          <w:ins w:id="4636" w:author="ZTE1" w:date="2021-05-10T16:15:46Z"/>
          <w:trPrChange w:id="4637" w:author="ZTE" w:date="2021-01-14T00:12:00Z">
            <w:trPr>
              <w:cantSplit/>
              <w:jc w:val="center"/>
            </w:trPr>
          </w:trPrChange>
        </w:trPr>
        <w:tc>
          <w:tcPr>
            <w:tcW w:w="1838" w:type="dxa"/>
            <w:tcBorders>
              <w:top w:val="nil"/>
            </w:tcBorders>
            <w:vAlign w:val="center"/>
            <w:tcPrChange w:id="4638" w:author="ZTE" w:date="2021-01-14T00:12:00Z">
              <w:tcPr>
                <w:tcW w:w="1838" w:type="dxa"/>
                <w:tcBorders>
                  <w:top w:val="nil"/>
                </w:tcBorders>
                <w:vAlign w:val="center"/>
              </w:tcPr>
            </w:tcPrChange>
          </w:tcPr>
          <w:p>
            <w:pPr>
              <w:pStyle w:val="74"/>
              <w:rPr>
                <w:ins w:id="4639" w:author="ZTE1" w:date="2021-05-10T16:15:46Z"/>
                <w:lang w:val="en-US" w:eastAsia="zh-CN"/>
              </w:rPr>
            </w:pPr>
          </w:p>
        </w:tc>
        <w:tc>
          <w:tcPr>
            <w:tcW w:w="1418" w:type="dxa"/>
            <w:vAlign w:val="center"/>
            <w:tcPrChange w:id="4640" w:author="ZTE" w:date="2021-01-14T00:12:00Z">
              <w:tcPr>
                <w:tcW w:w="1418" w:type="dxa"/>
                <w:vAlign w:val="center"/>
              </w:tcPr>
            </w:tcPrChange>
          </w:tcPr>
          <w:p>
            <w:pPr>
              <w:pStyle w:val="74"/>
              <w:rPr>
                <w:ins w:id="4641" w:author="ZTE1" w:date="2021-05-10T16:15:46Z"/>
                <w:lang w:val="en-US" w:eastAsia="zh-CN"/>
              </w:rPr>
            </w:pPr>
            <w:ins w:id="4642" w:author="ZTE1" w:date="2021-05-10T16:15:46Z">
              <w:r>
                <w:rPr>
                  <w:lang w:val="en-US" w:eastAsia="zh-CN"/>
                </w:rPr>
                <w:t>60</w:t>
              </w:r>
            </w:ins>
          </w:p>
        </w:tc>
        <w:tc>
          <w:tcPr>
            <w:tcW w:w="1559" w:type="dxa"/>
            <w:vAlign w:val="center"/>
            <w:tcPrChange w:id="4643" w:author="ZTE" w:date="2021-01-14T00:12:00Z">
              <w:tcPr>
                <w:tcW w:w="1559" w:type="dxa"/>
                <w:vAlign w:val="center"/>
              </w:tcPr>
            </w:tcPrChange>
          </w:tcPr>
          <w:p>
            <w:pPr>
              <w:pStyle w:val="74"/>
              <w:rPr>
                <w:ins w:id="4644" w:author="ZTE1" w:date="2021-05-10T16:15:46Z"/>
              </w:rPr>
            </w:pPr>
            <w:ins w:id="4645" w:author="ZTE1" w:date="2021-05-10T16:15:46Z">
              <w:r>
                <w:rPr/>
                <w:t>G-FR1-A1-6</w:t>
              </w:r>
            </w:ins>
          </w:p>
        </w:tc>
        <w:tc>
          <w:tcPr>
            <w:tcW w:w="1559" w:type="dxa"/>
            <w:vAlign w:val="center"/>
            <w:tcPrChange w:id="4646" w:author="ZTE" w:date="2021-01-14T00:12:00Z">
              <w:tcPr>
                <w:tcW w:w="1559" w:type="dxa"/>
                <w:vAlign w:val="bottom"/>
              </w:tcPr>
            </w:tcPrChange>
          </w:tcPr>
          <w:p>
            <w:pPr>
              <w:pStyle w:val="74"/>
              <w:jc w:val="center"/>
              <w:textAlignment w:val="bottom"/>
              <w:rPr>
                <w:ins w:id="4648" w:author="ZTE1" w:date="2021-05-10T16:15:46Z"/>
              </w:rPr>
              <w:pPrChange w:id="4647" w:author="ZTE" w:date="2021-01-14T00:12:00Z">
                <w:pPr>
                  <w:jc w:val="center"/>
                  <w:textAlignment w:val="bottom"/>
                </w:pPr>
              </w:pPrChange>
            </w:pPr>
            <w:ins w:id="4649" w:author="ZTE1" w:date="2021-05-10T16:15:46Z">
              <w:r>
                <w:rPr>
                  <w:rFonts w:hint="eastAsia"/>
                  <w:lang w:val="en-US" w:eastAsia="zh-CN"/>
                </w:rPr>
                <w:t>-85.2</w:t>
              </w:r>
            </w:ins>
          </w:p>
        </w:tc>
        <w:tc>
          <w:tcPr>
            <w:tcW w:w="1276" w:type="dxa"/>
            <w:vAlign w:val="center"/>
            <w:tcPrChange w:id="4650" w:author="ZTE" w:date="2021-01-14T00:12:00Z">
              <w:tcPr>
                <w:tcW w:w="1276" w:type="dxa"/>
                <w:vAlign w:val="center"/>
              </w:tcPr>
            </w:tcPrChange>
          </w:tcPr>
          <w:p>
            <w:pPr>
              <w:pStyle w:val="74"/>
              <w:rPr>
                <w:ins w:id="4651" w:author="ZTE1" w:date="2021-05-10T16:15:46Z"/>
              </w:rPr>
            </w:pPr>
            <w:ins w:id="4652" w:author="ZTE1" w:date="2021-05-10T16:15:46Z">
              <w:r>
                <w:rPr/>
                <w:t>-66.6</w:t>
              </w:r>
            </w:ins>
          </w:p>
        </w:tc>
        <w:tc>
          <w:tcPr>
            <w:tcW w:w="1979" w:type="dxa"/>
            <w:vAlign w:val="center"/>
            <w:tcPrChange w:id="4653" w:author="ZTE" w:date="2021-01-14T00:12:00Z">
              <w:tcPr>
                <w:tcW w:w="1979" w:type="dxa"/>
                <w:vAlign w:val="center"/>
              </w:tcPr>
            </w:tcPrChange>
          </w:tcPr>
          <w:p>
            <w:pPr>
              <w:keepNext/>
              <w:keepLines/>
              <w:overflowPunct w:val="0"/>
              <w:autoSpaceDE w:val="0"/>
              <w:autoSpaceDN w:val="0"/>
              <w:adjustRightInd w:val="0"/>
              <w:spacing w:after="0"/>
              <w:jc w:val="center"/>
              <w:textAlignment w:val="baseline"/>
              <w:rPr>
                <w:ins w:id="4654" w:author="ZTE1" w:date="2021-05-10T16:15:46Z"/>
                <w:rFonts w:ascii="Arial" w:hAnsi="Arial" w:cs="Arial"/>
                <w:sz w:val="18"/>
                <w:szCs w:val="18"/>
              </w:rPr>
            </w:pPr>
            <w:ins w:id="4655" w:author="ZTE1" w:date="2021-05-10T16:15:46Z">
              <w:r>
                <w:rPr>
                  <w:rFonts w:ascii="Arial" w:hAnsi="Arial" w:cs="Arial"/>
                  <w:sz w:val="18"/>
                  <w:szCs w:val="18"/>
                </w:rPr>
                <w:t>DFT-s-OFDM</w:t>
              </w:r>
            </w:ins>
            <w:ins w:id="4656" w:author="ZTE1" w:date="2021-05-10T16:15:46Z">
              <w:r>
                <w:rPr>
                  <w:rFonts w:ascii="Arial" w:hAnsi="Arial" w:eastAsia="宋体" w:cs="Arial"/>
                  <w:sz w:val="18"/>
                  <w:szCs w:val="18"/>
                </w:rPr>
                <w:t xml:space="preserve"> </w:t>
              </w:r>
            </w:ins>
            <w:ins w:id="4657"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658" w:author="ZTE1" w:date="2021-05-10T16:15:46Z"/>
                <w:rFonts w:ascii="Arial" w:hAnsi="Arial" w:cs="Arial"/>
                <w:sz w:val="18"/>
                <w:szCs w:val="18"/>
                <w:lang w:val="en-US" w:eastAsia="zh-CN"/>
              </w:rPr>
            </w:pPr>
            <w:ins w:id="4659"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60" w:author="ZTE1" w:date="2021-05-10T16:15:46Z"/>
        </w:trPr>
        <w:tc>
          <w:tcPr>
            <w:tcW w:w="9629" w:type="dxa"/>
            <w:gridSpan w:val="6"/>
            <w:vAlign w:val="center"/>
          </w:tcPr>
          <w:p>
            <w:pPr>
              <w:pStyle w:val="87"/>
              <w:rPr>
                <w:ins w:id="4661" w:author="ZTE1" w:date="2021-05-10T16:15:46Z"/>
              </w:rPr>
            </w:pPr>
            <w:ins w:id="4662" w:author="ZTE1" w:date="2021-05-10T16:15:46Z">
              <w:r>
                <w:rPr/>
                <w:t>NOTE:</w:t>
              </w:r>
            </w:ins>
            <w:ins w:id="4663" w:author="ZTE1" w:date="2021-05-10T16:15:46Z">
              <w:r>
                <w:rPr/>
                <w:tab/>
              </w:r>
            </w:ins>
            <w:ins w:id="4664" w:author="ZTE1" w:date="2021-05-10T16:15:46Z">
              <w:r>
                <w:rPr/>
                <w:t>Wanted and interfering signal are placed adjacently around F</w:t>
              </w:r>
            </w:ins>
            <w:ins w:id="4665" w:author="ZTE1" w:date="2021-05-10T16:15:46Z">
              <w:r>
                <w:rPr>
                  <w:vertAlign w:val="subscript"/>
                </w:rPr>
                <w:t>c</w:t>
              </w:r>
            </w:ins>
            <w:ins w:id="4666" w:author="ZTE1" w:date="2021-05-10T16:15:46Z">
              <w:r>
                <w:rPr>
                  <w:rFonts w:hint="eastAsia"/>
                  <w:lang w:val="en-US"/>
                </w:rPr>
                <w:t>, where the F</w:t>
              </w:r>
            </w:ins>
            <w:ins w:id="4667" w:author="ZTE1" w:date="2021-05-10T16:15:46Z">
              <w:r>
                <w:rPr>
                  <w:vertAlign w:val="subscript"/>
                  <w:lang w:val="en-US"/>
                </w:rPr>
                <w:t>c</w:t>
              </w:r>
            </w:ins>
            <w:ins w:id="4668" w:author="ZTE1" w:date="2021-05-10T16:15:46Z">
              <w:r>
                <w:rPr>
                  <w:rFonts w:hint="eastAsia"/>
                  <w:lang w:val="en-US"/>
                </w:rPr>
                <w:t xml:space="preserve"> is defined for </w:t>
              </w:r>
            </w:ins>
            <w:ins w:id="4669" w:author="ZTE1" w:date="2021-05-10T16:15:46Z">
              <w:r>
                <w:rPr>
                  <w:rFonts w:hint="eastAsia"/>
                  <w:i/>
                  <w:iCs/>
                  <w:lang w:val="en-US"/>
                </w:rPr>
                <w:t xml:space="preserve">BS channel bandwidth </w:t>
              </w:r>
            </w:ins>
            <w:ins w:id="4670" w:author="ZTE1" w:date="2021-05-10T16:15:46Z">
              <w:r>
                <w:rPr>
                  <w:lang w:val="en-US"/>
                </w:rPr>
                <w:t>of the wanted signal</w:t>
              </w:r>
            </w:ins>
            <w:ins w:id="4671" w:author="ZTE1" w:date="2021-05-10T16:15:46Z">
              <w:r>
                <w:rPr>
                  <w:rFonts w:hint="eastAsia"/>
                  <w:i/>
                  <w:iCs/>
                  <w:lang w:val="en-US"/>
                </w:rPr>
                <w:t xml:space="preserve"> </w:t>
              </w:r>
            </w:ins>
            <w:ins w:id="4672" w:author="ZTE1" w:date="2021-05-10T16:15:46Z">
              <w:r>
                <w:rPr>
                  <w:rFonts w:hint="eastAsia"/>
                  <w:lang w:val="en-US"/>
                </w:rPr>
                <w:t>according to the table 5.4.2.2-1.</w:t>
              </w:r>
            </w:ins>
            <w:ins w:id="4673" w:author="ZTE1" w:date="2021-05-10T16:15:46Z">
              <w:r>
                <w:rPr/>
                <w:t xml:space="preserve"> The aggregated wanted and interferer signal shall be centred in the BS channel bandwidth of the wanted signal.</w:t>
              </w:r>
            </w:ins>
          </w:p>
        </w:tc>
      </w:tr>
    </w:tbl>
    <w:p>
      <w:pPr>
        <w:rPr>
          <w:ins w:id="4674" w:author="ZTE1" w:date="2021-05-10T16:15:46Z"/>
        </w:rPr>
      </w:pPr>
    </w:p>
    <w:p>
      <w:pPr>
        <w:pStyle w:val="82"/>
        <w:rPr>
          <w:ins w:id="4675" w:author="ZTE1" w:date="2021-05-10T16:15:46Z"/>
          <w:rFonts w:eastAsiaTheme="minorEastAsia"/>
          <w:lang w:val="en-US" w:eastAsia="zh-CN"/>
        </w:rPr>
      </w:pPr>
      <w:ins w:id="4676" w:author="ZTE1" w:date="2021-05-10T16:15:46Z">
        <w:r>
          <w:rPr/>
          <w:t>Table 7.8</w:t>
        </w:r>
      </w:ins>
      <w:ins w:id="4677" w:author="ZTE1" w:date="2021-05-10T16:15:46Z">
        <w:r>
          <w:rPr>
            <w:rFonts w:hint="eastAsia" w:eastAsia="宋体"/>
            <w:lang w:val="en-US" w:eastAsia="zh-CN"/>
          </w:rPr>
          <w:t>.5</w:t>
        </w:r>
      </w:ins>
      <w:ins w:id="4678" w:author="ZTE1" w:date="2021-05-10T16:15:46Z">
        <w:r>
          <w:rPr/>
          <w:t>-2c: Medium Range BS in-channel selectivity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79" w:author="ZTE1" w:date="2021-05-10T16:15:46Z"/>
        </w:trPr>
        <w:tc>
          <w:tcPr>
            <w:tcW w:w="1838" w:type="dxa"/>
            <w:tcBorders>
              <w:bottom w:val="single" w:color="auto" w:sz="4" w:space="0"/>
            </w:tcBorders>
          </w:tcPr>
          <w:p>
            <w:pPr>
              <w:pStyle w:val="73"/>
              <w:rPr>
                <w:ins w:id="4680" w:author="ZTE1" w:date="2021-05-10T16:15:46Z"/>
                <w:lang w:val="en-US" w:eastAsia="zh-CN"/>
              </w:rPr>
            </w:pPr>
            <w:ins w:id="4681" w:author="ZTE1" w:date="2021-05-10T16:15:46Z">
              <w:r>
                <w:rPr>
                  <w:b w:val="0"/>
                  <w:i/>
                </w:rPr>
                <w:t>BS channel bandwidth</w:t>
              </w:r>
            </w:ins>
            <w:ins w:id="4682" w:author="ZTE1" w:date="2021-05-10T16:15:46Z">
              <w:r>
                <w:rPr>
                  <w:b w:val="0"/>
                </w:rPr>
                <w:t xml:space="preserve"> (MHz)</w:t>
              </w:r>
            </w:ins>
          </w:p>
        </w:tc>
        <w:tc>
          <w:tcPr>
            <w:tcW w:w="1418" w:type="dxa"/>
          </w:tcPr>
          <w:p>
            <w:pPr>
              <w:pStyle w:val="73"/>
              <w:rPr>
                <w:ins w:id="4683" w:author="ZTE1" w:date="2021-05-10T16:15:46Z"/>
                <w:lang w:val="en-US" w:eastAsia="zh-CN"/>
              </w:rPr>
            </w:pPr>
            <w:ins w:id="4684" w:author="ZTE1" w:date="2021-05-10T16:15:46Z">
              <w:r>
                <w:rPr>
                  <w:rFonts w:hint="eastAsia"/>
                  <w:b w:val="0"/>
                </w:rPr>
                <w:t>S</w:t>
              </w:r>
            </w:ins>
            <w:ins w:id="4685" w:author="ZTE1" w:date="2021-05-10T16:15:46Z">
              <w:r>
                <w:rPr>
                  <w:b w:val="0"/>
                </w:rPr>
                <w:t xml:space="preserve">ubcarrier </w:t>
              </w:r>
            </w:ins>
            <w:ins w:id="4686" w:author="ZTE1" w:date="2021-05-10T16:15:46Z">
              <w:r>
                <w:rPr>
                  <w:rFonts w:hint="eastAsia"/>
                  <w:b w:val="0"/>
                </w:rPr>
                <w:t>spacing</w:t>
              </w:r>
            </w:ins>
            <w:ins w:id="4687" w:author="ZTE1" w:date="2021-05-10T16:15:46Z">
              <w:r>
                <w:rPr>
                  <w:b w:val="0"/>
                </w:rPr>
                <w:t xml:space="preserve"> (kHz)</w:t>
              </w:r>
            </w:ins>
          </w:p>
        </w:tc>
        <w:tc>
          <w:tcPr>
            <w:tcW w:w="1559" w:type="dxa"/>
          </w:tcPr>
          <w:p>
            <w:pPr>
              <w:pStyle w:val="73"/>
              <w:rPr>
                <w:ins w:id="4688" w:author="ZTE1" w:date="2021-05-10T16:15:46Z"/>
                <w:lang w:val="en-US" w:eastAsia="zh-CN"/>
              </w:rPr>
            </w:pPr>
            <w:ins w:id="4689" w:author="ZTE1" w:date="2021-05-10T16:15:46Z">
              <w:r>
                <w:rPr>
                  <w:b w:val="0"/>
                </w:rPr>
                <w:t>R</w:t>
              </w:r>
            </w:ins>
            <w:ins w:id="4690" w:author="ZTE1" w:date="2021-05-10T16:15:46Z">
              <w:r>
                <w:rPr>
                  <w:rFonts w:hint="eastAsia"/>
                  <w:b w:val="0"/>
                </w:rPr>
                <w:t>eference measurement channel</w:t>
              </w:r>
            </w:ins>
          </w:p>
        </w:tc>
        <w:tc>
          <w:tcPr>
            <w:tcW w:w="1559" w:type="dxa"/>
          </w:tcPr>
          <w:p>
            <w:pPr>
              <w:pStyle w:val="73"/>
              <w:rPr>
                <w:ins w:id="4691" w:author="ZTE1" w:date="2021-05-10T16:15:46Z"/>
                <w:lang w:val="en-US" w:eastAsia="zh-CN"/>
              </w:rPr>
            </w:pPr>
            <w:ins w:id="4692" w:author="ZTE1" w:date="2021-05-10T16:15:46Z">
              <w:r>
                <w:rPr>
                  <w:b w:val="0"/>
                </w:rPr>
                <w:t>W</w:t>
              </w:r>
            </w:ins>
            <w:ins w:id="4693" w:author="ZTE1" w:date="2021-05-10T16:15:46Z">
              <w:r>
                <w:rPr>
                  <w:rFonts w:hint="eastAsia"/>
                  <w:b w:val="0"/>
                </w:rPr>
                <w:t>anted signal mean power (dBm)</w:t>
              </w:r>
            </w:ins>
          </w:p>
        </w:tc>
        <w:tc>
          <w:tcPr>
            <w:tcW w:w="1276" w:type="dxa"/>
          </w:tcPr>
          <w:p>
            <w:pPr>
              <w:pStyle w:val="73"/>
              <w:rPr>
                <w:ins w:id="4694" w:author="ZTE1" w:date="2021-05-10T16:15:46Z"/>
                <w:lang w:val="en-US" w:eastAsia="zh-CN"/>
              </w:rPr>
            </w:pPr>
            <w:ins w:id="4695" w:author="ZTE1" w:date="2021-05-10T16:15:46Z">
              <w:r>
                <w:rPr>
                  <w:rFonts w:hint="eastAsia"/>
                  <w:b w:val="0"/>
                </w:rPr>
                <w:t>Interfering signal mean power (dBm)</w:t>
              </w:r>
            </w:ins>
          </w:p>
        </w:tc>
        <w:tc>
          <w:tcPr>
            <w:tcW w:w="1979" w:type="dxa"/>
          </w:tcPr>
          <w:p>
            <w:pPr>
              <w:pStyle w:val="73"/>
              <w:rPr>
                <w:ins w:id="4696" w:author="ZTE1" w:date="2021-05-10T16:15:46Z"/>
                <w:lang w:val="en-US" w:eastAsia="zh-CN"/>
              </w:rPr>
            </w:pPr>
            <w:ins w:id="4697" w:author="ZTE1" w:date="2021-05-10T16:15:46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98" w:author="ZTE1" w:date="2021-05-10T16:15:46Z"/>
        </w:trPr>
        <w:tc>
          <w:tcPr>
            <w:tcW w:w="1838" w:type="dxa"/>
            <w:tcBorders>
              <w:bottom w:val="nil"/>
            </w:tcBorders>
            <w:vAlign w:val="center"/>
          </w:tcPr>
          <w:p>
            <w:pPr>
              <w:pStyle w:val="74"/>
              <w:rPr>
                <w:ins w:id="4699" w:author="ZTE1" w:date="2021-05-10T16:15:46Z"/>
              </w:rPr>
            </w:pPr>
            <w:ins w:id="4700" w:author="ZTE1" w:date="2021-05-10T16:15:46Z">
              <w:r>
                <w:rPr>
                  <w:rFonts w:hint="eastAsia"/>
                  <w:lang w:val="en-US" w:eastAsia="zh-CN"/>
                </w:rPr>
                <w:t>20</w:t>
              </w:r>
            </w:ins>
          </w:p>
        </w:tc>
        <w:tc>
          <w:tcPr>
            <w:tcW w:w="1418" w:type="dxa"/>
            <w:vAlign w:val="center"/>
          </w:tcPr>
          <w:p>
            <w:pPr>
              <w:pStyle w:val="74"/>
              <w:rPr>
                <w:ins w:id="4701" w:author="ZTE1" w:date="2021-05-10T16:15:46Z"/>
              </w:rPr>
            </w:pPr>
            <w:ins w:id="4702" w:author="ZTE1" w:date="2021-05-10T16:15:46Z">
              <w:r>
                <w:rPr>
                  <w:rFonts w:hint="eastAsia"/>
                </w:rPr>
                <w:t>15</w:t>
              </w:r>
            </w:ins>
          </w:p>
        </w:tc>
        <w:tc>
          <w:tcPr>
            <w:tcW w:w="1559" w:type="dxa"/>
            <w:vAlign w:val="center"/>
          </w:tcPr>
          <w:p>
            <w:pPr>
              <w:pStyle w:val="74"/>
              <w:rPr>
                <w:ins w:id="4703" w:author="ZTE1" w:date="2021-05-10T16:15:46Z"/>
              </w:rPr>
            </w:pPr>
            <w:ins w:id="4704" w:author="ZTE1" w:date="2021-05-10T16:15:46Z">
              <w:r>
                <w:rPr/>
                <w:t>G-FR1-A1-</w:t>
              </w:r>
            </w:ins>
            <w:ins w:id="4705" w:author="ZTE1" w:date="2021-05-10T16:15:46Z">
              <w:r>
                <w:rPr>
                  <w:rFonts w:hint="eastAsia"/>
                  <w:lang w:val="en-US" w:eastAsia="zh-CN"/>
                </w:rPr>
                <w:t>1</w:t>
              </w:r>
            </w:ins>
            <w:ins w:id="4706" w:author="ZTE1" w:date="2021-05-10T16:15:46Z">
              <w:r>
                <w:rPr>
                  <w:lang w:val="en-US" w:eastAsia="zh-CN"/>
                </w:rPr>
                <w:t>4</w:t>
              </w:r>
            </w:ins>
          </w:p>
        </w:tc>
        <w:tc>
          <w:tcPr>
            <w:tcW w:w="1559" w:type="dxa"/>
            <w:vAlign w:val="center"/>
          </w:tcPr>
          <w:p>
            <w:pPr>
              <w:pStyle w:val="74"/>
              <w:rPr>
                <w:ins w:id="4707" w:author="ZTE1" w:date="2021-05-10T16:15:46Z"/>
                <w:rFonts w:eastAsia="宋体"/>
                <w:lang w:val="en-US" w:eastAsia="zh-CN"/>
              </w:rPr>
            </w:pPr>
            <w:ins w:id="4708" w:author="ZTE1" w:date="2021-05-10T16:15:46Z">
              <w:r>
                <w:rPr>
                  <w:rFonts w:hint="eastAsia" w:eastAsia="宋体"/>
                  <w:lang w:val="en-US" w:eastAsia="zh-CN"/>
                </w:rPr>
                <w:t>-93.6</w:t>
              </w:r>
            </w:ins>
          </w:p>
        </w:tc>
        <w:tc>
          <w:tcPr>
            <w:tcW w:w="1276" w:type="dxa"/>
            <w:vAlign w:val="center"/>
          </w:tcPr>
          <w:p>
            <w:pPr>
              <w:pStyle w:val="74"/>
              <w:rPr>
                <w:ins w:id="4709" w:author="ZTE1" w:date="2021-05-10T16:15:46Z"/>
                <w:rFonts w:cs="Arial"/>
                <w:szCs w:val="18"/>
              </w:rPr>
            </w:pPr>
            <w:ins w:id="4710" w:author="ZTE1" w:date="2021-05-10T16:15:46Z">
              <w:r>
                <w:rPr/>
                <w:t>-75.4</w:t>
              </w:r>
            </w:ins>
          </w:p>
        </w:tc>
        <w:tc>
          <w:tcPr>
            <w:tcW w:w="1979" w:type="dxa"/>
            <w:vAlign w:val="center"/>
          </w:tcPr>
          <w:p>
            <w:pPr>
              <w:keepNext/>
              <w:keepLines/>
              <w:overflowPunct w:val="0"/>
              <w:autoSpaceDE w:val="0"/>
              <w:autoSpaceDN w:val="0"/>
              <w:adjustRightInd w:val="0"/>
              <w:spacing w:after="0"/>
              <w:jc w:val="center"/>
              <w:textAlignment w:val="baseline"/>
              <w:rPr>
                <w:ins w:id="4711" w:author="ZTE1" w:date="2021-05-10T16:15:46Z"/>
                <w:rFonts w:ascii="Arial" w:hAnsi="Arial" w:cs="Arial"/>
                <w:sz w:val="18"/>
                <w:szCs w:val="18"/>
              </w:rPr>
            </w:pPr>
            <w:ins w:id="4712" w:author="ZTE1" w:date="2021-05-10T16:15:46Z">
              <w:r>
                <w:rPr>
                  <w:rFonts w:ascii="Arial" w:hAnsi="Arial" w:cs="Arial"/>
                  <w:sz w:val="18"/>
                  <w:szCs w:val="18"/>
                  <w:lang w:val="en-US" w:eastAsia="zh-CN"/>
                </w:rPr>
                <w:t>CP</w:t>
              </w:r>
            </w:ins>
            <w:ins w:id="4713" w:author="ZTE1" w:date="2021-05-10T16:15:46Z">
              <w:r>
                <w:rPr>
                  <w:rFonts w:ascii="Arial" w:hAnsi="Arial" w:cs="Arial"/>
                  <w:sz w:val="18"/>
                  <w:szCs w:val="18"/>
                </w:rPr>
                <w:t>-OFDM NR signal, 15 kHz SCS,</w:t>
              </w:r>
            </w:ins>
          </w:p>
          <w:p>
            <w:pPr>
              <w:pStyle w:val="74"/>
              <w:rPr>
                <w:ins w:id="4714" w:author="ZTE1" w:date="2021-05-10T16:15:46Z"/>
              </w:rPr>
            </w:pPr>
            <w:ins w:id="4715" w:author="ZTE1" w:date="2021-05-10T16:15:46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16" w:author="ZTE1" w:date="2021-05-10T16:15:46Z"/>
        </w:trPr>
        <w:tc>
          <w:tcPr>
            <w:tcW w:w="1838" w:type="dxa"/>
            <w:tcBorders>
              <w:top w:val="nil"/>
              <w:bottom w:val="nil"/>
            </w:tcBorders>
            <w:vAlign w:val="center"/>
          </w:tcPr>
          <w:p>
            <w:pPr>
              <w:pStyle w:val="74"/>
              <w:rPr>
                <w:ins w:id="4717" w:author="ZTE1" w:date="2021-05-10T16:15:46Z"/>
              </w:rPr>
            </w:pPr>
          </w:p>
        </w:tc>
        <w:tc>
          <w:tcPr>
            <w:tcW w:w="1418" w:type="dxa"/>
            <w:vAlign w:val="center"/>
          </w:tcPr>
          <w:p>
            <w:pPr>
              <w:pStyle w:val="74"/>
              <w:rPr>
                <w:ins w:id="4718" w:author="ZTE1" w:date="2021-05-10T16:15:46Z"/>
              </w:rPr>
            </w:pPr>
            <w:ins w:id="4719" w:author="ZTE1" w:date="2021-05-10T16:15:46Z">
              <w:r>
                <w:rPr>
                  <w:rFonts w:hint="eastAsia"/>
                  <w:lang w:val="en-US" w:eastAsia="zh-CN"/>
                </w:rPr>
                <w:t>30</w:t>
              </w:r>
            </w:ins>
          </w:p>
        </w:tc>
        <w:tc>
          <w:tcPr>
            <w:tcW w:w="1559" w:type="dxa"/>
            <w:vAlign w:val="center"/>
          </w:tcPr>
          <w:p>
            <w:pPr>
              <w:pStyle w:val="74"/>
              <w:rPr>
                <w:ins w:id="4720" w:author="ZTE1" w:date="2021-05-10T16:15:46Z"/>
              </w:rPr>
            </w:pPr>
            <w:ins w:id="4721" w:author="ZTE1" w:date="2021-05-10T16:15:46Z">
              <w:r>
                <w:rPr/>
                <w:t>G-FR1-A1-1</w:t>
              </w:r>
            </w:ins>
            <w:ins w:id="4722" w:author="ZTE1" w:date="2021-05-10T16:15:46Z">
              <w:r>
                <w:rPr>
                  <w:lang w:val="en-US" w:eastAsia="zh-CN"/>
                </w:rPr>
                <w:t>5</w:t>
              </w:r>
            </w:ins>
          </w:p>
        </w:tc>
        <w:tc>
          <w:tcPr>
            <w:tcW w:w="1559" w:type="dxa"/>
            <w:vAlign w:val="center"/>
          </w:tcPr>
          <w:p>
            <w:pPr>
              <w:pStyle w:val="74"/>
              <w:rPr>
                <w:ins w:id="4723" w:author="ZTE1" w:date="2021-05-10T16:15:46Z"/>
                <w:rFonts w:eastAsia="宋体"/>
                <w:lang w:val="en-US" w:eastAsia="zh-CN"/>
              </w:rPr>
            </w:pPr>
            <w:ins w:id="4724" w:author="ZTE1" w:date="2021-05-10T16:15:46Z">
              <w:r>
                <w:rPr>
                  <w:rFonts w:hint="eastAsia" w:eastAsia="宋体"/>
                  <w:lang w:val="en-US" w:eastAsia="zh-CN"/>
                </w:rPr>
                <w:t>-90.6</w:t>
              </w:r>
            </w:ins>
          </w:p>
        </w:tc>
        <w:tc>
          <w:tcPr>
            <w:tcW w:w="1276" w:type="dxa"/>
            <w:vAlign w:val="center"/>
          </w:tcPr>
          <w:p>
            <w:pPr>
              <w:pStyle w:val="74"/>
              <w:rPr>
                <w:ins w:id="4725" w:author="ZTE1" w:date="2021-05-10T16:15:46Z"/>
                <w:rFonts w:cs="Arial"/>
                <w:szCs w:val="18"/>
              </w:rPr>
            </w:pPr>
            <w:ins w:id="4726" w:author="ZTE1" w:date="2021-05-10T16:15:46Z">
              <w:r>
                <w:rPr/>
                <w:t>-72.4</w:t>
              </w:r>
            </w:ins>
          </w:p>
        </w:tc>
        <w:tc>
          <w:tcPr>
            <w:tcW w:w="1979" w:type="dxa"/>
            <w:vAlign w:val="center"/>
          </w:tcPr>
          <w:p>
            <w:pPr>
              <w:keepNext/>
              <w:keepLines/>
              <w:overflowPunct w:val="0"/>
              <w:autoSpaceDE w:val="0"/>
              <w:autoSpaceDN w:val="0"/>
              <w:adjustRightInd w:val="0"/>
              <w:spacing w:after="0"/>
              <w:jc w:val="center"/>
              <w:textAlignment w:val="baseline"/>
              <w:rPr>
                <w:ins w:id="4727" w:author="ZTE1" w:date="2021-05-10T16:15:46Z"/>
                <w:rFonts w:ascii="Arial" w:hAnsi="Arial" w:cs="Arial"/>
                <w:sz w:val="18"/>
                <w:szCs w:val="18"/>
              </w:rPr>
            </w:pPr>
            <w:ins w:id="4728" w:author="ZTE1" w:date="2021-05-10T16:15:46Z">
              <w:r>
                <w:rPr>
                  <w:rFonts w:ascii="Arial" w:hAnsi="Arial" w:cs="Arial"/>
                  <w:sz w:val="18"/>
                  <w:szCs w:val="18"/>
                  <w:lang w:val="en-US" w:eastAsia="zh-CN"/>
                </w:rPr>
                <w:t>CP</w:t>
              </w:r>
            </w:ins>
            <w:ins w:id="4729" w:author="ZTE1" w:date="2021-05-10T16:15:46Z">
              <w:r>
                <w:rPr>
                  <w:rFonts w:ascii="Arial" w:hAnsi="Arial" w:cs="Arial"/>
                  <w:sz w:val="18"/>
                  <w:szCs w:val="18"/>
                </w:rPr>
                <w:t xml:space="preserve">-OFDM NR signal, </w:t>
              </w:r>
            </w:ins>
            <w:ins w:id="4730" w:author="ZTE1" w:date="2021-05-10T16:15:46Z">
              <w:r>
                <w:rPr>
                  <w:rFonts w:ascii="Arial" w:hAnsi="Arial" w:cs="Arial"/>
                  <w:sz w:val="18"/>
                  <w:szCs w:val="18"/>
                  <w:lang w:val="en-US" w:eastAsia="zh-CN"/>
                </w:rPr>
                <w:t>30</w:t>
              </w:r>
            </w:ins>
            <w:ins w:id="4731" w:author="ZTE1" w:date="2021-05-10T16:15:46Z">
              <w:r>
                <w:rPr>
                  <w:rFonts w:ascii="Arial" w:hAnsi="Arial" w:cs="Arial"/>
                  <w:sz w:val="18"/>
                  <w:szCs w:val="18"/>
                </w:rPr>
                <w:t> kHz SCS,</w:t>
              </w:r>
            </w:ins>
          </w:p>
          <w:p>
            <w:pPr>
              <w:pStyle w:val="74"/>
              <w:rPr>
                <w:ins w:id="4732" w:author="ZTE1" w:date="2021-05-10T16:15:46Z"/>
              </w:rPr>
            </w:pPr>
            <w:ins w:id="4733" w:author="ZTE1" w:date="2021-05-10T16:15:46Z">
              <w:r>
                <w:rPr>
                  <w:rFonts w:cs="Arial"/>
                  <w:szCs w:val="18"/>
                  <w:lang w:val="en-US" w:eastAsia="zh-CN"/>
                </w:rPr>
                <w:t>10</w:t>
              </w:r>
            </w:ins>
            <w:ins w:id="4734" w:author="ZTE1" w:date="2021-05-10T16:15:46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5" w:author="ZTE1" w:date="2021-05-10T16:15:46Z"/>
        </w:trPr>
        <w:tc>
          <w:tcPr>
            <w:tcW w:w="1838" w:type="dxa"/>
            <w:tcBorders>
              <w:top w:val="nil"/>
              <w:bottom w:val="single" w:color="auto" w:sz="4" w:space="0"/>
            </w:tcBorders>
            <w:vAlign w:val="center"/>
          </w:tcPr>
          <w:p>
            <w:pPr>
              <w:pStyle w:val="74"/>
              <w:rPr>
                <w:ins w:id="4736" w:author="ZTE1" w:date="2021-05-10T16:15:46Z"/>
              </w:rPr>
            </w:pPr>
          </w:p>
        </w:tc>
        <w:tc>
          <w:tcPr>
            <w:tcW w:w="1418" w:type="dxa"/>
            <w:vAlign w:val="center"/>
          </w:tcPr>
          <w:p>
            <w:pPr>
              <w:pStyle w:val="74"/>
              <w:rPr>
                <w:ins w:id="4737" w:author="ZTE1" w:date="2021-05-10T16:15:46Z"/>
                <w:lang w:val="en-US" w:eastAsia="zh-CN"/>
              </w:rPr>
            </w:pPr>
            <w:ins w:id="4738" w:author="ZTE1" w:date="2021-05-10T16:15:46Z">
              <w:r>
                <w:rPr>
                  <w:lang w:val="en-US" w:eastAsia="zh-CN"/>
                </w:rPr>
                <w:t>60</w:t>
              </w:r>
            </w:ins>
          </w:p>
        </w:tc>
        <w:tc>
          <w:tcPr>
            <w:tcW w:w="1559" w:type="dxa"/>
            <w:vAlign w:val="center"/>
          </w:tcPr>
          <w:p>
            <w:pPr>
              <w:pStyle w:val="74"/>
              <w:rPr>
                <w:ins w:id="4739" w:author="ZTE1" w:date="2021-05-10T16:15:46Z"/>
              </w:rPr>
            </w:pPr>
            <w:ins w:id="4740" w:author="ZTE1" w:date="2021-05-10T16:15:46Z">
              <w:r>
                <w:rPr/>
                <w:t>G-FR1-A1-9</w:t>
              </w:r>
            </w:ins>
          </w:p>
        </w:tc>
        <w:tc>
          <w:tcPr>
            <w:tcW w:w="1559" w:type="dxa"/>
            <w:vAlign w:val="center"/>
          </w:tcPr>
          <w:p>
            <w:pPr>
              <w:pStyle w:val="74"/>
              <w:rPr>
                <w:ins w:id="4741" w:author="ZTE1" w:date="2021-05-10T16:15:46Z"/>
                <w:rFonts w:eastAsia="宋体"/>
                <w:lang w:val="en-US" w:eastAsia="zh-CN"/>
              </w:rPr>
            </w:pPr>
            <w:ins w:id="4742" w:author="ZTE1" w:date="2021-05-10T16:15:46Z">
              <w:r>
                <w:rPr>
                  <w:rFonts w:hint="eastAsia" w:eastAsia="宋体"/>
                  <w:lang w:val="en-US" w:eastAsia="zh-CN"/>
                </w:rPr>
                <w:t>-89.7</w:t>
              </w:r>
            </w:ins>
          </w:p>
        </w:tc>
        <w:tc>
          <w:tcPr>
            <w:tcW w:w="1276" w:type="dxa"/>
            <w:vAlign w:val="center"/>
          </w:tcPr>
          <w:p>
            <w:pPr>
              <w:pStyle w:val="74"/>
              <w:rPr>
                <w:ins w:id="4743" w:author="ZTE1" w:date="2021-05-10T16:15:46Z"/>
              </w:rPr>
            </w:pPr>
            <w:ins w:id="4744" w:author="ZTE1" w:date="2021-05-10T16:15:46Z">
              <w:r>
                <w:rPr>
                  <w:rFonts w:hint="eastAsia" w:eastAsia="宋体"/>
                  <w:lang w:val="en-US" w:eastAsia="zh-CN"/>
                </w:rPr>
                <w:t>-72.4</w:t>
              </w:r>
            </w:ins>
          </w:p>
        </w:tc>
        <w:tc>
          <w:tcPr>
            <w:tcW w:w="1979" w:type="dxa"/>
          </w:tcPr>
          <w:p>
            <w:pPr>
              <w:keepNext/>
              <w:keepLines/>
              <w:overflowPunct w:val="0"/>
              <w:autoSpaceDE w:val="0"/>
              <w:autoSpaceDN w:val="0"/>
              <w:adjustRightInd w:val="0"/>
              <w:spacing w:after="0"/>
              <w:jc w:val="center"/>
              <w:textAlignment w:val="baseline"/>
              <w:rPr>
                <w:ins w:id="4745" w:author="ZTE1" w:date="2021-05-10T16:15:46Z"/>
                <w:rFonts w:ascii="Arial" w:hAnsi="Arial" w:cs="Arial"/>
                <w:sz w:val="18"/>
                <w:szCs w:val="18"/>
              </w:rPr>
            </w:pPr>
            <w:ins w:id="4746" w:author="ZTE1" w:date="2021-05-10T16:15:46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747" w:author="ZTE1" w:date="2021-05-10T16:15:46Z"/>
                <w:rFonts w:ascii="Arial" w:hAnsi="Arial" w:cs="Arial"/>
                <w:sz w:val="18"/>
                <w:szCs w:val="18"/>
                <w:lang w:val="en-US" w:eastAsia="zh-CN"/>
              </w:rPr>
            </w:pPr>
            <w:ins w:id="4748" w:author="ZTE1" w:date="2021-05-10T16:15:46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49" w:author="ZTE1" w:date="2021-05-10T16:15:46Z"/>
        </w:trPr>
        <w:tc>
          <w:tcPr>
            <w:tcW w:w="1838" w:type="dxa"/>
            <w:tcBorders>
              <w:bottom w:val="nil"/>
            </w:tcBorders>
            <w:vAlign w:val="center"/>
          </w:tcPr>
          <w:p>
            <w:pPr>
              <w:pStyle w:val="74"/>
              <w:rPr>
                <w:ins w:id="4750" w:author="ZTE1" w:date="2021-05-10T16:15:46Z"/>
              </w:rPr>
            </w:pPr>
            <w:ins w:id="4751" w:author="ZTE1" w:date="2021-05-10T16:15:46Z">
              <w:r>
                <w:rPr>
                  <w:rFonts w:hint="eastAsia"/>
                  <w:lang w:val="en-US" w:eastAsia="zh-CN"/>
                </w:rPr>
                <w:t>40</w:t>
              </w:r>
            </w:ins>
          </w:p>
        </w:tc>
        <w:tc>
          <w:tcPr>
            <w:tcW w:w="1418" w:type="dxa"/>
            <w:vAlign w:val="center"/>
          </w:tcPr>
          <w:p>
            <w:pPr>
              <w:pStyle w:val="74"/>
              <w:rPr>
                <w:ins w:id="4752" w:author="ZTE1" w:date="2021-05-10T16:15:46Z"/>
              </w:rPr>
            </w:pPr>
            <w:ins w:id="4753" w:author="ZTE1" w:date="2021-05-10T16:15:46Z">
              <w:r>
                <w:rPr>
                  <w:rFonts w:hint="eastAsia"/>
                </w:rPr>
                <w:t>15</w:t>
              </w:r>
            </w:ins>
          </w:p>
        </w:tc>
        <w:tc>
          <w:tcPr>
            <w:tcW w:w="1559" w:type="dxa"/>
            <w:vAlign w:val="center"/>
          </w:tcPr>
          <w:p>
            <w:pPr>
              <w:pStyle w:val="74"/>
              <w:rPr>
                <w:ins w:id="4754" w:author="ZTE1" w:date="2021-05-10T16:15:46Z"/>
              </w:rPr>
            </w:pPr>
            <w:ins w:id="4755" w:author="ZTE1" w:date="2021-05-10T16:15:46Z">
              <w:r>
                <w:rPr/>
                <w:t>G-FR1-A1-</w:t>
              </w:r>
            </w:ins>
            <w:ins w:id="4756" w:author="ZTE1" w:date="2021-05-10T16:15:46Z">
              <w:r>
                <w:rPr>
                  <w:rFonts w:hint="eastAsia"/>
                  <w:lang w:val="en-US" w:eastAsia="zh-CN"/>
                </w:rPr>
                <w:t>16</w:t>
              </w:r>
            </w:ins>
          </w:p>
        </w:tc>
        <w:tc>
          <w:tcPr>
            <w:tcW w:w="1559" w:type="dxa"/>
            <w:vAlign w:val="center"/>
          </w:tcPr>
          <w:p>
            <w:pPr>
              <w:pStyle w:val="74"/>
              <w:rPr>
                <w:ins w:id="4757" w:author="ZTE1" w:date="2021-05-10T16:15:46Z"/>
                <w:rFonts w:eastAsia="宋体"/>
                <w:lang w:val="en-US" w:eastAsia="zh-CN"/>
              </w:rPr>
            </w:pPr>
            <w:ins w:id="4758" w:author="ZTE1" w:date="2021-05-10T16:15:46Z">
              <w:r>
                <w:rPr>
                  <w:rFonts w:hint="eastAsia" w:eastAsia="宋体"/>
                  <w:lang w:val="en-US" w:eastAsia="zh-CN"/>
                </w:rPr>
                <w:t>-90.5</w:t>
              </w:r>
            </w:ins>
          </w:p>
        </w:tc>
        <w:tc>
          <w:tcPr>
            <w:tcW w:w="1276" w:type="dxa"/>
            <w:vAlign w:val="center"/>
          </w:tcPr>
          <w:p>
            <w:pPr>
              <w:pStyle w:val="74"/>
              <w:rPr>
                <w:ins w:id="4759" w:author="ZTE1" w:date="2021-05-10T16:15:46Z"/>
                <w:rFonts w:cs="Arial"/>
                <w:szCs w:val="18"/>
              </w:rPr>
            </w:pPr>
            <w:ins w:id="4760" w:author="ZTE1" w:date="2021-05-10T16:15:46Z">
              <w:r>
                <w:rPr/>
                <w:t>-72.2</w:t>
              </w:r>
            </w:ins>
          </w:p>
        </w:tc>
        <w:tc>
          <w:tcPr>
            <w:tcW w:w="1979" w:type="dxa"/>
            <w:vAlign w:val="center"/>
          </w:tcPr>
          <w:p>
            <w:pPr>
              <w:keepNext/>
              <w:keepLines/>
              <w:overflowPunct w:val="0"/>
              <w:autoSpaceDE w:val="0"/>
              <w:autoSpaceDN w:val="0"/>
              <w:adjustRightInd w:val="0"/>
              <w:spacing w:after="0"/>
              <w:jc w:val="center"/>
              <w:textAlignment w:val="baseline"/>
              <w:rPr>
                <w:ins w:id="4761" w:author="ZTE1" w:date="2021-05-10T16:15:46Z"/>
                <w:rFonts w:ascii="Arial" w:hAnsi="Arial" w:cs="Arial"/>
                <w:sz w:val="18"/>
                <w:szCs w:val="18"/>
              </w:rPr>
            </w:pPr>
            <w:ins w:id="4762" w:author="ZTE1" w:date="2021-05-10T16:15:46Z">
              <w:r>
                <w:rPr>
                  <w:rFonts w:ascii="Arial" w:hAnsi="Arial" w:cs="Arial"/>
                  <w:sz w:val="18"/>
                  <w:szCs w:val="18"/>
                  <w:lang w:val="en-US" w:eastAsia="zh-CN"/>
                </w:rPr>
                <w:t>CP</w:t>
              </w:r>
            </w:ins>
            <w:ins w:id="4763" w:author="ZTE1" w:date="2021-05-10T16:15:46Z">
              <w:r>
                <w:rPr>
                  <w:rFonts w:ascii="Arial" w:hAnsi="Arial" w:cs="Arial"/>
                  <w:sz w:val="18"/>
                  <w:szCs w:val="18"/>
                </w:rPr>
                <w:t>-OFDM NR signal, 15 kHz SCS,</w:t>
              </w:r>
            </w:ins>
          </w:p>
          <w:p>
            <w:pPr>
              <w:pStyle w:val="74"/>
              <w:rPr>
                <w:ins w:id="4764" w:author="ZTE1" w:date="2021-05-10T16:15:46Z"/>
              </w:rPr>
            </w:pPr>
            <w:ins w:id="4765" w:author="ZTE1" w:date="2021-05-10T16:15:46Z">
              <w:r>
                <w:rPr>
                  <w:rFonts w:cs="Arial"/>
                  <w:szCs w:val="18"/>
                  <w:lang w:val="en-US" w:eastAsia="zh-CN"/>
                </w:rPr>
                <w:t>2</w:t>
              </w:r>
            </w:ins>
            <w:ins w:id="4766" w:author="ZTE1" w:date="2021-05-10T16:15:46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67" w:author="ZTE1" w:date="2021-05-10T16:15:46Z"/>
        </w:trPr>
        <w:tc>
          <w:tcPr>
            <w:tcW w:w="1838" w:type="dxa"/>
            <w:tcBorders>
              <w:top w:val="nil"/>
              <w:bottom w:val="nil"/>
            </w:tcBorders>
            <w:vAlign w:val="center"/>
          </w:tcPr>
          <w:p>
            <w:pPr>
              <w:pStyle w:val="74"/>
              <w:rPr>
                <w:ins w:id="4768" w:author="ZTE1" w:date="2021-05-10T16:15:46Z"/>
              </w:rPr>
            </w:pPr>
          </w:p>
        </w:tc>
        <w:tc>
          <w:tcPr>
            <w:tcW w:w="1418" w:type="dxa"/>
            <w:vAlign w:val="center"/>
          </w:tcPr>
          <w:p>
            <w:pPr>
              <w:pStyle w:val="74"/>
              <w:rPr>
                <w:ins w:id="4769" w:author="ZTE1" w:date="2021-05-10T16:15:46Z"/>
              </w:rPr>
            </w:pPr>
            <w:ins w:id="4770" w:author="ZTE1" w:date="2021-05-10T16:15:46Z">
              <w:r>
                <w:rPr>
                  <w:rFonts w:hint="eastAsia"/>
                  <w:lang w:val="en-US" w:eastAsia="zh-CN"/>
                </w:rPr>
                <w:t>30</w:t>
              </w:r>
            </w:ins>
          </w:p>
        </w:tc>
        <w:tc>
          <w:tcPr>
            <w:tcW w:w="1559" w:type="dxa"/>
            <w:vAlign w:val="center"/>
          </w:tcPr>
          <w:p>
            <w:pPr>
              <w:pStyle w:val="74"/>
              <w:rPr>
                <w:ins w:id="4771" w:author="ZTE1" w:date="2021-05-10T16:15:46Z"/>
              </w:rPr>
            </w:pPr>
            <w:ins w:id="4772" w:author="ZTE1" w:date="2021-05-10T16:15:46Z">
              <w:r>
                <w:rPr>
                  <w:rFonts w:ascii="Calibri" w:hAnsi="Calibri" w:cs="Calibri"/>
                  <w:sz w:val="22"/>
                  <w:szCs w:val="22"/>
                </w:rPr>
                <w:t>G-FR1-A1-1</w:t>
              </w:r>
            </w:ins>
            <w:ins w:id="4773" w:author="ZTE1" w:date="2021-05-10T16:15:46Z">
              <w:r>
                <w:rPr>
                  <w:rFonts w:hint="eastAsia" w:ascii="Calibri" w:hAnsi="Calibri" w:cs="Calibri"/>
                  <w:sz w:val="22"/>
                  <w:szCs w:val="22"/>
                </w:rPr>
                <w:t>7</w:t>
              </w:r>
            </w:ins>
          </w:p>
        </w:tc>
        <w:tc>
          <w:tcPr>
            <w:tcW w:w="1559" w:type="dxa"/>
            <w:vAlign w:val="center"/>
          </w:tcPr>
          <w:p>
            <w:pPr>
              <w:pStyle w:val="74"/>
              <w:rPr>
                <w:ins w:id="4774" w:author="ZTE1" w:date="2021-05-10T16:15:46Z"/>
                <w:rFonts w:eastAsia="宋体"/>
                <w:lang w:val="en-US" w:eastAsia="zh-CN"/>
              </w:rPr>
            </w:pPr>
            <w:ins w:id="4775" w:author="ZTE1" w:date="2021-05-10T16:15:46Z">
              <w:r>
                <w:rPr>
                  <w:rFonts w:hint="eastAsia" w:eastAsia="宋体"/>
                  <w:lang w:val="en-US" w:eastAsia="zh-CN"/>
                </w:rPr>
                <w:t>-87.5</w:t>
              </w:r>
            </w:ins>
          </w:p>
        </w:tc>
        <w:tc>
          <w:tcPr>
            <w:tcW w:w="1276" w:type="dxa"/>
            <w:vAlign w:val="center"/>
          </w:tcPr>
          <w:p>
            <w:pPr>
              <w:pStyle w:val="74"/>
              <w:rPr>
                <w:ins w:id="4776" w:author="ZTE1" w:date="2021-05-10T16:15:46Z"/>
                <w:rFonts w:cs="Arial"/>
                <w:szCs w:val="18"/>
              </w:rPr>
            </w:pPr>
            <w:ins w:id="4777" w:author="ZTE1" w:date="2021-05-10T16:15:46Z">
              <w:r>
                <w:rPr/>
                <w:t>-69.2</w:t>
              </w:r>
            </w:ins>
          </w:p>
        </w:tc>
        <w:tc>
          <w:tcPr>
            <w:tcW w:w="1979" w:type="dxa"/>
            <w:vAlign w:val="center"/>
          </w:tcPr>
          <w:p>
            <w:pPr>
              <w:keepNext/>
              <w:keepLines/>
              <w:overflowPunct w:val="0"/>
              <w:autoSpaceDE w:val="0"/>
              <w:autoSpaceDN w:val="0"/>
              <w:adjustRightInd w:val="0"/>
              <w:spacing w:after="0"/>
              <w:jc w:val="center"/>
              <w:textAlignment w:val="baseline"/>
              <w:rPr>
                <w:ins w:id="4778" w:author="ZTE1" w:date="2021-05-10T16:15:46Z"/>
                <w:rFonts w:ascii="Arial" w:hAnsi="Arial" w:cs="Arial"/>
                <w:sz w:val="18"/>
                <w:szCs w:val="18"/>
              </w:rPr>
            </w:pPr>
            <w:ins w:id="4779" w:author="ZTE1" w:date="2021-05-10T16:15:46Z">
              <w:r>
                <w:rPr>
                  <w:rFonts w:ascii="Arial" w:hAnsi="Arial" w:cs="Arial"/>
                  <w:sz w:val="18"/>
                  <w:szCs w:val="18"/>
                </w:rPr>
                <w:t>CP-OFDM NR signal, 30 kHz SCS,</w:t>
              </w:r>
            </w:ins>
          </w:p>
          <w:p>
            <w:pPr>
              <w:pStyle w:val="74"/>
              <w:rPr>
                <w:ins w:id="4780" w:author="ZTE1" w:date="2021-05-10T16:15:46Z"/>
              </w:rPr>
            </w:pPr>
            <w:ins w:id="4781" w:author="ZTE1" w:date="2021-05-10T16:15:46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82" w:author="ZTE1" w:date="2021-05-10T16:15:46Z"/>
        </w:trPr>
        <w:tc>
          <w:tcPr>
            <w:tcW w:w="1838" w:type="dxa"/>
            <w:tcBorders>
              <w:top w:val="nil"/>
              <w:bottom w:val="single" w:color="auto" w:sz="4" w:space="0"/>
            </w:tcBorders>
            <w:vAlign w:val="center"/>
          </w:tcPr>
          <w:p>
            <w:pPr>
              <w:pStyle w:val="74"/>
              <w:rPr>
                <w:ins w:id="4783" w:author="ZTE1" w:date="2021-05-10T16:15:46Z"/>
              </w:rPr>
            </w:pPr>
          </w:p>
        </w:tc>
        <w:tc>
          <w:tcPr>
            <w:tcW w:w="1418" w:type="dxa"/>
            <w:vAlign w:val="center"/>
          </w:tcPr>
          <w:p>
            <w:pPr>
              <w:pStyle w:val="74"/>
              <w:rPr>
                <w:ins w:id="4784" w:author="ZTE1" w:date="2021-05-10T16:15:46Z"/>
                <w:lang w:val="en-US" w:eastAsia="zh-CN"/>
              </w:rPr>
            </w:pPr>
            <w:ins w:id="4785" w:author="ZTE1" w:date="2021-05-10T16:15:46Z">
              <w:r>
                <w:rPr>
                  <w:lang w:val="en-US" w:eastAsia="zh-CN"/>
                </w:rPr>
                <w:t>60</w:t>
              </w:r>
            </w:ins>
          </w:p>
        </w:tc>
        <w:tc>
          <w:tcPr>
            <w:tcW w:w="1559" w:type="dxa"/>
            <w:vAlign w:val="center"/>
          </w:tcPr>
          <w:p>
            <w:pPr>
              <w:pStyle w:val="74"/>
              <w:rPr>
                <w:ins w:id="4786" w:author="ZTE1" w:date="2021-05-10T16:15:46Z"/>
                <w:rFonts w:ascii="Calibri" w:hAnsi="Calibri" w:cs="Calibri"/>
                <w:sz w:val="22"/>
                <w:szCs w:val="22"/>
              </w:rPr>
            </w:pPr>
            <w:ins w:id="4787" w:author="ZTE1" w:date="2021-05-10T16:15:46Z">
              <w:r>
                <w:rPr/>
                <w:t>G-FR1-A1-6</w:t>
              </w:r>
            </w:ins>
          </w:p>
        </w:tc>
        <w:tc>
          <w:tcPr>
            <w:tcW w:w="1559" w:type="dxa"/>
            <w:vAlign w:val="center"/>
          </w:tcPr>
          <w:p>
            <w:pPr>
              <w:pStyle w:val="74"/>
              <w:rPr>
                <w:ins w:id="4788" w:author="ZTE1" w:date="2021-05-10T16:15:46Z"/>
                <w:rFonts w:eastAsia="宋体"/>
                <w:lang w:val="en-US" w:eastAsia="zh-CN"/>
              </w:rPr>
            </w:pPr>
            <w:ins w:id="4789" w:author="ZTE1" w:date="2021-05-10T16:15:46Z">
              <w:r>
                <w:rPr>
                  <w:rFonts w:hint="eastAsia" w:eastAsia="宋体"/>
                  <w:lang w:val="en-US" w:eastAsia="zh-CN"/>
                </w:rPr>
                <w:t>-84.2</w:t>
              </w:r>
            </w:ins>
          </w:p>
        </w:tc>
        <w:tc>
          <w:tcPr>
            <w:tcW w:w="1276" w:type="dxa"/>
            <w:vAlign w:val="center"/>
          </w:tcPr>
          <w:p>
            <w:pPr>
              <w:pStyle w:val="74"/>
              <w:rPr>
                <w:ins w:id="4790" w:author="ZTE1" w:date="2021-05-10T16:15:46Z"/>
              </w:rPr>
            </w:pPr>
            <w:ins w:id="4791" w:author="ZTE1" w:date="2021-05-10T16:15:46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792" w:author="ZTE1" w:date="2021-05-10T16:15:46Z"/>
                <w:rFonts w:ascii="Arial" w:hAnsi="Arial" w:cs="Arial"/>
                <w:sz w:val="18"/>
                <w:szCs w:val="18"/>
              </w:rPr>
            </w:pPr>
            <w:ins w:id="4793" w:author="ZTE1" w:date="2021-05-10T16:15:46Z">
              <w:r>
                <w:rPr>
                  <w:rFonts w:ascii="Arial" w:hAnsi="Arial" w:cs="Arial"/>
                  <w:sz w:val="18"/>
                  <w:szCs w:val="18"/>
                </w:rPr>
                <w:t>DFT-s-OFDM</w:t>
              </w:r>
            </w:ins>
            <w:ins w:id="4794" w:author="ZTE1" w:date="2021-05-10T16:15:46Z">
              <w:r>
                <w:rPr>
                  <w:rFonts w:ascii="Arial" w:hAnsi="Arial" w:eastAsia="宋体" w:cs="Arial"/>
                  <w:sz w:val="18"/>
                  <w:szCs w:val="18"/>
                </w:rPr>
                <w:t xml:space="preserve"> </w:t>
              </w:r>
            </w:ins>
            <w:ins w:id="4795"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796" w:author="ZTE1" w:date="2021-05-10T16:15:46Z"/>
                <w:rFonts w:ascii="Arial" w:hAnsi="Arial" w:cs="Arial"/>
                <w:sz w:val="18"/>
                <w:szCs w:val="18"/>
              </w:rPr>
            </w:pPr>
            <w:ins w:id="4797"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98" w:author="ZTE1" w:date="2021-05-10T16:15:46Z"/>
        </w:trPr>
        <w:tc>
          <w:tcPr>
            <w:tcW w:w="1838" w:type="dxa"/>
            <w:tcBorders>
              <w:bottom w:val="nil"/>
            </w:tcBorders>
            <w:vAlign w:val="center"/>
          </w:tcPr>
          <w:p>
            <w:pPr>
              <w:pStyle w:val="74"/>
              <w:rPr>
                <w:ins w:id="4799" w:author="ZTE1" w:date="2021-05-10T16:15:46Z"/>
              </w:rPr>
            </w:pPr>
            <w:ins w:id="4800" w:author="ZTE1" w:date="2021-05-10T16:15:46Z">
              <w:r>
                <w:rPr>
                  <w:rFonts w:hint="eastAsia"/>
                  <w:lang w:val="en-US" w:eastAsia="zh-CN"/>
                </w:rPr>
                <w:t>60</w:t>
              </w:r>
            </w:ins>
          </w:p>
        </w:tc>
        <w:tc>
          <w:tcPr>
            <w:tcW w:w="1418" w:type="dxa"/>
            <w:vAlign w:val="center"/>
          </w:tcPr>
          <w:p>
            <w:pPr>
              <w:pStyle w:val="74"/>
              <w:rPr>
                <w:ins w:id="4801" w:author="ZTE1" w:date="2021-05-10T16:15:46Z"/>
              </w:rPr>
            </w:pPr>
            <w:ins w:id="4802" w:author="ZTE1" w:date="2021-05-10T16:15:46Z">
              <w:r>
                <w:rPr>
                  <w:rFonts w:hint="eastAsia"/>
                  <w:lang w:val="en-US" w:eastAsia="zh-CN"/>
                </w:rPr>
                <w:t>30</w:t>
              </w:r>
            </w:ins>
          </w:p>
        </w:tc>
        <w:tc>
          <w:tcPr>
            <w:tcW w:w="1559" w:type="dxa"/>
            <w:vAlign w:val="center"/>
          </w:tcPr>
          <w:p>
            <w:pPr>
              <w:pStyle w:val="74"/>
              <w:rPr>
                <w:ins w:id="4803" w:author="ZTE1" w:date="2021-05-10T16:15:46Z"/>
              </w:rPr>
            </w:pPr>
            <w:ins w:id="4804" w:author="ZTE1" w:date="2021-05-10T16:15:46Z">
              <w:r>
                <w:rPr/>
                <w:t>G-FR1-A1-</w:t>
              </w:r>
            </w:ins>
            <w:ins w:id="4805" w:author="ZTE1" w:date="2021-05-10T16:15:46Z">
              <w:r>
                <w:rPr>
                  <w:rFonts w:hint="eastAsia"/>
                  <w:lang w:val="en-US" w:eastAsia="zh-CN"/>
                </w:rPr>
                <w:t>1</w:t>
              </w:r>
            </w:ins>
            <w:ins w:id="4806" w:author="ZTE1" w:date="2021-05-10T16:15:46Z">
              <w:r>
                <w:rPr>
                  <w:lang w:val="en-US" w:eastAsia="zh-CN"/>
                </w:rPr>
                <w:t>8</w:t>
              </w:r>
            </w:ins>
          </w:p>
        </w:tc>
        <w:tc>
          <w:tcPr>
            <w:tcW w:w="1559" w:type="dxa"/>
            <w:vAlign w:val="center"/>
          </w:tcPr>
          <w:p>
            <w:pPr>
              <w:pStyle w:val="74"/>
              <w:rPr>
                <w:ins w:id="4807" w:author="ZTE1" w:date="2021-05-10T16:15:46Z"/>
                <w:rFonts w:eastAsia="宋体"/>
                <w:lang w:val="en-US" w:eastAsia="zh-CN"/>
              </w:rPr>
            </w:pPr>
            <w:ins w:id="4808" w:author="ZTE1" w:date="2021-05-10T16:15:46Z">
              <w:r>
                <w:rPr>
                  <w:rFonts w:hint="eastAsia" w:eastAsia="宋体"/>
                  <w:lang w:val="en-US" w:eastAsia="zh-CN"/>
                </w:rPr>
                <w:t>-85.9</w:t>
              </w:r>
            </w:ins>
          </w:p>
        </w:tc>
        <w:tc>
          <w:tcPr>
            <w:tcW w:w="1276" w:type="dxa"/>
            <w:vAlign w:val="center"/>
          </w:tcPr>
          <w:p>
            <w:pPr>
              <w:pStyle w:val="74"/>
              <w:rPr>
                <w:ins w:id="4809" w:author="ZTE1" w:date="2021-05-10T16:15:46Z"/>
                <w:rFonts w:cs="Arial"/>
                <w:szCs w:val="18"/>
              </w:rPr>
            </w:pPr>
            <w:ins w:id="4810" w:author="ZTE1" w:date="2021-05-10T16:15:46Z">
              <w:r>
                <w:rPr/>
                <w:t>-67.4</w:t>
              </w:r>
            </w:ins>
          </w:p>
        </w:tc>
        <w:tc>
          <w:tcPr>
            <w:tcW w:w="1979" w:type="dxa"/>
            <w:vAlign w:val="center"/>
          </w:tcPr>
          <w:p>
            <w:pPr>
              <w:keepNext/>
              <w:keepLines/>
              <w:overflowPunct w:val="0"/>
              <w:autoSpaceDE w:val="0"/>
              <w:autoSpaceDN w:val="0"/>
              <w:adjustRightInd w:val="0"/>
              <w:spacing w:after="0"/>
              <w:jc w:val="center"/>
              <w:textAlignment w:val="baseline"/>
              <w:rPr>
                <w:ins w:id="4811" w:author="ZTE1" w:date="2021-05-10T16:15:46Z"/>
                <w:rFonts w:ascii="Arial" w:hAnsi="Arial" w:cs="Arial"/>
                <w:sz w:val="18"/>
                <w:szCs w:val="18"/>
              </w:rPr>
            </w:pPr>
            <w:ins w:id="4812" w:author="ZTE1" w:date="2021-05-10T16:15:46Z">
              <w:r>
                <w:rPr>
                  <w:rFonts w:ascii="Arial" w:hAnsi="Arial" w:cs="Arial"/>
                  <w:sz w:val="18"/>
                  <w:szCs w:val="18"/>
                  <w:lang w:val="en-US" w:eastAsia="zh-CN"/>
                </w:rPr>
                <w:t>CP</w:t>
              </w:r>
            </w:ins>
            <w:ins w:id="4813" w:author="ZTE1" w:date="2021-05-10T16:15:46Z">
              <w:r>
                <w:rPr>
                  <w:rFonts w:ascii="Arial" w:hAnsi="Arial" w:cs="Arial"/>
                  <w:sz w:val="18"/>
                  <w:szCs w:val="18"/>
                </w:rPr>
                <w:t>-OFDM NR signal, 30 kHz SCS,</w:t>
              </w:r>
            </w:ins>
          </w:p>
          <w:p>
            <w:pPr>
              <w:pStyle w:val="74"/>
              <w:rPr>
                <w:ins w:id="4814" w:author="ZTE1" w:date="2021-05-10T16:15:46Z"/>
              </w:rPr>
            </w:pPr>
            <w:ins w:id="4815" w:author="ZTE1" w:date="2021-05-10T16:15:46Z">
              <w:r>
                <w:rPr>
                  <w:rFonts w:cs="Arial"/>
                  <w:szCs w:val="18"/>
                  <w:lang w:val="en-US" w:eastAsia="zh-CN"/>
                </w:rPr>
                <w:t>20</w:t>
              </w:r>
            </w:ins>
            <w:ins w:id="4816" w:author="ZTE1" w:date="2021-05-10T16:15:46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17" w:author="ZTE1" w:date="2021-05-10T16:15:46Z"/>
        </w:trPr>
        <w:tc>
          <w:tcPr>
            <w:tcW w:w="1838" w:type="dxa"/>
            <w:tcBorders>
              <w:top w:val="nil"/>
              <w:bottom w:val="single" w:color="auto" w:sz="4" w:space="0"/>
            </w:tcBorders>
            <w:vAlign w:val="center"/>
          </w:tcPr>
          <w:p>
            <w:pPr>
              <w:pStyle w:val="74"/>
              <w:rPr>
                <w:ins w:id="4818" w:author="ZTE1" w:date="2021-05-10T16:15:46Z"/>
                <w:lang w:val="en-US" w:eastAsia="zh-CN"/>
              </w:rPr>
            </w:pPr>
          </w:p>
        </w:tc>
        <w:tc>
          <w:tcPr>
            <w:tcW w:w="1418" w:type="dxa"/>
            <w:vAlign w:val="center"/>
          </w:tcPr>
          <w:p>
            <w:pPr>
              <w:pStyle w:val="74"/>
              <w:rPr>
                <w:ins w:id="4819" w:author="ZTE1" w:date="2021-05-10T16:15:46Z"/>
                <w:lang w:val="en-US" w:eastAsia="zh-CN"/>
              </w:rPr>
            </w:pPr>
            <w:ins w:id="4820" w:author="ZTE1" w:date="2021-05-10T16:15:46Z">
              <w:r>
                <w:rPr>
                  <w:lang w:val="en-US" w:eastAsia="zh-CN"/>
                </w:rPr>
                <w:t>60</w:t>
              </w:r>
            </w:ins>
          </w:p>
        </w:tc>
        <w:tc>
          <w:tcPr>
            <w:tcW w:w="1559" w:type="dxa"/>
            <w:vAlign w:val="center"/>
          </w:tcPr>
          <w:p>
            <w:pPr>
              <w:pStyle w:val="74"/>
              <w:rPr>
                <w:ins w:id="4821" w:author="ZTE1" w:date="2021-05-10T16:15:46Z"/>
              </w:rPr>
            </w:pPr>
            <w:ins w:id="4822" w:author="ZTE1" w:date="2021-05-10T16:15:46Z">
              <w:r>
                <w:rPr/>
                <w:t>G-FR1-A1-6</w:t>
              </w:r>
            </w:ins>
          </w:p>
        </w:tc>
        <w:tc>
          <w:tcPr>
            <w:tcW w:w="1559" w:type="dxa"/>
            <w:vAlign w:val="center"/>
          </w:tcPr>
          <w:p>
            <w:pPr>
              <w:pStyle w:val="74"/>
              <w:rPr>
                <w:ins w:id="4823" w:author="ZTE1" w:date="2021-05-10T16:15:46Z"/>
                <w:rFonts w:eastAsia="宋体"/>
                <w:lang w:val="en-US" w:eastAsia="zh-CN"/>
              </w:rPr>
            </w:pPr>
            <w:ins w:id="4824" w:author="ZTE1" w:date="2021-05-10T16:15:46Z">
              <w:r>
                <w:rPr>
                  <w:rFonts w:hint="eastAsia" w:eastAsia="宋体"/>
                  <w:lang w:val="en-US" w:eastAsia="zh-CN"/>
                </w:rPr>
                <w:t>-84.2</w:t>
              </w:r>
            </w:ins>
          </w:p>
        </w:tc>
        <w:tc>
          <w:tcPr>
            <w:tcW w:w="1276" w:type="dxa"/>
            <w:vAlign w:val="center"/>
          </w:tcPr>
          <w:p>
            <w:pPr>
              <w:pStyle w:val="74"/>
              <w:rPr>
                <w:ins w:id="4825" w:author="ZTE1" w:date="2021-05-10T16:15:46Z"/>
              </w:rPr>
            </w:pPr>
            <w:ins w:id="4826" w:author="ZTE1" w:date="2021-05-10T16:15:46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827" w:author="ZTE1" w:date="2021-05-10T16:15:46Z"/>
                <w:rFonts w:ascii="Arial" w:hAnsi="Arial" w:cs="Arial"/>
                <w:sz w:val="18"/>
                <w:szCs w:val="18"/>
              </w:rPr>
            </w:pPr>
            <w:ins w:id="4828" w:author="ZTE1" w:date="2021-05-10T16:15:46Z">
              <w:r>
                <w:rPr>
                  <w:rFonts w:ascii="Arial" w:hAnsi="Arial" w:cs="Arial"/>
                  <w:sz w:val="18"/>
                  <w:szCs w:val="18"/>
                </w:rPr>
                <w:t>DFT-s-OFDM</w:t>
              </w:r>
            </w:ins>
            <w:ins w:id="4829" w:author="ZTE1" w:date="2021-05-10T16:15:46Z">
              <w:r>
                <w:rPr>
                  <w:rFonts w:ascii="Arial" w:hAnsi="Arial" w:eastAsia="宋体" w:cs="Arial"/>
                  <w:sz w:val="18"/>
                  <w:szCs w:val="18"/>
                </w:rPr>
                <w:t xml:space="preserve"> </w:t>
              </w:r>
            </w:ins>
            <w:ins w:id="4830"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831" w:author="ZTE1" w:date="2021-05-10T16:15:46Z"/>
                <w:rFonts w:ascii="Arial" w:hAnsi="Arial" w:cs="Arial"/>
                <w:sz w:val="18"/>
                <w:szCs w:val="18"/>
                <w:lang w:val="en-US" w:eastAsia="zh-CN"/>
              </w:rPr>
            </w:pPr>
            <w:ins w:id="4832"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33" w:author="ZTE1" w:date="2021-05-10T16:15:46Z"/>
        </w:trPr>
        <w:tc>
          <w:tcPr>
            <w:tcW w:w="1838" w:type="dxa"/>
            <w:tcBorders>
              <w:top w:val="single" w:color="auto" w:sz="4" w:space="0"/>
              <w:bottom w:val="nil"/>
            </w:tcBorders>
            <w:vAlign w:val="center"/>
          </w:tcPr>
          <w:p>
            <w:pPr>
              <w:pStyle w:val="74"/>
              <w:rPr>
                <w:ins w:id="4834" w:author="ZTE1" w:date="2021-05-10T16:15:46Z"/>
              </w:rPr>
            </w:pPr>
            <w:ins w:id="4835" w:author="ZTE1" w:date="2021-05-10T16:15:46Z">
              <w:r>
                <w:rPr>
                  <w:rFonts w:hint="eastAsia"/>
                  <w:lang w:val="en-US" w:eastAsia="zh-CN"/>
                </w:rPr>
                <w:t>80</w:t>
              </w:r>
            </w:ins>
          </w:p>
        </w:tc>
        <w:tc>
          <w:tcPr>
            <w:tcW w:w="1418" w:type="dxa"/>
            <w:vAlign w:val="center"/>
          </w:tcPr>
          <w:p>
            <w:pPr>
              <w:pStyle w:val="74"/>
              <w:rPr>
                <w:ins w:id="4836" w:author="ZTE1" w:date="2021-05-10T16:15:46Z"/>
              </w:rPr>
            </w:pPr>
            <w:ins w:id="4837" w:author="ZTE1" w:date="2021-05-10T16:15:46Z">
              <w:r>
                <w:rPr>
                  <w:rFonts w:hint="eastAsia"/>
                  <w:lang w:val="en-US" w:eastAsia="zh-CN"/>
                </w:rPr>
                <w:t>30</w:t>
              </w:r>
            </w:ins>
          </w:p>
        </w:tc>
        <w:tc>
          <w:tcPr>
            <w:tcW w:w="1559" w:type="dxa"/>
            <w:vAlign w:val="center"/>
          </w:tcPr>
          <w:p>
            <w:pPr>
              <w:pStyle w:val="74"/>
              <w:rPr>
                <w:ins w:id="4838" w:author="ZTE1" w:date="2021-05-10T16:15:46Z"/>
              </w:rPr>
            </w:pPr>
            <w:ins w:id="4839" w:author="ZTE1" w:date="2021-05-10T16:15:46Z">
              <w:r>
                <w:rPr/>
                <w:t>G-FR1-A1-</w:t>
              </w:r>
            </w:ins>
            <w:ins w:id="4840" w:author="ZTE1" w:date="2021-05-10T16:15:46Z">
              <w:r>
                <w:rPr>
                  <w:lang w:val="en-US" w:eastAsia="zh-CN"/>
                </w:rPr>
                <w:t>19</w:t>
              </w:r>
            </w:ins>
          </w:p>
        </w:tc>
        <w:tc>
          <w:tcPr>
            <w:tcW w:w="1559" w:type="dxa"/>
            <w:vAlign w:val="center"/>
          </w:tcPr>
          <w:p>
            <w:pPr>
              <w:pStyle w:val="74"/>
              <w:rPr>
                <w:ins w:id="4841" w:author="ZTE1" w:date="2021-05-10T16:15:46Z"/>
                <w:rFonts w:eastAsia="宋体"/>
                <w:lang w:val="en-US" w:eastAsia="zh-CN"/>
              </w:rPr>
            </w:pPr>
            <w:ins w:id="4842" w:author="ZTE1" w:date="2021-05-10T16:15:46Z">
              <w:r>
                <w:rPr>
                  <w:rFonts w:hint="eastAsia" w:eastAsia="宋体"/>
                  <w:lang w:val="en-US" w:eastAsia="zh-CN"/>
                </w:rPr>
                <w:t>-84.6</w:t>
              </w:r>
            </w:ins>
          </w:p>
        </w:tc>
        <w:tc>
          <w:tcPr>
            <w:tcW w:w="1276" w:type="dxa"/>
            <w:vAlign w:val="center"/>
          </w:tcPr>
          <w:p>
            <w:pPr>
              <w:pStyle w:val="74"/>
              <w:rPr>
                <w:ins w:id="4843" w:author="ZTE1" w:date="2021-05-10T16:15:46Z"/>
                <w:rFonts w:cs="Arial"/>
                <w:szCs w:val="18"/>
              </w:rPr>
            </w:pPr>
            <w:ins w:id="4844" w:author="ZTE1" w:date="2021-05-10T16:15:46Z">
              <w:r>
                <w:rPr/>
                <w:t>-66.1</w:t>
              </w:r>
            </w:ins>
          </w:p>
        </w:tc>
        <w:tc>
          <w:tcPr>
            <w:tcW w:w="1979" w:type="dxa"/>
            <w:vAlign w:val="center"/>
          </w:tcPr>
          <w:p>
            <w:pPr>
              <w:keepNext/>
              <w:keepLines/>
              <w:overflowPunct w:val="0"/>
              <w:autoSpaceDE w:val="0"/>
              <w:autoSpaceDN w:val="0"/>
              <w:adjustRightInd w:val="0"/>
              <w:spacing w:after="0"/>
              <w:jc w:val="center"/>
              <w:textAlignment w:val="baseline"/>
              <w:rPr>
                <w:ins w:id="4845" w:author="ZTE1" w:date="2021-05-10T16:15:46Z"/>
                <w:rFonts w:ascii="Arial" w:hAnsi="Arial" w:cs="Arial"/>
                <w:sz w:val="18"/>
                <w:szCs w:val="18"/>
              </w:rPr>
            </w:pPr>
            <w:ins w:id="4846" w:author="ZTE1" w:date="2021-05-10T16:15:46Z">
              <w:r>
                <w:rPr>
                  <w:rFonts w:ascii="Arial" w:hAnsi="Arial" w:cs="Arial"/>
                  <w:sz w:val="18"/>
                  <w:szCs w:val="18"/>
                  <w:lang w:val="en-US" w:eastAsia="zh-CN"/>
                </w:rPr>
                <w:t>CP</w:t>
              </w:r>
            </w:ins>
            <w:ins w:id="4847" w:author="ZTE1" w:date="2021-05-10T16:15:46Z">
              <w:r>
                <w:rPr>
                  <w:rFonts w:ascii="Arial" w:hAnsi="Arial" w:cs="Arial"/>
                  <w:sz w:val="18"/>
                  <w:szCs w:val="18"/>
                </w:rPr>
                <w:t>-OFDM NR signal, 30 kHz SCS,</w:t>
              </w:r>
            </w:ins>
          </w:p>
          <w:p>
            <w:pPr>
              <w:pStyle w:val="74"/>
              <w:rPr>
                <w:ins w:id="4848" w:author="ZTE1" w:date="2021-05-10T16:15:46Z"/>
              </w:rPr>
            </w:pPr>
            <w:ins w:id="4849" w:author="ZTE1" w:date="2021-05-10T16:15:46Z">
              <w:r>
                <w:rPr>
                  <w:rFonts w:cs="Arial"/>
                  <w:szCs w:val="18"/>
                  <w:lang w:val="en-US" w:eastAsia="zh-CN"/>
                </w:rPr>
                <w:t>2</w:t>
              </w:r>
            </w:ins>
            <w:ins w:id="4850" w:author="ZTE1" w:date="2021-05-10T16:15:46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1" w:author="ZTE1" w:date="2021-05-10T16:15:46Z"/>
        </w:trPr>
        <w:tc>
          <w:tcPr>
            <w:tcW w:w="1838" w:type="dxa"/>
            <w:tcBorders>
              <w:top w:val="nil"/>
            </w:tcBorders>
            <w:vAlign w:val="center"/>
          </w:tcPr>
          <w:p>
            <w:pPr>
              <w:pStyle w:val="74"/>
              <w:rPr>
                <w:ins w:id="4852" w:author="ZTE1" w:date="2021-05-10T16:15:46Z"/>
                <w:lang w:val="en-US" w:eastAsia="zh-CN"/>
              </w:rPr>
            </w:pPr>
          </w:p>
        </w:tc>
        <w:tc>
          <w:tcPr>
            <w:tcW w:w="1418" w:type="dxa"/>
            <w:vAlign w:val="center"/>
          </w:tcPr>
          <w:p>
            <w:pPr>
              <w:pStyle w:val="74"/>
              <w:rPr>
                <w:ins w:id="4853" w:author="ZTE1" w:date="2021-05-10T16:15:46Z"/>
                <w:lang w:val="en-US" w:eastAsia="zh-CN"/>
              </w:rPr>
            </w:pPr>
            <w:ins w:id="4854" w:author="ZTE1" w:date="2021-05-10T16:15:46Z">
              <w:r>
                <w:rPr>
                  <w:lang w:val="en-US" w:eastAsia="zh-CN"/>
                </w:rPr>
                <w:t>60</w:t>
              </w:r>
            </w:ins>
          </w:p>
        </w:tc>
        <w:tc>
          <w:tcPr>
            <w:tcW w:w="1559" w:type="dxa"/>
            <w:vAlign w:val="center"/>
          </w:tcPr>
          <w:p>
            <w:pPr>
              <w:pStyle w:val="74"/>
              <w:rPr>
                <w:ins w:id="4855" w:author="ZTE1" w:date="2021-05-10T16:15:46Z"/>
              </w:rPr>
            </w:pPr>
            <w:ins w:id="4856" w:author="ZTE1" w:date="2021-05-10T16:15:46Z">
              <w:r>
                <w:rPr/>
                <w:t>G-FR1-A1-6</w:t>
              </w:r>
            </w:ins>
          </w:p>
        </w:tc>
        <w:tc>
          <w:tcPr>
            <w:tcW w:w="1559" w:type="dxa"/>
            <w:vAlign w:val="center"/>
          </w:tcPr>
          <w:p>
            <w:pPr>
              <w:pStyle w:val="74"/>
              <w:rPr>
                <w:ins w:id="4857" w:author="ZTE1" w:date="2021-05-10T16:15:46Z"/>
                <w:rFonts w:eastAsia="宋体"/>
                <w:lang w:val="en-US" w:eastAsia="zh-CN"/>
              </w:rPr>
            </w:pPr>
            <w:ins w:id="4858" w:author="ZTE1" w:date="2021-05-10T16:15:46Z">
              <w:r>
                <w:rPr>
                  <w:rFonts w:hint="eastAsia" w:eastAsia="宋体"/>
                  <w:lang w:val="en-US" w:eastAsia="zh-CN"/>
                </w:rPr>
                <w:t>-84.2</w:t>
              </w:r>
            </w:ins>
          </w:p>
        </w:tc>
        <w:tc>
          <w:tcPr>
            <w:tcW w:w="1276" w:type="dxa"/>
            <w:vAlign w:val="center"/>
          </w:tcPr>
          <w:p>
            <w:pPr>
              <w:pStyle w:val="74"/>
              <w:rPr>
                <w:ins w:id="4859" w:author="ZTE1" w:date="2021-05-10T16:15:46Z"/>
              </w:rPr>
            </w:pPr>
            <w:ins w:id="4860" w:author="ZTE1" w:date="2021-05-10T16:15:46Z">
              <w:r>
                <w:rPr>
                  <w:rFonts w:hint="eastAsia" w:eastAsia="宋体"/>
                  <w:lang w:val="en-US" w:eastAsia="zh-CN"/>
                </w:rPr>
                <w:t>-65.6</w:t>
              </w:r>
            </w:ins>
          </w:p>
        </w:tc>
        <w:tc>
          <w:tcPr>
            <w:tcW w:w="1979" w:type="dxa"/>
            <w:vAlign w:val="center"/>
          </w:tcPr>
          <w:p>
            <w:pPr>
              <w:keepNext/>
              <w:keepLines/>
              <w:overflowPunct w:val="0"/>
              <w:autoSpaceDE w:val="0"/>
              <w:autoSpaceDN w:val="0"/>
              <w:adjustRightInd w:val="0"/>
              <w:spacing w:after="0"/>
              <w:jc w:val="center"/>
              <w:textAlignment w:val="baseline"/>
              <w:rPr>
                <w:ins w:id="4861" w:author="ZTE1" w:date="2021-05-10T16:15:46Z"/>
                <w:rFonts w:ascii="Arial" w:hAnsi="Arial" w:cs="Arial"/>
                <w:sz w:val="18"/>
                <w:szCs w:val="18"/>
              </w:rPr>
            </w:pPr>
            <w:ins w:id="4862" w:author="ZTE1" w:date="2021-05-10T16:15:46Z">
              <w:r>
                <w:rPr>
                  <w:rFonts w:ascii="Arial" w:hAnsi="Arial" w:cs="Arial"/>
                  <w:sz w:val="18"/>
                  <w:szCs w:val="18"/>
                </w:rPr>
                <w:t>DFT-s-OFDM</w:t>
              </w:r>
            </w:ins>
            <w:ins w:id="4863" w:author="ZTE1" w:date="2021-05-10T16:15:46Z">
              <w:r>
                <w:rPr>
                  <w:rFonts w:ascii="Arial" w:hAnsi="Arial" w:eastAsia="宋体" w:cs="Arial"/>
                  <w:sz w:val="18"/>
                  <w:szCs w:val="18"/>
                </w:rPr>
                <w:t xml:space="preserve"> </w:t>
              </w:r>
            </w:ins>
            <w:ins w:id="4864" w:author="ZTE1" w:date="2021-05-10T16:15:46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865" w:author="ZTE1" w:date="2021-05-10T16:15:46Z"/>
                <w:rFonts w:ascii="Arial" w:hAnsi="Arial" w:cs="Arial"/>
                <w:sz w:val="18"/>
                <w:szCs w:val="18"/>
                <w:lang w:val="en-US" w:eastAsia="zh-CN"/>
              </w:rPr>
            </w:pPr>
            <w:ins w:id="4866" w:author="ZTE1" w:date="2021-05-10T16:15:46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67" w:author="ZTE1" w:date="2021-05-10T16:15:46Z"/>
        </w:trPr>
        <w:tc>
          <w:tcPr>
            <w:tcW w:w="9629" w:type="dxa"/>
            <w:gridSpan w:val="6"/>
            <w:vAlign w:val="center"/>
          </w:tcPr>
          <w:p>
            <w:pPr>
              <w:pStyle w:val="87"/>
              <w:rPr>
                <w:ins w:id="4868" w:author="ZTE1" w:date="2021-05-10T16:15:46Z"/>
              </w:rPr>
            </w:pPr>
            <w:ins w:id="4869" w:author="ZTE1" w:date="2021-05-10T16:15:46Z">
              <w:r>
                <w:rPr/>
                <w:t>NOTE:</w:t>
              </w:r>
            </w:ins>
            <w:ins w:id="4870" w:author="ZTE1" w:date="2021-05-10T16:15:46Z">
              <w:r>
                <w:rPr/>
                <w:tab/>
              </w:r>
            </w:ins>
            <w:ins w:id="4871" w:author="ZTE1" w:date="2021-05-10T16:15:46Z">
              <w:r>
                <w:rPr/>
                <w:t>Wanted and interfering signal are placed adjacently around F</w:t>
              </w:r>
            </w:ins>
            <w:ins w:id="4872" w:author="ZTE1" w:date="2021-05-10T16:15:46Z">
              <w:r>
                <w:rPr>
                  <w:vertAlign w:val="subscript"/>
                </w:rPr>
                <w:t>c</w:t>
              </w:r>
            </w:ins>
            <w:ins w:id="4873" w:author="ZTE1" w:date="2021-05-10T16:15:46Z">
              <w:r>
                <w:rPr>
                  <w:rFonts w:hint="eastAsia"/>
                  <w:lang w:val="en-US"/>
                </w:rPr>
                <w:t>, where the F</w:t>
              </w:r>
            </w:ins>
            <w:ins w:id="4874" w:author="ZTE1" w:date="2021-05-10T16:15:46Z">
              <w:r>
                <w:rPr>
                  <w:vertAlign w:val="subscript"/>
                  <w:lang w:val="en-US"/>
                </w:rPr>
                <w:t>c</w:t>
              </w:r>
            </w:ins>
            <w:ins w:id="4875" w:author="ZTE1" w:date="2021-05-10T16:15:46Z">
              <w:r>
                <w:rPr>
                  <w:rFonts w:hint="eastAsia"/>
                  <w:lang w:val="en-US"/>
                </w:rPr>
                <w:t xml:space="preserve"> is defined for </w:t>
              </w:r>
            </w:ins>
            <w:ins w:id="4876" w:author="ZTE1" w:date="2021-05-10T16:15:46Z">
              <w:r>
                <w:rPr>
                  <w:rFonts w:hint="eastAsia"/>
                  <w:i/>
                  <w:iCs/>
                  <w:lang w:val="en-US"/>
                </w:rPr>
                <w:t xml:space="preserve">BS channel bandwidth </w:t>
              </w:r>
            </w:ins>
            <w:ins w:id="4877" w:author="ZTE1" w:date="2021-05-10T16:15:46Z">
              <w:r>
                <w:rPr>
                  <w:lang w:val="en-US"/>
                </w:rPr>
                <w:t>of the wanted signal</w:t>
              </w:r>
            </w:ins>
            <w:ins w:id="4878" w:author="ZTE1" w:date="2021-05-10T16:15:46Z">
              <w:r>
                <w:rPr>
                  <w:rFonts w:hint="eastAsia"/>
                  <w:i/>
                  <w:iCs/>
                  <w:lang w:val="en-US"/>
                </w:rPr>
                <w:t xml:space="preserve"> </w:t>
              </w:r>
            </w:ins>
            <w:ins w:id="4879" w:author="ZTE1" w:date="2021-05-10T16:15:46Z">
              <w:r>
                <w:rPr>
                  <w:rFonts w:hint="eastAsia"/>
                  <w:lang w:val="en-US"/>
                </w:rPr>
                <w:t>according to the table 5.4.2.2-1.</w:t>
              </w:r>
            </w:ins>
            <w:ins w:id="4880" w:author="ZTE1" w:date="2021-05-10T16:15:46Z">
              <w:r>
                <w:rPr/>
                <w:t xml:space="preserve"> The aggregated wanted and interferer signal shall be centred in the BS channel bandwidth of the wanted signal.</w:t>
              </w:r>
            </w:ins>
          </w:p>
        </w:tc>
      </w:tr>
    </w:tbl>
    <w:p/>
    <w:p>
      <w:pPr>
        <w:pStyle w:val="82"/>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rPr>
          <w:b w:val="0"/>
        </w:rPr>
        <w:br w:type="page"/>
      </w:r>
      <w:r>
        <w:t>Table 7.8.5-3a: Local Area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-114.9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-120.8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
      <w:pPr>
        <w:pStyle w:val="82"/>
        <w:rPr>
          <w:ins w:id="4881" w:author="ZTE1" w:date="2021-05-10T16:16:28Z"/>
        </w:rPr>
      </w:pPr>
      <w:ins w:id="4882" w:author="ZTE1" w:date="2021-05-10T16:16:28Z">
        <w:r>
          <w:rPr/>
          <w:t>Table 7.8.2-3b: Local Area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83" w:author="ZTE1" w:date="2021-05-10T16:16:28Z"/>
        </w:trPr>
        <w:tc>
          <w:tcPr>
            <w:tcW w:w="1838" w:type="dxa"/>
            <w:tcBorders>
              <w:bottom w:val="single" w:color="auto" w:sz="4" w:space="0"/>
            </w:tcBorders>
          </w:tcPr>
          <w:p>
            <w:pPr>
              <w:pStyle w:val="73"/>
              <w:rPr>
                <w:ins w:id="4884" w:author="ZTE1" w:date="2021-05-10T16:16:28Z"/>
                <w:lang w:val="en-US" w:eastAsia="zh-CN"/>
              </w:rPr>
            </w:pPr>
            <w:ins w:id="4885" w:author="ZTE1" w:date="2021-05-10T16:16:28Z">
              <w:r>
                <w:rPr>
                  <w:b w:val="0"/>
                  <w:i/>
                </w:rPr>
                <w:t>BS channel bandwidth</w:t>
              </w:r>
            </w:ins>
            <w:ins w:id="4886" w:author="ZTE1" w:date="2021-05-10T16:16:28Z">
              <w:r>
                <w:rPr>
                  <w:b w:val="0"/>
                </w:rPr>
                <w:t xml:space="preserve"> (MHz)</w:t>
              </w:r>
            </w:ins>
          </w:p>
        </w:tc>
        <w:tc>
          <w:tcPr>
            <w:tcW w:w="1418" w:type="dxa"/>
          </w:tcPr>
          <w:p>
            <w:pPr>
              <w:pStyle w:val="73"/>
              <w:rPr>
                <w:ins w:id="4887" w:author="ZTE1" w:date="2021-05-10T16:16:28Z"/>
                <w:lang w:val="en-US" w:eastAsia="zh-CN"/>
              </w:rPr>
            </w:pPr>
            <w:ins w:id="4888" w:author="ZTE1" w:date="2021-05-10T16:16:28Z">
              <w:r>
                <w:rPr>
                  <w:rFonts w:hint="eastAsia"/>
                  <w:b w:val="0"/>
                </w:rPr>
                <w:t>S</w:t>
              </w:r>
            </w:ins>
            <w:ins w:id="4889" w:author="ZTE1" w:date="2021-05-10T16:16:28Z">
              <w:r>
                <w:rPr>
                  <w:b w:val="0"/>
                </w:rPr>
                <w:t xml:space="preserve">ubcarrier </w:t>
              </w:r>
            </w:ins>
            <w:ins w:id="4890" w:author="ZTE1" w:date="2021-05-10T16:16:28Z">
              <w:r>
                <w:rPr>
                  <w:rFonts w:hint="eastAsia"/>
                  <w:b w:val="0"/>
                </w:rPr>
                <w:t>spacing</w:t>
              </w:r>
            </w:ins>
            <w:ins w:id="4891" w:author="ZTE1" w:date="2021-05-10T16:16:28Z">
              <w:r>
                <w:rPr>
                  <w:b w:val="0"/>
                </w:rPr>
                <w:t xml:space="preserve"> (kHz)</w:t>
              </w:r>
            </w:ins>
          </w:p>
        </w:tc>
        <w:tc>
          <w:tcPr>
            <w:tcW w:w="1559" w:type="dxa"/>
          </w:tcPr>
          <w:p>
            <w:pPr>
              <w:pStyle w:val="73"/>
              <w:rPr>
                <w:ins w:id="4892" w:author="ZTE1" w:date="2021-05-10T16:16:28Z"/>
                <w:lang w:val="en-US" w:eastAsia="zh-CN"/>
              </w:rPr>
            </w:pPr>
            <w:ins w:id="4893" w:author="ZTE1" w:date="2021-05-10T16:16:28Z">
              <w:r>
                <w:rPr>
                  <w:b w:val="0"/>
                </w:rPr>
                <w:t>R</w:t>
              </w:r>
            </w:ins>
            <w:ins w:id="4894" w:author="ZTE1" w:date="2021-05-10T16:16:28Z">
              <w:r>
                <w:rPr>
                  <w:rFonts w:hint="eastAsia"/>
                  <w:b w:val="0"/>
                </w:rPr>
                <w:t>eference measurement channel</w:t>
              </w:r>
            </w:ins>
          </w:p>
        </w:tc>
        <w:tc>
          <w:tcPr>
            <w:tcW w:w="1559" w:type="dxa"/>
          </w:tcPr>
          <w:p>
            <w:pPr>
              <w:pStyle w:val="73"/>
              <w:rPr>
                <w:ins w:id="4895" w:author="ZTE1" w:date="2021-05-10T16:16:28Z"/>
                <w:lang w:val="en-US" w:eastAsia="zh-CN"/>
              </w:rPr>
            </w:pPr>
            <w:ins w:id="4896" w:author="ZTE1" w:date="2021-05-10T16:16:28Z">
              <w:r>
                <w:rPr>
                  <w:b w:val="0"/>
                </w:rPr>
                <w:t>W</w:t>
              </w:r>
            </w:ins>
            <w:ins w:id="4897" w:author="ZTE1" w:date="2021-05-10T16:16:28Z">
              <w:r>
                <w:rPr>
                  <w:rFonts w:hint="eastAsia"/>
                  <w:b w:val="0"/>
                </w:rPr>
                <w:t>anted signal mean power (dBm)</w:t>
              </w:r>
            </w:ins>
          </w:p>
        </w:tc>
        <w:tc>
          <w:tcPr>
            <w:tcW w:w="1276" w:type="dxa"/>
          </w:tcPr>
          <w:p>
            <w:pPr>
              <w:pStyle w:val="73"/>
              <w:rPr>
                <w:ins w:id="4898" w:author="ZTE1" w:date="2021-05-10T16:16:28Z"/>
                <w:lang w:val="en-US" w:eastAsia="zh-CN"/>
              </w:rPr>
            </w:pPr>
            <w:ins w:id="4899" w:author="ZTE1" w:date="2021-05-10T16:16:28Z">
              <w:r>
                <w:rPr>
                  <w:rFonts w:hint="eastAsia"/>
                  <w:b w:val="0"/>
                </w:rPr>
                <w:t>Interfering signal mean power (dBm)</w:t>
              </w:r>
            </w:ins>
          </w:p>
        </w:tc>
        <w:tc>
          <w:tcPr>
            <w:tcW w:w="1979" w:type="dxa"/>
          </w:tcPr>
          <w:p>
            <w:pPr>
              <w:pStyle w:val="73"/>
              <w:rPr>
                <w:ins w:id="4900" w:author="ZTE1" w:date="2021-05-10T16:16:28Z"/>
                <w:lang w:val="en-US" w:eastAsia="zh-CN"/>
              </w:rPr>
            </w:pPr>
            <w:ins w:id="4901" w:author="ZTE1" w:date="2021-05-10T16:16:28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02" w:author="ZTE1" w:date="2021-05-10T16:16:28Z"/>
        </w:trPr>
        <w:tc>
          <w:tcPr>
            <w:tcW w:w="1838" w:type="dxa"/>
            <w:tcBorders>
              <w:bottom w:val="nil"/>
            </w:tcBorders>
            <w:vAlign w:val="center"/>
          </w:tcPr>
          <w:p>
            <w:pPr>
              <w:pStyle w:val="74"/>
              <w:rPr>
                <w:ins w:id="4903" w:author="ZTE1" w:date="2021-05-10T16:16:28Z"/>
                <w:lang w:val="en-US" w:eastAsia="zh-CN"/>
              </w:rPr>
            </w:pPr>
            <w:ins w:id="4904" w:author="ZTE1" w:date="2021-05-10T16:16:28Z">
              <w:r>
                <w:rPr>
                  <w:rFonts w:hint="eastAsia"/>
                  <w:lang w:val="en-US" w:eastAsia="zh-CN"/>
                </w:rPr>
                <w:t>10</w:t>
              </w:r>
            </w:ins>
          </w:p>
        </w:tc>
        <w:tc>
          <w:tcPr>
            <w:tcW w:w="1418" w:type="dxa"/>
            <w:vAlign w:val="center"/>
          </w:tcPr>
          <w:p>
            <w:pPr>
              <w:pStyle w:val="74"/>
              <w:rPr>
                <w:ins w:id="4905" w:author="ZTE1" w:date="2021-05-10T16:16:28Z"/>
                <w:lang w:val="en-US" w:eastAsia="zh-CN"/>
              </w:rPr>
            </w:pPr>
            <w:ins w:id="4906" w:author="ZTE1" w:date="2021-05-10T16:16:28Z">
              <w:r>
                <w:rPr>
                  <w:rFonts w:hint="eastAsia"/>
                  <w:lang w:val="en-US" w:eastAsia="zh-CN"/>
                </w:rPr>
                <w:t>15</w:t>
              </w:r>
            </w:ins>
          </w:p>
        </w:tc>
        <w:tc>
          <w:tcPr>
            <w:tcW w:w="1559" w:type="dxa"/>
            <w:vAlign w:val="center"/>
          </w:tcPr>
          <w:p>
            <w:pPr>
              <w:pStyle w:val="74"/>
              <w:rPr>
                <w:ins w:id="4907" w:author="ZTE1" w:date="2021-05-10T16:16:28Z"/>
                <w:lang w:val="en-US" w:eastAsia="zh-CN"/>
              </w:rPr>
            </w:pPr>
            <w:ins w:id="4908" w:author="ZTE1" w:date="2021-05-10T16:16:28Z">
              <w:r>
                <w:rPr>
                  <w:rFonts w:hint="eastAsia"/>
                  <w:lang w:val="en-US" w:eastAsia="zh-CN"/>
                </w:rPr>
                <w:t>G-FR1-A1-12</w:t>
              </w:r>
            </w:ins>
          </w:p>
        </w:tc>
        <w:tc>
          <w:tcPr>
            <w:tcW w:w="1559" w:type="dxa"/>
            <w:vAlign w:val="center"/>
          </w:tcPr>
          <w:p>
            <w:pPr>
              <w:pStyle w:val="74"/>
              <w:rPr>
                <w:ins w:id="4909" w:author="ZTE1" w:date="2021-05-10T16:16:28Z"/>
                <w:rFonts w:hint="eastAsia"/>
                <w:lang w:val="en-US" w:eastAsia="zh-CN"/>
                <w:rPrChange w:id="4910" w:author="ZTE" w:date="2021-04-02T18:31:01Z">
                  <w:rPr>
                    <w:ins w:id="4911" w:author="ZTE" w:date="2021-01-14T00:11:00Z"/>
                    <w:lang w:val="en-US" w:eastAsia="zh-CN"/>
                  </w:rPr>
                </w:rPrChange>
              </w:rPr>
            </w:pPr>
            <w:ins w:id="4912" w:author="ZTE1" w:date="2021-05-10T16:16:28Z">
              <w:r>
                <w:rPr>
                  <w:rFonts w:hint="eastAsia"/>
                  <w:lang w:val="en-US" w:eastAsia="zh-CN"/>
                </w:rPr>
                <w:t>-94.5</w:t>
              </w:r>
            </w:ins>
          </w:p>
        </w:tc>
        <w:tc>
          <w:tcPr>
            <w:tcW w:w="1276" w:type="dxa"/>
            <w:vAlign w:val="center"/>
          </w:tcPr>
          <w:p>
            <w:pPr>
              <w:pStyle w:val="74"/>
              <w:rPr>
                <w:ins w:id="4913" w:author="ZTE1" w:date="2021-05-10T16:16:28Z"/>
                <w:rFonts w:hint="eastAsia"/>
                <w:lang w:val="en-US" w:eastAsia="zh-CN"/>
                <w:rPrChange w:id="4914" w:author="ZTE" w:date="2021-04-02T18:31:01Z">
                  <w:rPr>
                    <w:ins w:id="4915" w:author="ZTE" w:date="2021-01-14T00:11:00Z"/>
                    <w:lang w:val="en-US" w:eastAsia="zh-CN"/>
                  </w:rPr>
                </w:rPrChange>
              </w:rPr>
            </w:pPr>
            <w:ins w:id="4916" w:author="ZTE1" w:date="2021-05-10T16:16:28Z">
              <w:r>
                <w:rPr>
                  <w:rFonts w:hint="eastAsia"/>
                  <w:lang w:val="en-US" w:eastAsia="zh-CN"/>
                </w:rPr>
                <w:t>-76.5</w:t>
              </w:r>
            </w:ins>
          </w:p>
        </w:tc>
        <w:tc>
          <w:tcPr>
            <w:tcW w:w="1979" w:type="dxa"/>
            <w:vAlign w:val="center"/>
          </w:tcPr>
          <w:p>
            <w:pPr>
              <w:pStyle w:val="74"/>
              <w:rPr>
                <w:ins w:id="4917" w:author="ZTE1" w:date="2021-05-10T16:16:28Z"/>
                <w:lang w:val="en-US" w:eastAsia="zh-CN"/>
              </w:rPr>
            </w:pPr>
            <w:ins w:id="4918" w:author="ZTE1" w:date="2021-05-10T16:16:28Z">
              <w:r>
                <w:rPr>
                  <w:rFonts w:hint="eastAsia"/>
                  <w:lang w:val="en-US" w:eastAsia="zh-CN"/>
                </w:rPr>
                <w:t>CP-OFDM NR signal, 15 kHz SCS,</w:t>
              </w:r>
            </w:ins>
          </w:p>
          <w:p>
            <w:pPr>
              <w:pStyle w:val="74"/>
              <w:rPr>
                <w:ins w:id="4919" w:author="ZTE1" w:date="2021-05-10T16:16:28Z"/>
                <w:lang w:val="en-US" w:eastAsia="zh-CN"/>
              </w:rPr>
            </w:pPr>
            <w:ins w:id="4920"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21" w:author="ZTE1" w:date="2021-05-10T16:16:28Z"/>
        </w:trPr>
        <w:tc>
          <w:tcPr>
            <w:tcW w:w="1838" w:type="dxa"/>
            <w:tcBorders>
              <w:top w:val="nil"/>
              <w:bottom w:val="nil"/>
            </w:tcBorders>
            <w:vAlign w:val="center"/>
          </w:tcPr>
          <w:p>
            <w:pPr>
              <w:pStyle w:val="74"/>
              <w:rPr>
                <w:ins w:id="4922" w:author="ZTE1" w:date="2021-05-10T16:16:28Z"/>
                <w:lang w:val="en-US" w:eastAsia="zh-CN"/>
              </w:rPr>
            </w:pPr>
          </w:p>
        </w:tc>
        <w:tc>
          <w:tcPr>
            <w:tcW w:w="1418" w:type="dxa"/>
            <w:vAlign w:val="center"/>
          </w:tcPr>
          <w:p>
            <w:pPr>
              <w:pStyle w:val="74"/>
              <w:rPr>
                <w:ins w:id="4923" w:author="ZTE1" w:date="2021-05-10T16:16:28Z"/>
                <w:lang w:val="en-US" w:eastAsia="zh-CN"/>
              </w:rPr>
            </w:pPr>
            <w:ins w:id="4924" w:author="ZTE1" w:date="2021-05-10T16:16:28Z">
              <w:r>
                <w:rPr>
                  <w:rFonts w:hint="eastAsia"/>
                  <w:lang w:val="en-US" w:eastAsia="zh-CN"/>
                </w:rPr>
                <w:t>30</w:t>
              </w:r>
            </w:ins>
          </w:p>
        </w:tc>
        <w:tc>
          <w:tcPr>
            <w:tcW w:w="1559" w:type="dxa"/>
            <w:vAlign w:val="center"/>
          </w:tcPr>
          <w:p>
            <w:pPr>
              <w:pStyle w:val="74"/>
              <w:rPr>
                <w:ins w:id="4925" w:author="ZTE1" w:date="2021-05-10T16:16:28Z"/>
                <w:lang w:val="en-US" w:eastAsia="zh-CN"/>
              </w:rPr>
            </w:pPr>
            <w:ins w:id="4926" w:author="ZTE1" w:date="2021-05-10T16:16:28Z">
              <w:r>
                <w:rPr>
                  <w:rFonts w:hint="eastAsia"/>
                  <w:lang w:val="en-US" w:eastAsia="zh-CN"/>
                </w:rPr>
                <w:t>G-FR1-A1-13</w:t>
              </w:r>
            </w:ins>
          </w:p>
        </w:tc>
        <w:tc>
          <w:tcPr>
            <w:tcW w:w="1559" w:type="dxa"/>
            <w:vAlign w:val="center"/>
          </w:tcPr>
          <w:p>
            <w:pPr>
              <w:pStyle w:val="74"/>
              <w:rPr>
                <w:ins w:id="4927" w:author="ZTE1" w:date="2021-05-10T16:16:28Z"/>
                <w:rFonts w:hint="eastAsia"/>
                <w:lang w:val="en-US" w:eastAsia="zh-CN"/>
                <w:rPrChange w:id="4928" w:author="ZTE" w:date="2021-04-02T18:31:01Z">
                  <w:rPr>
                    <w:ins w:id="4929" w:author="ZTE" w:date="2021-01-14T00:11:00Z"/>
                    <w:lang w:val="en-US" w:eastAsia="zh-CN"/>
                  </w:rPr>
                </w:rPrChange>
              </w:rPr>
            </w:pPr>
            <w:ins w:id="4930" w:author="ZTE1" w:date="2021-05-10T16:16:28Z">
              <w:r>
                <w:rPr>
                  <w:rFonts w:hint="eastAsia"/>
                  <w:lang w:val="en-US" w:eastAsia="zh-CN"/>
                </w:rPr>
                <w:t>-92.2</w:t>
              </w:r>
            </w:ins>
          </w:p>
        </w:tc>
        <w:tc>
          <w:tcPr>
            <w:tcW w:w="1276" w:type="dxa"/>
            <w:vAlign w:val="center"/>
          </w:tcPr>
          <w:p>
            <w:pPr>
              <w:pStyle w:val="74"/>
              <w:rPr>
                <w:ins w:id="4931" w:author="ZTE1" w:date="2021-05-10T16:16:28Z"/>
                <w:rFonts w:hint="eastAsia"/>
                <w:lang w:val="en-US" w:eastAsia="zh-CN"/>
                <w:rPrChange w:id="4932" w:author="ZTE" w:date="2021-04-02T18:31:01Z">
                  <w:rPr>
                    <w:ins w:id="4933" w:author="ZTE" w:date="2021-01-14T00:11:00Z"/>
                    <w:lang w:val="en-US" w:eastAsia="zh-CN"/>
                  </w:rPr>
                </w:rPrChange>
              </w:rPr>
            </w:pPr>
            <w:ins w:id="4934" w:author="ZTE1" w:date="2021-05-10T16:16:28Z">
              <w:r>
                <w:rPr>
                  <w:rFonts w:hint="eastAsia"/>
                  <w:lang w:val="en-US" w:eastAsia="zh-CN"/>
                </w:rPr>
                <w:t>-74.4</w:t>
              </w:r>
            </w:ins>
          </w:p>
        </w:tc>
        <w:tc>
          <w:tcPr>
            <w:tcW w:w="1979" w:type="dxa"/>
            <w:vAlign w:val="center"/>
          </w:tcPr>
          <w:p>
            <w:pPr>
              <w:pStyle w:val="74"/>
              <w:rPr>
                <w:ins w:id="4935" w:author="ZTE1" w:date="2021-05-10T16:16:28Z"/>
                <w:lang w:val="en-US" w:eastAsia="zh-CN"/>
              </w:rPr>
            </w:pPr>
            <w:ins w:id="4936" w:author="ZTE1" w:date="2021-05-10T16:16:28Z">
              <w:r>
                <w:rPr>
                  <w:rFonts w:hint="eastAsia"/>
                  <w:lang w:val="en-US" w:eastAsia="zh-CN"/>
                </w:rPr>
                <w:t>CP-OFDM NR signal, 30 kHz SCS,</w:t>
              </w:r>
            </w:ins>
          </w:p>
          <w:p>
            <w:pPr>
              <w:pStyle w:val="74"/>
              <w:rPr>
                <w:ins w:id="4937" w:author="ZTE1" w:date="2021-05-10T16:16:28Z"/>
                <w:lang w:val="en-US" w:eastAsia="zh-CN"/>
              </w:rPr>
            </w:pPr>
            <w:ins w:id="4938"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39" w:author="ZTE1" w:date="2021-05-10T16:16:28Z"/>
        </w:trPr>
        <w:tc>
          <w:tcPr>
            <w:tcW w:w="1838" w:type="dxa"/>
            <w:tcBorders>
              <w:top w:val="nil"/>
              <w:bottom w:val="single" w:color="auto" w:sz="4" w:space="0"/>
            </w:tcBorders>
            <w:vAlign w:val="center"/>
          </w:tcPr>
          <w:p>
            <w:pPr>
              <w:pStyle w:val="74"/>
              <w:rPr>
                <w:ins w:id="4940" w:author="ZTE1" w:date="2021-05-10T16:16:28Z"/>
                <w:lang w:val="en-US" w:eastAsia="zh-CN"/>
              </w:rPr>
            </w:pPr>
          </w:p>
        </w:tc>
        <w:tc>
          <w:tcPr>
            <w:tcW w:w="1418" w:type="dxa"/>
            <w:vAlign w:val="center"/>
          </w:tcPr>
          <w:p>
            <w:pPr>
              <w:pStyle w:val="74"/>
              <w:rPr>
                <w:ins w:id="4941" w:author="ZTE1" w:date="2021-05-10T16:16:28Z"/>
                <w:lang w:val="en-US" w:eastAsia="zh-CN"/>
              </w:rPr>
            </w:pPr>
            <w:ins w:id="4942" w:author="ZTE1" w:date="2021-05-10T16:16:28Z">
              <w:r>
                <w:rPr>
                  <w:rFonts w:hint="eastAsia"/>
                  <w:lang w:val="en-US" w:eastAsia="zh-CN"/>
                </w:rPr>
                <w:t>60</w:t>
              </w:r>
            </w:ins>
          </w:p>
        </w:tc>
        <w:tc>
          <w:tcPr>
            <w:tcW w:w="1559" w:type="dxa"/>
            <w:vAlign w:val="center"/>
          </w:tcPr>
          <w:p>
            <w:pPr>
              <w:pStyle w:val="74"/>
              <w:rPr>
                <w:ins w:id="4943" w:author="ZTE1" w:date="2021-05-10T16:16:28Z"/>
                <w:lang w:val="en-US" w:eastAsia="zh-CN"/>
              </w:rPr>
            </w:pPr>
            <w:ins w:id="4944" w:author="ZTE1" w:date="2021-05-10T16:16:28Z">
              <w:r>
                <w:rPr>
                  <w:rFonts w:hint="eastAsia"/>
                  <w:lang w:val="en-US" w:eastAsia="zh-CN"/>
                </w:rPr>
                <w:t>G-FR1-A1-9</w:t>
              </w:r>
            </w:ins>
          </w:p>
        </w:tc>
        <w:tc>
          <w:tcPr>
            <w:tcW w:w="1559" w:type="dxa"/>
            <w:vAlign w:val="center"/>
          </w:tcPr>
          <w:p>
            <w:pPr>
              <w:pStyle w:val="74"/>
              <w:rPr>
                <w:ins w:id="4945" w:author="ZTE1" w:date="2021-05-10T16:16:28Z"/>
                <w:rFonts w:hint="eastAsia"/>
                <w:lang w:val="en-US" w:eastAsia="zh-CN"/>
                <w:rPrChange w:id="4946" w:author="ZTE" w:date="2021-04-02T18:31:01Z">
                  <w:rPr>
                    <w:ins w:id="4947" w:author="ZTE" w:date="2021-01-14T00:11:00Z"/>
                    <w:lang w:val="en-US" w:eastAsia="zh-CN"/>
                  </w:rPr>
                </w:rPrChange>
              </w:rPr>
            </w:pPr>
            <w:ins w:id="4948" w:author="ZTE1" w:date="2021-05-10T16:16:28Z">
              <w:r>
                <w:rPr>
                  <w:rFonts w:hint="eastAsia"/>
                  <w:lang w:val="en-US" w:eastAsia="zh-CN"/>
                </w:rPr>
                <w:t>-87.7</w:t>
              </w:r>
            </w:ins>
          </w:p>
        </w:tc>
        <w:tc>
          <w:tcPr>
            <w:tcW w:w="1276" w:type="dxa"/>
            <w:vAlign w:val="center"/>
          </w:tcPr>
          <w:p>
            <w:pPr>
              <w:pStyle w:val="74"/>
              <w:rPr>
                <w:ins w:id="4949" w:author="ZTE1" w:date="2021-05-10T16:16:28Z"/>
                <w:rFonts w:hint="eastAsia"/>
                <w:lang w:val="en-US" w:eastAsia="zh-CN"/>
                <w:rPrChange w:id="4950" w:author="ZTE" w:date="2021-04-02T18:31:01Z">
                  <w:rPr>
                    <w:ins w:id="4951" w:author="ZTE" w:date="2021-01-14T00:11:00Z"/>
                    <w:lang w:val="en-US" w:eastAsia="zh-CN"/>
                  </w:rPr>
                </w:rPrChange>
              </w:rPr>
            </w:pPr>
            <w:ins w:id="4952" w:author="ZTE1" w:date="2021-05-10T16:16:28Z">
              <w:r>
                <w:rPr>
                  <w:rFonts w:hint="eastAsia"/>
                  <w:lang w:val="en-US" w:eastAsia="zh-CN"/>
                </w:rPr>
                <w:t>-70.4</w:t>
              </w:r>
            </w:ins>
          </w:p>
        </w:tc>
        <w:tc>
          <w:tcPr>
            <w:tcW w:w="1979" w:type="dxa"/>
            <w:vAlign w:val="center"/>
          </w:tcPr>
          <w:p>
            <w:pPr>
              <w:pStyle w:val="74"/>
              <w:rPr>
                <w:ins w:id="4953" w:author="ZTE1" w:date="2021-05-10T16:16:28Z"/>
                <w:lang w:val="en-US" w:eastAsia="zh-CN"/>
              </w:rPr>
            </w:pPr>
            <w:ins w:id="4954" w:author="ZTE1" w:date="2021-05-10T16:16:28Z">
              <w:r>
                <w:rPr>
                  <w:rFonts w:hint="eastAsia"/>
                  <w:lang w:val="en-US" w:eastAsia="zh-CN"/>
                </w:rPr>
                <w:t>DFT-s-OFDM NR signal, 60 kHz SCS,</w:t>
              </w:r>
            </w:ins>
          </w:p>
          <w:p>
            <w:pPr>
              <w:pStyle w:val="74"/>
              <w:rPr>
                <w:ins w:id="4955" w:author="ZTE1" w:date="2021-05-10T16:16:28Z"/>
                <w:lang w:val="en-US" w:eastAsia="zh-CN"/>
              </w:rPr>
            </w:pPr>
            <w:ins w:id="4956" w:author="ZTE1" w:date="2021-05-10T16:16:28Z">
              <w:r>
                <w:rPr>
                  <w:rFonts w:hint="eastAsia"/>
                  <w:lang w:val="en-US" w:eastAsia="zh-CN"/>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57" w:author="ZTE1" w:date="2021-05-10T16:16:28Z"/>
        </w:trPr>
        <w:tc>
          <w:tcPr>
            <w:tcW w:w="1838" w:type="dxa"/>
            <w:tcBorders>
              <w:bottom w:val="nil"/>
            </w:tcBorders>
            <w:vAlign w:val="center"/>
          </w:tcPr>
          <w:p>
            <w:pPr>
              <w:pStyle w:val="74"/>
              <w:rPr>
                <w:ins w:id="4958" w:author="ZTE1" w:date="2021-05-10T16:16:28Z"/>
                <w:lang w:val="en-US" w:eastAsia="zh-CN"/>
              </w:rPr>
            </w:pPr>
            <w:ins w:id="4959" w:author="ZTE1" w:date="2021-05-10T16:16:28Z">
              <w:r>
                <w:rPr>
                  <w:rFonts w:hint="eastAsia"/>
                  <w:lang w:val="en-US" w:eastAsia="zh-CN"/>
                </w:rPr>
                <w:t>20</w:t>
              </w:r>
            </w:ins>
          </w:p>
        </w:tc>
        <w:tc>
          <w:tcPr>
            <w:tcW w:w="1418" w:type="dxa"/>
            <w:vAlign w:val="center"/>
          </w:tcPr>
          <w:p>
            <w:pPr>
              <w:pStyle w:val="74"/>
              <w:rPr>
                <w:ins w:id="4960" w:author="ZTE1" w:date="2021-05-10T16:16:28Z"/>
                <w:lang w:val="en-US" w:eastAsia="zh-CN"/>
              </w:rPr>
            </w:pPr>
            <w:ins w:id="4961" w:author="ZTE1" w:date="2021-05-10T16:16:28Z">
              <w:r>
                <w:rPr>
                  <w:rFonts w:hint="eastAsia"/>
                  <w:lang w:val="en-US" w:eastAsia="zh-CN"/>
                </w:rPr>
                <w:t>15</w:t>
              </w:r>
            </w:ins>
          </w:p>
        </w:tc>
        <w:tc>
          <w:tcPr>
            <w:tcW w:w="1559" w:type="dxa"/>
            <w:vAlign w:val="center"/>
          </w:tcPr>
          <w:p>
            <w:pPr>
              <w:pStyle w:val="74"/>
              <w:rPr>
                <w:ins w:id="4962" w:author="ZTE1" w:date="2021-05-10T16:16:28Z"/>
                <w:lang w:val="en-US" w:eastAsia="zh-CN"/>
              </w:rPr>
            </w:pPr>
            <w:ins w:id="4963" w:author="ZTE1" w:date="2021-05-10T16:16:28Z">
              <w:r>
                <w:rPr>
                  <w:rFonts w:hint="eastAsia"/>
                  <w:lang w:val="en-US" w:eastAsia="zh-CN"/>
                </w:rPr>
                <w:t>G-FR1-A1-14</w:t>
              </w:r>
            </w:ins>
          </w:p>
        </w:tc>
        <w:tc>
          <w:tcPr>
            <w:tcW w:w="1559" w:type="dxa"/>
            <w:vAlign w:val="center"/>
          </w:tcPr>
          <w:p>
            <w:pPr>
              <w:pStyle w:val="74"/>
              <w:rPr>
                <w:ins w:id="4964" w:author="ZTE1" w:date="2021-05-10T16:16:28Z"/>
                <w:rFonts w:hint="eastAsia"/>
                <w:lang w:val="en-US" w:eastAsia="zh-CN"/>
                <w:rPrChange w:id="4965" w:author="ZTE" w:date="2021-04-02T18:31:01Z">
                  <w:rPr>
                    <w:ins w:id="4966" w:author="ZTE" w:date="2021-01-14T00:11:00Z"/>
                    <w:lang w:val="en-US" w:eastAsia="zh-CN"/>
                  </w:rPr>
                </w:rPrChange>
              </w:rPr>
            </w:pPr>
            <w:ins w:id="4967" w:author="ZTE1" w:date="2021-05-10T16:16:28Z">
              <w:r>
                <w:rPr>
                  <w:rFonts w:hint="eastAsia"/>
                  <w:lang w:val="en-US" w:eastAsia="zh-CN"/>
                </w:rPr>
                <w:t>-91.6</w:t>
              </w:r>
            </w:ins>
          </w:p>
        </w:tc>
        <w:tc>
          <w:tcPr>
            <w:tcW w:w="1276" w:type="dxa"/>
            <w:vAlign w:val="center"/>
          </w:tcPr>
          <w:p>
            <w:pPr>
              <w:pStyle w:val="74"/>
              <w:rPr>
                <w:ins w:id="4968" w:author="ZTE1" w:date="2021-05-10T16:16:28Z"/>
                <w:rFonts w:hint="eastAsia"/>
                <w:lang w:val="en-US" w:eastAsia="zh-CN"/>
                <w:rPrChange w:id="4969" w:author="ZTE" w:date="2021-04-02T18:31:01Z">
                  <w:rPr>
                    <w:ins w:id="4970" w:author="ZTE" w:date="2021-01-14T00:11:00Z"/>
                    <w:lang w:val="en-US" w:eastAsia="zh-CN"/>
                  </w:rPr>
                </w:rPrChange>
              </w:rPr>
            </w:pPr>
            <w:ins w:id="4971" w:author="ZTE1" w:date="2021-05-10T16:16:28Z">
              <w:r>
                <w:rPr>
                  <w:rFonts w:hint="eastAsia"/>
                  <w:lang w:val="en-US" w:eastAsia="zh-CN"/>
                </w:rPr>
                <w:t>-73.4</w:t>
              </w:r>
            </w:ins>
          </w:p>
        </w:tc>
        <w:tc>
          <w:tcPr>
            <w:tcW w:w="1979" w:type="dxa"/>
            <w:vAlign w:val="center"/>
          </w:tcPr>
          <w:p>
            <w:pPr>
              <w:pStyle w:val="74"/>
              <w:rPr>
                <w:ins w:id="4972" w:author="ZTE1" w:date="2021-05-10T16:16:28Z"/>
                <w:lang w:val="en-US" w:eastAsia="zh-CN"/>
              </w:rPr>
            </w:pPr>
            <w:ins w:id="4973" w:author="ZTE1" w:date="2021-05-10T16:16:28Z">
              <w:r>
                <w:rPr>
                  <w:rFonts w:hint="eastAsia"/>
                  <w:lang w:val="en-US" w:eastAsia="zh-CN"/>
                </w:rPr>
                <w:t>CP-OFDM NR signal, 15 kHz SCS,</w:t>
              </w:r>
            </w:ins>
          </w:p>
          <w:p>
            <w:pPr>
              <w:pStyle w:val="74"/>
              <w:rPr>
                <w:ins w:id="4974" w:author="ZTE1" w:date="2021-05-10T16:16:28Z"/>
                <w:lang w:val="en-US" w:eastAsia="zh-CN"/>
              </w:rPr>
            </w:pPr>
            <w:ins w:id="4975"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76" w:author="ZTE1" w:date="2021-05-10T16:16:28Z"/>
        </w:trPr>
        <w:tc>
          <w:tcPr>
            <w:tcW w:w="1838" w:type="dxa"/>
            <w:tcBorders>
              <w:top w:val="nil"/>
              <w:bottom w:val="nil"/>
            </w:tcBorders>
            <w:vAlign w:val="center"/>
          </w:tcPr>
          <w:p>
            <w:pPr>
              <w:pStyle w:val="74"/>
              <w:rPr>
                <w:ins w:id="4977" w:author="ZTE1" w:date="2021-05-10T16:16:28Z"/>
                <w:lang w:val="en-US" w:eastAsia="zh-CN"/>
              </w:rPr>
            </w:pPr>
          </w:p>
        </w:tc>
        <w:tc>
          <w:tcPr>
            <w:tcW w:w="1418" w:type="dxa"/>
            <w:vAlign w:val="center"/>
          </w:tcPr>
          <w:p>
            <w:pPr>
              <w:pStyle w:val="74"/>
              <w:rPr>
                <w:ins w:id="4978" w:author="ZTE1" w:date="2021-05-10T16:16:28Z"/>
                <w:lang w:val="en-US" w:eastAsia="zh-CN"/>
              </w:rPr>
            </w:pPr>
            <w:ins w:id="4979" w:author="ZTE1" w:date="2021-05-10T16:16:28Z">
              <w:r>
                <w:rPr>
                  <w:rFonts w:hint="eastAsia"/>
                  <w:lang w:val="en-US" w:eastAsia="zh-CN"/>
                </w:rPr>
                <w:t>30</w:t>
              </w:r>
            </w:ins>
          </w:p>
        </w:tc>
        <w:tc>
          <w:tcPr>
            <w:tcW w:w="1559" w:type="dxa"/>
            <w:vAlign w:val="center"/>
          </w:tcPr>
          <w:p>
            <w:pPr>
              <w:pStyle w:val="74"/>
              <w:rPr>
                <w:ins w:id="4980" w:author="ZTE1" w:date="2021-05-10T16:16:28Z"/>
                <w:lang w:val="en-US" w:eastAsia="zh-CN"/>
              </w:rPr>
            </w:pPr>
            <w:ins w:id="4981" w:author="ZTE1" w:date="2021-05-10T16:16:28Z">
              <w:r>
                <w:rPr>
                  <w:rFonts w:hint="eastAsia"/>
                  <w:lang w:val="en-US" w:eastAsia="zh-CN"/>
                </w:rPr>
                <w:t>G-FR1-A1-15</w:t>
              </w:r>
            </w:ins>
          </w:p>
        </w:tc>
        <w:tc>
          <w:tcPr>
            <w:tcW w:w="1559" w:type="dxa"/>
            <w:vAlign w:val="center"/>
          </w:tcPr>
          <w:p>
            <w:pPr>
              <w:pStyle w:val="74"/>
              <w:rPr>
                <w:ins w:id="4982" w:author="ZTE1" w:date="2021-05-10T16:16:28Z"/>
                <w:rFonts w:hint="eastAsia"/>
                <w:lang w:val="en-US" w:eastAsia="zh-CN"/>
                <w:rPrChange w:id="4983" w:author="ZTE" w:date="2021-04-02T18:31:01Z">
                  <w:rPr>
                    <w:ins w:id="4984" w:author="ZTE" w:date="2021-01-14T00:11:00Z"/>
                    <w:lang w:val="en-US" w:eastAsia="zh-CN"/>
                  </w:rPr>
                </w:rPrChange>
              </w:rPr>
            </w:pPr>
            <w:ins w:id="4985" w:author="ZTE1" w:date="2021-05-10T16:16:28Z">
              <w:r>
                <w:rPr>
                  <w:rFonts w:hint="eastAsia"/>
                  <w:lang w:val="en-US" w:eastAsia="zh-CN"/>
                </w:rPr>
                <w:t>-88.6</w:t>
              </w:r>
            </w:ins>
          </w:p>
        </w:tc>
        <w:tc>
          <w:tcPr>
            <w:tcW w:w="1276" w:type="dxa"/>
            <w:vAlign w:val="center"/>
          </w:tcPr>
          <w:p>
            <w:pPr>
              <w:pStyle w:val="74"/>
              <w:rPr>
                <w:ins w:id="4986" w:author="ZTE1" w:date="2021-05-10T16:16:28Z"/>
                <w:rFonts w:hint="eastAsia"/>
                <w:lang w:val="en-US" w:eastAsia="zh-CN"/>
                <w:rPrChange w:id="4987" w:author="ZTE" w:date="2021-04-02T18:31:01Z">
                  <w:rPr>
                    <w:ins w:id="4988" w:author="ZTE" w:date="2021-01-14T00:11:00Z"/>
                    <w:lang w:val="en-US" w:eastAsia="zh-CN"/>
                  </w:rPr>
                </w:rPrChange>
              </w:rPr>
            </w:pPr>
            <w:ins w:id="4989" w:author="ZTE1" w:date="2021-05-10T16:16:28Z">
              <w:r>
                <w:rPr>
                  <w:rFonts w:hint="eastAsia"/>
                  <w:lang w:val="en-US" w:eastAsia="zh-CN"/>
                </w:rPr>
                <w:t>-70.4</w:t>
              </w:r>
            </w:ins>
          </w:p>
        </w:tc>
        <w:tc>
          <w:tcPr>
            <w:tcW w:w="1979" w:type="dxa"/>
            <w:vAlign w:val="center"/>
          </w:tcPr>
          <w:p>
            <w:pPr>
              <w:pStyle w:val="74"/>
              <w:rPr>
                <w:ins w:id="4990" w:author="ZTE1" w:date="2021-05-10T16:16:28Z"/>
                <w:lang w:val="en-US" w:eastAsia="zh-CN"/>
              </w:rPr>
            </w:pPr>
            <w:ins w:id="4991" w:author="ZTE1" w:date="2021-05-10T16:16:28Z">
              <w:r>
                <w:rPr>
                  <w:rFonts w:hint="eastAsia"/>
                  <w:lang w:val="en-US" w:eastAsia="zh-CN"/>
                </w:rPr>
                <w:t>CP-OFDM NR signal, 30 kHz SCS,</w:t>
              </w:r>
            </w:ins>
          </w:p>
          <w:p>
            <w:pPr>
              <w:pStyle w:val="74"/>
              <w:rPr>
                <w:ins w:id="4992" w:author="ZTE1" w:date="2021-05-10T16:16:28Z"/>
                <w:lang w:val="en-US" w:eastAsia="zh-CN"/>
              </w:rPr>
            </w:pPr>
            <w:ins w:id="4993"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94" w:author="ZTE1" w:date="2021-05-10T16:16:28Z"/>
        </w:trPr>
        <w:tc>
          <w:tcPr>
            <w:tcW w:w="1838" w:type="dxa"/>
            <w:tcBorders>
              <w:top w:val="nil"/>
              <w:bottom w:val="single" w:color="auto" w:sz="4" w:space="0"/>
            </w:tcBorders>
            <w:vAlign w:val="center"/>
          </w:tcPr>
          <w:p>
            <w:pPr>
              <w:pStyle w:val="74"/>
              <w:rPr>
                <w:ins w:id="4995" w:author="ZTE1" w:date="2021-05-10T16:16:28Z"/>
                <w:lang w:val="en-US" w:eastAsia="zh-CN"/>
              </w:rPr>
            </w:pPr>
          </w:p>
        </w:tc>
        <w:tc>
          <w:tcPr>
            <w:tcW w:w="1418" w:type="dxa"/>
            <w:vAlign w:val="center"/>
          </w:tcPr>
          <w:p>
            <w:pPr>
              <w:pStyle w:val="74"/>
              <w:rPr>
                <w:ins w:id="4996" w:author="ZTE1" w:date="2021-05-10T16:16:28Z"/>
                <w:lang w:val="en-US" w:eastAsia="zh-CN"/>
              </w:rPr>
            </w:pPr>
            <w:ins w:id="4997" w:author="ZTE1" w:date="2021-05-10T16:16:28Z">
              <w:r>
                <w:rPr>
                  <w:rFonts w:hint="eastAsia"/>
                  <w:lang w:val="en-US" w:eastAsia="zh-CN"/>
                </w:rPr>
                <w:t>60</w:t>
              </w:r>
            </w:ins>
          </w:p>
        </w:tc>
        <w:tc>
          <w:tcPr>
            <w:tcW w:w="1559" w:type="dxa"/>
            <w:vAlign w:val="center"/>
          </w:tcPr>
          <w:p>
            <w:pPr>
              <w:pStyle w:val="74"/>
              <w:rPr>
                <w:ins w:id="4998" w:author="ZTE1" w:date="2021-05-10T16:16:28Z"/>
                <w:lang w:val="en-US" w:eastAsia="zh-CN"/>
              </w:rPr>
            </w:pPr>
            <w:ins w:id="4999" w:author="ZTE1" w:date="2021-05-10T16:16:28Z">
              <w:r>
                <w:rPr>
                  <w:rFonts w:hint="eastAsia"/>
                  <w:lang w:val="en-US" w:eastAsia="zh-CN"/>
                </w:rPr>
                <w:t>G-FR1-A1-9</w:t>
              </w:r>
            </w:ins>
          </w:p>
        </w:tc>
        <w:tc>
          <w:tcPr>
            <w:tcW w:w="1559" w:type="dxa"/>
            <w:vAlign w:val="center"/>
          </w:tcPr>
          <w:p>
            <w:pPr>
              <w:pStyle w:val="74"/>
              <w:rPr>
                <w:ins w:id="5000" w:author="ZTE1" w:date="2021-05-10T16:16:28Z"/>
                <w:rFonts w:hint="eastAsia"/>
                <w:lang w:val="en-US" w:eastAsia="zh-CN"/>
                <w:rPrChange w:id="5001" w:author="ZTE" w:date="2021-04-02T18:31:01Z">
                  <w:rPr>
                    <w:ins w:id="5002" w:author="ZTE" w:date="2021-01-14T00:11:00Z"/>
                    <w:lang w:val="en-US" w:eastAsia="zh-CN"/>
                  </w:rPr>
                </w:rPrChange>
              </w:rPr>
            </w:pPr>
            <w:ins w:id="5003" w:author="ZTE1" w:date="2021-05-10T16:16:28Z">
              <w:r>
                <w:rPr>
                  <w:rFonts w:hint="eastAsia"/>
                  <w:lang w:val="en-US" w:eastAsia="zh-CN"/>
                </w:rPr>
                <w:t>-87.7</w:t>
              </w:r>
            </w:ins>
          </w:p>
        </w:tc>
        <w:tc>
          <w:tcPr>
            <w:tcW w:w="1276" w:type="dxa"/>
            <w:vAlign w:val="center"/>
          </w:tcPr>
          <w:p>
            <w:pPr>
              <w:pStyle w:val="74"/>
              <w:rPr>
                <w:ins w:id="5004" w:author="ZTE1" w:date="2021-05-10T16:16:28Z"/>
                <w:rFonts w:hint="eastAsia"/>
                <w:lang w:val="en-US" w:eastAsia="zh-CN"/>
                <w:rPrChange w:id="5005" w:author="ZTE" w:date="2021-04-02T18:31:01Z">
                  <w:rPr>
                    <w:ins w:id="5006" w:author="ZTE" w:date="2021-01-14T00:11:00Z"/>
                    <w:lang w:val="en-US" w:eastAsia="zh-CN"/>
                  </w:rPr>
                </w:rPrChange>
              </w:rPr>
            </w:pPr>
            <w:ins w:id="5007" w:author="ZTE1" w:date="2021-05-10T16:16:28Z">
              <w:r>
                <w:rPr>
                  <w:rFonts w:hint="eastAsia"/>
                  <w:lang w:val="en-US" w:eastAsia="zh-CN"/>
                </w:rPr>
                <w:t>-70.4</w:t>
              </w:r>
            </w:ins>
          </w:p>
        </w:tc>
        <w:tc>
          <w:tcPr>
            <w:tcW w:w="1979" w:type="dxa"/>
            <w:vAlign w:val="center"/>
          </w:tcPr>
          <w:p>
            <w:pPr>
              <w:pStyle w:val="74"/>
              <w:rPr>
                <w:ins w:id="5008" w:author="ZTE1" w:date="2021-05-10T16:16:28Z"/>
                <w:lang w:val="en-US" w:eastAsia="zh-CN"/>
              </w:rPr>
            </w:pPr>
            <w:ins w:id="5009" w:author="ZTE1" w:date="2021-05-10T16:16:28Z">
              <w:r>
                <w:rPr>
                  <w:rFonts w:hint="eastAsia"/>
                  <w:lang w:val="en-US" w:eastAsia="zh-CN"/>
                </w:rPr>
                <w:t>DFT-s-OFDM NR signal, 60 kHz SCS,</w:t>
              </w:r>
            </w:ins>
          </w:p>
          <w:p>
            <w:pPr>
              <w:pStyle w:val="74"/>
              <w:rPr>
                <w:ins w:id="5010" w:author="ZTE1" w:date="2021-05-10T16:16:28Z"/>
                <w:lang w:val="en-US" w:eastAsia="zh-CN"/>
              </w:rPr>
            </w:pPr>
            <w:ins w:id="5011" w:author="ZTE1" w:date="2021-05-10T16:16:28Z">
              <w:r>
                <w:rPr>
                  <w:rFonts w:hint="eastAsia"/>
                  <w:lang w:val="en-US" w:eastAsia="zh-CN"/>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2" w:author="ZTE1" w:date="2021-05-10T16:16:28Z"/>
        </w:trPr>
        <w:tc>
          <w:tcPr>
            <w:tcW w:w="1838" w:type="dxa"/>
            <w:tcBorders>
              <w:bottom w:val="nil"/>
            </w:tcBorders>
            <w:vAlign w:val="center"/>
          </w:tcPr>
          <w:p>
            <w:pPr>
              <w:pStyle w:val="74"/>
              <w:rPr>
                <w:ins w:id="5013" w:author="ZTE1" w:date="2021-05-10T16:16:28Z"/>
                <w:lang w:val="en-US" w:eastAsia="zh-CN"/>
              </w:rPr>
            </w:pPr>
            <w:ins w:id="5014" w:author="ZTE1" w:date="2021-05-10T16:16:28Z">
              <w:r>
                <w:rPr>
                  <w:rFonts w:hint="eastAsia"/>
                  <w:lang w:val="en-US" w:eastAsia="zh-CN"/>
                </w:rPr>
                <w:t>40</w:t>
              </w:r>
            </w:ins>
          </w:p>
        </w:tc>
        <w:tc>
          <w:tcPr>
            <w:tcW w:w="1418" w:type="dxa"/>
            <w:vAlign w:val="center"/>
          </w:tcPr>
          <w:p>
            <w:pPr>
              <w:pStyle w:val="74"/>
              <w:rPr>
                <w:ins w:id="5015" w:author="ZTE1" w:date="2021-05-10T16:16:28Z"/>
                <w:lang w:val="en-US" w:eastAsia="zh-CN"/>
              </w:rPr>
            </w:pPr>
            <w:ins w:id="5016" w:author="ZTE1" w:date="2021-05-10T16:16:28Z">
              <w:r>
                <w:rPr>
                  <w:rFonts w:hint="eastAsia"/>
                  <w:lang w:val="en-US" w:eastAsia="zh-CN"/>
                </w:rPr>
                <w:t>15</w:t>
              </w:r>
            </w:ins>
          </w:p>
        </w:tc>
        <w:tc>
          <w:tcPr>
            <w:tcW w:w="1559" w:type="dxa"/>
            <w:vAlign w:val="center"/>
          </w:tcPr>
          <w:p>
            <w:pPr>
              <w:pStyle w:val="74"/>
              <w:rPr>
                <w:ins w:id="5017" w:author="ZTE1" w:date="2021-05-10T16:16:28Z"/>
                <w:lang w:val="en-US" w:eastAsia="zh-CN"/>
              </w:rPr>
            </w:pPr>
            <w:ins w:id="5018" w:author="ZTE1" w:date="2021-05-10T16:16:28Z">
              <w:r>
                <w:rPr>
                  <w:rFonts w:hint="eastAsia"/>
                  <w:lang w:val="en-US" w:eastAsia="zh-CN"/>
                </w:rPr>
                <w:t>G-FR1-A1-16</w:t>
              </w:r>
            </w:ins>
          </w:p>
        </w:tc>
        <w:tc>
          <w:tcPr>
            <w:tcW w:w="1559" w:type="dxa"/>
            <w:vAlign w:val="center"/>
          </w:tcPr>
          <w:p>
            <w:pPr>
              <w:pStyle w:val="74"/>
              <w:rPr>
                <w:ins w:id="5019" w:author="ZTE1" w:date="2021-05-10T16:16:28Z"/>
                <w:rFonts w:hint="eastAsia"/>
                <w:lang w:val="en-US" w:eastAsia="zh-CN"/>
                <w:rPrChange w:id="5020" w:author="ZTE" w:date="2021-04-02T18:31:01Z">
                  <w:rPr>
                    <w:ins w:id="5021" w:author="ZTE" w:date="2021-01-14T00:11:00Z"/>
                    <w:lang w:val="en-US" w:eastAsia="zh-CN"/>
                  </w:rPr>
                </w:rPrChange>
              </w:rPr>
            </w:pPr>
            <w:ins w:id="5022" w:author="ZTE1" w:date="2021-05-10T16:16:28Z">
              <w:r>
                <w:rPr>
                  <w:rFonts w:hint="eastAsia"/>
                  <w:lang w:val="en-US" w:eastAsia="zh-CN"/>
                </w:rPr>
                <w:t>-88.5</w:t>
              </w:r>
            </w:ins>
          </w:p>
        </w:tc>
        <w:tc>
          <w:tcPr>
            <w:tcW w:w="1276" w:type="dxa"/>
            <w:vAlign w:val="center"/>
          </w:tcPr>
          <w:p>
            <w:pPr>
              <w:pStyle w:val="74"/>
              <w:rPr>
                <w:ins w:id="5023" w:author="ZTE1" w:date="2021-05-10T16:16:28Z"/>
                <w:rFonts w:hint="eastAsia"/>
                <w:lang w:val="en-US" w:eastAsia="zh-CN"/>
                <w:rPrChange w:id="5024" w:author="ZTE" w:date="2021-04-02T18:31:01Z">
                  <w:rPr>
                    <w:ins w:id="5025" w:author="ZTE" w:date="2021-01-14T00:11:00Z"/>
                    <w:lang w:val="en-US" w:eastAsia="zh-CN"/>
                  </w:rPr>
                </w:rPrChange>
              </w:rPr>
            </w:pPr>
            <w:ins w:id="5026" w:author="ZTE1" w:date="2021-05-10T16:16:28Z">
              <w:r>
                <w:rPr>
                  <w:rFonts w:hint="eastAsia"/>
                  <w:lang w:val="en-US" w:eastAsia="zh-CN"/>
                </w:rPr>
                <w:t>-70.2</w:t>
              </w:r>
            </w:ins>
          </w:p>
        </w:tc>
        <w:tc>
          <w:tcPr>
            <w:tcW w:w="1979" w:type="dxa"/>
            <w:vAlign w:val="center"/>
          </w:tcPr>
          <w:p>
            <w:pPr>
              <w:pStyle w:val="74"/>
              <w:rPr>
                <w:ins w:id="5027" w:author="ZTE1" w:date="2021-05-10T16:16:28Z"/>
                <w:lang w:val="en-US" w:eastAsia="zh-CN"/>
              </w:rPr>
            </w:pPr>
            <w:ins w:id="5028" w:author="ZTE1" w:date="2021-05-10T16:16:28Z">
              <w:r>
                <w:rPr>
                  <w:rFonts w:hint="eastAsia"/>
                  <w:lang w:val="en-US" w:eastAsia="zh-CN"/>
                </w:rPr>
                <w:t>CP-OFDM NR signal, 15 kHz SCS,</w:t>
              </w:r>
            </w:ins>
          </w:p>
          <w:p>
            <w:pPr>
              <w:pStyle w:val="74"/>
              <w:rPr>
                <w:ins w:id="5029" w:author="ZTE1" w:date="2021-05-10T16:16:28Z"/>
                <w:lang w:val="en-US" w:eastAsia="zh-CN"/>
              </w:rPr>
            </w:pPr>
            <w:ins w:id="5030" w:author="ZTE1" w:date="2021-05-10T16:16:28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31" w:author="ZTE1" w:date="2021-05-10T16:16:28Z"/>
        </w:trPr>
        <w:tc>
          <w:tcPr>
            <w:tcW w:w="1838" w:type="dxa"/>
            <w:tcBorders>
              <w:top w:val="nil"/>
              <w:bottom w:val="nil"/>
            </w:tcBorders>
            <w:vAlign w:val="center"/>
          </w:tcPr>
          <w:p>
            <w:pPr>
              <w:pStyle w:val="74"/>
              <w:rPr>
                <w:ins w:id="5032" w:author="ZTE1" w:date="2021-05-10T16:16:28Z"/>
                <w:lang w:val="en-US" w:eastAsia="zh-CN"/>
              </w:rPr>
            </w:pPr>
          </w:p>
        </w:tc>
        <w:tc>
          <w:tcPr>
            <w:tcW w:w="1418" w:type="dxa"/>
            <w:vAlign w:val="center"/>
          </w:tcPr>
          <w:p>
            <w:pPr>
              <w:pStyle w:val="74"/>
              <w:rPr>
                <w:ins w:id="5033" w:author="ZTE1" w:date="2021-05-10T16:16:28Z"/>
                <w:lang w:val="en-US" w:eastAsia="zh-CN"/>
              </w:rPr>
            </w:pPr>
            <w:ins w:id="5034" w:author="ZTE1" w:date="2021-05-10T16:16:28Z">
              <w:r>
                <w:rPr>
                  <w:rFonts w:hint="eastAsia"/>
                  <w:lang w:val="en-US" w:eastAsia="zh-CN"/>
                </w:rPr>
                <w:t>30</w:t>
              </w:r>
            </w:ins>
          </w:p>
        </w:tc>
        <w:tc>
          <w:tcPr>
            <w:tcW w:w="1559" w:type="dxa"/>
            <w:vAlign w:val="center"/>
          </w:tcPr>
          <w:p>
            <w:pPr>
              <w:pStyle w:val="74"/>
              <w:rPr>
                <w:ins w:id="5035" w:author="ZTE1" w:date="2021-05-10T16:16:28Z"/>
                <w:lang w:val="en-US" w:eastAsia="zh-CN"/>
              </w:rPr>
            </w:pPr>
            <w:ins w:id="5036" w:author="ZTE1" w:date="2021-05-10T16:16:28Z">
              <w:r>
                <w:rPr>
                  <w:rFonts w:hint="eastAsia"/>
                  <w:lang w:val="en-US" w:eastAsia="zh-CN"/>
                </w:rPr>
                <w:t>G-FR1-A1-17</w:t>
              </w:r>
            </w:ins>
          </w:p>
        </w:tc>
        <w:tc>
          <w:tcPr>
            <w:tcW w:w="1559" w:type="dxa"/>
            <w:vAlign w:val="center"/>
          </w:tcPr>
          <w:p>
            <w:pPr>
              <w:pStyle w:val="74"/>
              <w:rPr>
                <w:ins w:id="5037" w:author="ZTE1" w:date="2021-05-10T16:16:28Z"/>
                <w:rFonts w:hint="eastAsia"/>
                <w:lang w:val="en-US" w:eastAsia="zh-CN"/>
                <w:rPrChange w:id="5038" w:author="ZTE" w:date="2021-04-02T18:31:01Z">
                  <w:rPr>
                    <w:ins w:id="5039" w:author="ZTE" w:date="2021-01-14T00:11:00Z"/>
                    <w:lang w:val="en-US" w:eastAsia="zh-CN"/>
                  </w:rPr>
                </w:rPrChange>
              </w:rPr>
            </w:pPr>
            <w:ins w:id="5040" w:author="ZTE1" w:date="2021-05-10T16:16:28Z">
              <w:r>
                <w:rPr>
                  <w:rFonts w:hint="eastAsia"/>
                  <w:lang w:val="en-US" w:eastAsia="zh-CN"/>
                </w:rPr>
                <w:t>-85.5</w:t>
              </w:r>
            </w:ins>
          </w:p>
        </w:tc>
        <w:tc>
          <w:tcPr>
            <w:tcW w:w="1276" w:type="dxa"/>
            <w:vAlign w:val="center"/>
          </w:tcPr>
          <w:p>
            <w:pPr>
              <w:pStyle w:val="74"/>
              <w:rPr>
                <w:ins w:id="5041" w:author="ZTE1" w:date="2021-05-10T16:16:28Z"/>
                <w:rFonts w:hint="eastAsia"/>
                <w:lang w:val="en-US" w:eastAsia="zh-CN"/>
                <w:rPrChange w:id="5042" w:author="ZTE" w:date="2021-04-02T18:31:01Z">
                  <w:rPr>
                    <w:ins w:id="5043" w:author="ZTE" w:date="2021-01-14T00:11:00Z"/>
                    <w:lang w:val="en-US" w:eastAsia="zh-CN"/>
                  </w:rPr>
                </w:rPrChange>
              </w:rPr>
            </w:pPr>
            <w:ins w:id="5044" w:author="ZTE1" w:date="2021-05-10T16:16:28Z">
              <w:r>
                <w:rPr>
                  <w:rFonts w:hint="eastAsia"/>
                  <w:lang w:val="en-US" w:eastAsia="zh-CN"/>
                </w:rPr>
                <w:t>-67.2</w:t>
              </w:r>
            </w:ins>
          </w:p>
        </w:tc>
        <w:tc>
          <w:tcPr>
            <w:tcW w:w="1979" w:type="dxa"/>
            <w:vAlign w:val="center"/>
          </w:tcPr>
          <w:p>
            <w:pPr>
              <w:pStyle w:val="74"/>
              <w:rPr>
                <w:ins w:id="5045" w:author="ZTE1" w:date="2021-05-10T16:16:28Z"/>
                <w:lang w:val="en-US" w:eastAsia="zh-CN"/>
              </w:rPr>
            </w:pPr>
            <w:ins w:id="5046" w:author="ZTE1" w:date="2021-05-10T16:16:28Z">
              <w:r>
                <w:rPr>
                  <w:rFonts w:hint="eastAsia"/>
                  <w:lang w:val="en-US" w:eastAsia="zh-CN"/>
                </w:rPr>
                <w:t>CP-OFDM NR signal, 30 kHz SCS,</w:t>
              </w:r>
            </w:ins>
          </w:p>
          <w:p>
            <w:pPr>
              <w:pStyle w:val="74"/>
              <w:rPr>
                <w:ins w:id="5047" w:author="ZTE1" w:date="2021-05-10T16:16:28Z"/>
                <w:lang w:val="en-US" w:eastAsia="zh-CN"/>
              </w:rPr>
            </w:pPr>
            <w:ins w:id="5048" w:author="ZTE1" w:date="2021-05-10T16:16:28Z">
              <w:r>
                <w:rPr>
                  <w:rFonts w:hint="eastAsia"/>
                  <w:lang w:val="en-US" w:eastAsia="zh-CN"/>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49" w:author="ZTE1" w:date="2021-05-10T16:16:28Z"/>
        </w:trPr>
        <w:tc>
          <w:tcPr>
            <w:tcW w:w="1838" w:type="dxa"/>
            <w:tcBorders>
              <w:top w:val="nil"/>
              <w:bottom w:val="single" w:color="auto" w:sz="4" w:space="0"/>
            </w:tcBorders>
            <w:vAlign w:val="center"/>
          </w:tcPr>
          <w:p>
            <w:pPr>
              <w:pStyle w:val="74"/>
              <w:rPr>
                <w:ins w:id="5050" w:author="ZTE1" w:date="2021-05-10T16:16:28Z"/>
                <w:lang w:val="en-US" w:eastAsia="zh-CN"/>
              </w:rPr>
            </w:pPr>
          </w:p>
        </w:tc>
        <w:tc>
          <w:tcPr>
            <w:tcW w:w="1418" w:type="dxa"/>
            <w:vAlign w:val="center"/>
          </w:tcPr>
          <w:p>
            <w:pPr>
              <w:pStyle w:val="74"/>
              <w:rPr>
                <w:ins w:id="5051" w:author="ZTE1" w:date="2021-05-10T16:16:28Z"/>
                <w:lang w:val="en-US" w:eastAsia="zh-CN"/>
              </w:rPr>
            </w:pPr>
            <w:ins w:id="5052" w:author="ZTE1" w:date="2021-05-10T16:16:28Z">
              <w:r>
                <w:rPr>
                  <w:rFonts w:hint="eastAsia"/>
                  <w:lang w:val="en-US" w:eastAsia="zh-CN"/>
                </w:rPr>
                <w:t>60</w:t>
              </w:r>
            </w:ins>
          </w:p>
        </w:tc>
        <w:tc>
          <w:tcPr>
            <w:tcW w:w="1559" w:type="dxa"/>
            <w:vAlign w:val="center"/>
          </w:tcPr>
          <w:p>
            <w:pPr>
              <w:pStyle w:val="74"/>
              <w:rPr>
                <w:ins w:id="5053" w:author="ZTE1" w:date="2021-05-10T16:16:28Z"/>
                <w:lang w:val="en-US" w:eastAsia="zh-CN"/>
              </w:rPr>
            </w:pPr>
            <w:ins w:id="5054" w:author="ZTE1" w:date="2021-05-10T16:16:28Z">
              <w:r>
                <w:rPr>
                  <w:rFonts w:hint="eastAsia"/>
                  <w:lang w:val="en-US" w:eastAsia="zh-CN"/>
                </w:rPr>
                <w:t>G-FR1-A1-6</w:t>
              </w:r>
            </w:ins>
          </w:p>
        </w:tc>
        <w:tc>
          <w:tcPr>
            <w:tcW w:w="1559" w:type="dxa"/>
            <w:vAlign w:val="center"/>
          </w:tcPr>
          <w:p>
            <w:pPr>
              <w:pStyle w:val="74"/>
              <w:rPr>
                <w:ins w:id="5055" w:author="ZTE1" w:date="2021-05-10T16:16:28Z"/>
                <w:rFonts w:hint="eastAsia"/>
                <w:lang w:val="en-US" w:eastAsia="zh-CN"/>
                <w:rPrChange w:id="5056" w:author="ZTE" w:date="2021-04-02T18:31:01Z">
                  <w:rPr>
                    <w:ins w:id="5057" w:author="ZTE" w:date="2021-01-14T00:11:00Z"/>
                    <w:lang w:val="en-US" w:eastAsia="zh-CN"/>
                  </w:rPr>
                </w:rPrChange>
              </w:rPr>
            </w:pPr>
            <w:ins w:id="5058" w:author="ZTE1" w:date="2021-05-10T16:16:28Z">
              <w:r>
                <w:rPr>
                  <w:rFonts w:hint="eastAsia"/>
                  <w:lang w:val="en-US" w:eastAsia="zh-CN"/>
                </w:rPr>
                <w:t>-82.2</w:t>
              </w:r>
            </w:ins>
          </w:p>
        </w:tc>
        <w:tc>
          <w:tcPr>
            <w:tcW w:w="1276" w:type="dxa"/>
            <w:vAlign w:val="center"/>
          </w:tcPr>
          <w:p>
            <w:pPr>
              <w:pStyle w:val="74"/>
              <w:rPr>
                <w:ins w:id="5059" w:author="ZTE1" w:date="2021-05-10T16:16:28Z"/>
                <w:rFonts w:hint="eastAsia"/>
                <w:lang w:val="en-US" w:eastAsia="zh-CN"/>
                <w:rPrChange w:id="5060" w:author="ZTE" w:date="2021-04-02T18:31:01Z">
                  <w:rPr>
                    <w:ins w:id="5061" w:author="ZTE" w:date="2021-01-14T00:11:00Z"/>
                    <w:lang w:val="en-US" w:eastAsia="zh-CN"/>
                  </w:rPr>
                </w:rPrChange>
              </w:rPr>
            </w:pPr>
            <w:ins w:id="5062" w:author="ZTE1" w:date="2021-05-10T16:16:28Z">
              <w:r>
                <w:rPr>
                  <w:rFonts w:hint="eastAsia"/>
                  <w:lang w:val="en-US" w:eastAsia="zh-CN"/>
                </w:rPr>
                <w:t>-63.6</w:t>
              </w:r>
            </w:ins>
          </w:p>
        </w:tc>
        <w:tc>
          <w:tcPr>
            <w:tcW w:w="1979" w:type="dxa"/>
            <w:vAlign w:val="center"/>
          </w:tcPr>
          <w:p>
            <w:pPr>
              <w:pStyle w:val="74"/>
              <w:rPr>
                <w:ins w:id="5063" w:author="ZTE1" w:date="2021-05-10T16:16:28Z"/>
                <w:lang w:val="en-US" w:eastAsia="zh-CN"/>
              </w:rPr>
            </w:pPr>
            <w:ins w:id="5064" w:author="ZTE1" w:date="2021-05-10T16:16:28Z">
              <w:r>
                <w:rPr>
                  <w:rFonts w:hint="eastAsia"/>
                  <w:lang w:val="en-US" w:eastAsia="zh-CN"/>
                </w:rPr>
                <w:t>DFT-s-OFDM NR signal, 60 kHz SCS,</w:t>
              </w:r>
            </w:ins>
          </w:p>
          <w:p>
            <w:pPr>
              <w:pStyle w:val="74"/>
              <w:rPr>
                <w:ins w:id="5065" w:author="ZTE1" w:date="2021-05-10T16:16:28Z"/>
                <w:lang w:val="en-US" w:eastAsia="zh-CN"/>
              </w:rPr>
            </w:pPr>
            <w:ins w:id="5066" w:author="ZTE1" w:date="2021-05-10T16:16:28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67" w:author="ZTE1" w:date="2021-05-10T16:16:28Z"/>
        </w:trPr>
        <w:tc>
          <w:tcPr>
            <w:tcW w:w="1838" w:type="dxa"/>
            <w:tcBorders>
              <w:bottom w:val="nil"/>
            </w:tcBorders>
            <w:vAlign w:val="center"/>
          </w:tcPr>
          <w:p>
            <w:pPr>
              <w:pStyle w:val="74"/>
              <w:rPr>
                <w:ins w:id="5068" w:author="ZTE1" w:date="2021-05-10T16:16:28Z"/>
                <w:lang w:val="en-US" w:eastAsia="zh-CN"/>
              </w:rPr>
            </w:pPr>
            <w:ins w:id="5069" w:author="ZTE1" w:date="2021-05-10T16:16:28Z">
              <w:r>
                <w:rPr>
                  <w:rFonts w:hint="eastAsia"/>
                  <w:lang w:val="en-US" w:eastAsia="zh-CN"/>
                </w:rPr>
                <w:t>60</w:t>
              </w:r>
            </w:ins>
          </w:p>
        </w:tc>
        <w:tc>
          <w:tcPr>
            <w:tcW w:w="1418" w:type="dxa"/>
            <w:vAlign w:val="center"/>
          </w:tcPr>
          <w:p>
            <w:pPr>
              <w:pStyle w:val="74"/>
              <w:rPr>
                <w:ins w:id="5070" w:author="ZTE1" w:date="2021-05-10T16:16:28Z"/>
                <w:lang w:val="en-US" w:eastAsia="zh-CN"/>
              </w:rPr>
            </w:pPr>
            <w:ins w:id="5071" w:author="ZTE1" w:date="2021-05-10T16:16:28Z">
              <w:r>
                <w:rPr>
                  <w:rFonts w:hint="eastAsia"/>
                  <w:lang w:val="en-US" w:eastAsia="zh-CN"/>
                </w:rPr>
                <w:t>30</w:t>
              </w:r>
            </w:ins>
          </w:p>
        </w:tc>
        <w:tc>
          <w:tcPr>
            <w:tcW w:w="1559" w:type="dxa"/>
            <w:vAlign w:val="center"/>
          </w:tcPr>
          <w:p>
            <w:pPr>
              <w:pStyle w:val="74"/>
              <w:rPr>
                <w:ins w:id="5072" w:author="ZTE1" w:date="2021-05-10T16:16:28Z"/>
                <w:lang w:val="en-US" w:eastAsia="zh-CN"/>
              </w:rPr>
            </w:pPr>
            <w:ins w:id="5073" w:author="ZTE1" w:date="2021-05-10T16:16:28Z">
              <w:r>
                <w:rPr>
                  <w:rFonts w:hint="eastAsia"/>
                  <w:lang w:val="en-US" w:eastAsia="zh-CN"/>
                </w:rPr>
                <w:t>G-FR1-A1-18</w:t>
              </w:r>
            </w:ins>
          </w:p>
        </w:tc>
        <w:tc>
          <w:tcPr>
            <w:tcW w:w="1559" w:type="dxa"/>
            <w:vAlign w:val="center"/>
          </w:tcPr>
          <w:p>
            <w:pPr>
              <w:pStyle w:val="74"/>
              <w:rPr>
                <w:ins w:id="5074" w:author="ZTE1" w:date="2021-05-10T16:16:28Z"/>
                <w:rFonts w:hint="eastAsia"/>
                <w:lang w:val="en-US" w:eastAsia="zh-CN"/>
                <w:rPrChange w:id="5075" w:author="ZTE" w:date="2021-04-02T18:31:01Z">
                  <w:rPr>
                    <w:ins w:id="5076" w:author="ZTE" w:date="2021-01-14T00:11:00Z"/>
                    <w:lang w:val="en-US" w:eastAsia="zh-CN"/>
                  </w:rPr>
                </w:rPrChange>
              </w:rPr>
            </w:pPr>
            <w:ins w:id="5077" w:author="ZTE1" w:date="2021-05-10T16:16:28Z">
              <w:r>
                <w:rPr>
                  <w:rFonts w:hint="eastAsia"/>
                  <w:lang w:val="en-US" w:eastAsia="zh-CN"/>
                </w:rPr>
                <w:t>-83.9</w:t>
              </w:r>
            </w:ins>
          </w:p>
        </w:tc>
        <w:tc>
          <w:tcPr>
            <w:tcW w:w="1276" w:type="dxa"/>
            <w:vAlign w:val="center"/>
          </w:tcPr>
          <w:p>
            <w:pPr>
              <w:pStyle w:val="74"/>
              <w:rPr>
                <w:ins w:id="5078" w:author="ZTE1" w:date="2021-05-10T16:16:28Z"/>
                <w:rFonts w:hint="eastAsia"/>
                <w:lang w:val="en-US" w:eastAsia="zh-CN"/>
                <w:rPrChange w:id="5079" w:author="ZTE" w:date="2021-04-02T18:31:01Z">
                  <w:rPr>
                    <w:ins w:id="5080" w:author="ZTE" w:date="2021-01-14T00:11:00Z"/>
                    <w:lang w:val="en-US" w:eastAsia="zh-CN"/>
                  </w:rPr>
                </w:rPrChange>
              </w:rPr>
            </w:pPr>
            <w:ins w:id="5081" w:author="ZTE1" w:date="2021-05-10T16:16:28Z">
              <w:r>
                <w:rPr>
                  <w:rFonts w:hint="eastAsia"/>
                  <w:lang w:val="en-US" w:eastAsia="zh-CN"/>
                </w:rPr>
                <w:t>-65.4</w:t>
              </w:r>
            </w:ins>
          </w:p>
        </w:tc>
        <w:tc>
          <w:tcPr>
            <w:tcW w:w="1979" w:type="dxa"/>
            <w:vAlign w:val="center"/>
          </w:tcPr>
          <w:p>
            <w:pPr>
              <w:pStyle w:val="74"/>
              <w:rPr>
                <w:ins w:id="5082" w:author="ZTE1" w:date="2021-05-10T16:16:28Z"/>
                <w:lang w:val="en-US" w:eastAsia="zh-CN"/>
              </w:rPr>
            </w:pPr>
            <w:ins w:id="5083" w:author="ZTE1" w:date="2021-05-10T16:16:28Z">
              <w:r>
                <w:rPr>
                  <w:rFonts w:hint="eastAsia"/>
                  <w:lang w:val="en-US" w:eastAsia="zh-CN"/>
                </w:rPr>
                <w:t>CP-OFDM NR signal, 30 kHz SCS,</w:t>
              </w:r>
            </w:ins>
          </w:p>
          <w:p>
            <w:pPr>
              <w:pStyle w:val="74"/>
              <w:rPr>
                <w:ins w:id="5084" w:author="ZTE1" w:date="2021-05-10T16:16:28Z"/>
                <w:lang w:val="en-US" w:eastAsia="zh-CN"/>
              </w:rPr>
            </w:pPr>
            <w:ins w:id="5085" w:author="ZTE1" w:date="2021-05-10T16:16:28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86" w:author="ZTE1" w:date="2021-05-10T16:16:28Z"/>
        </w:trPr>
        <w:tc>
          <w:tcPr>
            <w:tcW w:w="1838" w:type="dxa"/>
            <w:tcBorders>
              <w:top w:val="nil"/>
              <w:bottom w:val="single" w:color="auto" w:sz="4" w:space="0"/>
            </w:tcBorders>
            <w:vAlign w:val="center"/>
          </w:tcPr>
          <w:p>
            <w:pPr>
              <w:pStyle w:val="74"/>
              <w:rPr>
                <w:ins w:id="5087" w:author="ZTE1" w:date="2021-05-10T16:16:28Z"/>
                <w:lang w:val="en-US" w:eastAsia="zh-CN"/>
              </w:rPr>
            </w:pPr>
          </w:p>
        </w:tc>
        <w:tc>
          <w:tcPr>
            <w:tcW w:w="1418" w:type="dxa"/>
            <w:vAlign w:val="center"/>
          </w:tcPr>
          <w:p>
            <w:pPr>
              <w:pStyle w:val="74"/>
              <w:rPr>
                <w:ins w:id="5088" w:author="ZTE1" w:date="2021-05-10T16:16:28Z"/>
                <w:lang w:val="en-US" w:eastAsia="zh-CN"/>
              </w:rPr>
            </w:pPr>
            <w:ins w:id="5089" w:author="ZTE1" w:date="2021-05-10T16:16:28Z">
              <w:r>
                <w:rPr>
                  <w:rFonts w:hint="eastAsia"/>
                  <w:lang w:val="en-US" w:eastAsia="zh-CN"/>
                </w:rPr>
                <w:t>60</w:t>
              </w:r>
            </w:ins>
          </w:p>
        </w:tc>
        <w:tc>
          <w:tcPr>
            <w:tcW w:w="1559" w:type="dxa"/>
            <w:vAlign w:val="center"/>
          </w:tcPr>
          <w:p>
            <w:pPr>
              <w:pStyle w:val="74"/>
              <w:rPr>
                <w:ins w:id="5090" w:author="ZTE1" w:date="2021-05-10T16:16:28Z"/>
                <w:lang w:val="en-US" w:eastAsia="zh-CN"/>
              </w:rPr>
            </w:pPr>
            <w:ins w:id="5091" w:author="ZTE1" w:date="2021-05-10T16:16:28Z">
              <w:r>
                <w:rPr>
                  <w:rFonts w:hint="eastAsia"/>
                  <w:lang w:val="en-US" w:eastAsia="zh-CN"/>
                </w:rPr>
                <w:t>G-FR1-A1-6</w:t>
              </w:r>
            </w:ins>
          </w:p>
        </w:tc>
        <w:tc>
          <w:tcPr>
            <w:tcW w:w="1559" w:type="dxa"/>
            <w:vAlign w:val="center"/>
          </w:tcPr>
          <w:p>
            <w:pPr>
              <w:pStyle w:val="74"/>
              <w:rPr>
                <w:ins w:id="5092" w:author="ZTE1" w:date="2021-05-10T16:16:28Z"/>
                <w:rFonts w:hint="eastAsia"/>
                <w:lang w:val="en-US" w:eastAsia="zh-CN"/>
                <w:rPrChange w:id="5093" w:author="ZTE" w:date="2021-04-02T18:31:01Z">
                  <w:rPr>
                    <w:ins w:id="5094" w:author="ZTE" w:date="2021-01-14T00:11:00Z"/>
                    <w:lang w:val="en-US" w:eastAsia="zh-CN"/>
                  </w:rPr>
                </w:rPrChange>
              </w:rPr>
            </w:pPr>
            <w:ins w:id="5095" w:author="ZTE1" w:date="2021-05-10T16:16:28Z">
              <w:r>
                <w:rPr>
                  <w:rFonts w:hint="eastAsia"/>
                  <w:lang w:val="en-US" w:eastAsia="zh-CN"/>
                </w:rPr>
                <w:t>-82.2</w:t>
              </w:r>
            </w:ins>
          </w:p>
        </w:tc>
        <w:tc>
          <w:tcPr>
            <w:tcW w:w="1276" w:type="dxa"/>
            <w:vAlign w:val="center"/>
          </w:tcPr>
          <w:p>
            <w:pPr>
              <w:pStyle w:val="74"/>
              <w:rPr>
                <w:ins w:id="5096" w:author="ZTE1" w:date="2021-05-10T16:16:28Z"/>
                <w:rFonts w:hint="eastAsia"/>
                <w:lang w:val="en-US" w:eastAsia="zh-CN"/>
                <w:rPrChange w:id="5097" w:author="ZTE" w:date="2021-04-02T18:31:01Z">
                  <w:rPr>
                    <w:ins w:id="5098" w:author="ZTE" w:date="2021-01-14T00:11:00Z"/>
                    <w:lang w:val="en-US" w:eastAsia="zh-CN"/>
                  </w:rPr>
                </w:rPrChange>
              </w:rPr>
            </w:pPr>
            <w:ins w:id="5099" w:author="ZTE1" w:date="2021-05-10T16:16:28Z">
              <w:r>
                <w:rPr>
                  <w:rFonts w:hint="eastAsia"/>
                  <w:lang w:val="en-US" w:eastAsia="zh-CN"/>
                </w:rPr>
                <w:t>-63.6</w:t>
              </w:r>
            </w:ins>
          </w:p>
        </w:tc>
        <w:tc>
          <w:tcPr>
            <w:tcW w:w="1979" w:type="dxa"/>
            <w:vAlign w:val="center"/>
          </w:tcPr>
          <w:p>
            <w:pPr>
              <w:pStyle w:val="74"/>
              <w:rPr>
                <w:ins w:id="5100" w:author="ZTE1" w:date="2021-05-10T16:16:28Z"/>
                <w:lang w:val="en-US" w:eastAsia="zh-CN"/>
              </w:rPr>
            </w:pPr>
            <w:ins w:id="5101" w:author="ZTE1" w:date="2021-05-10T16:16:28Z">
              <w:r>
                <w:rPr>
                  <w:rFonts w:hint="eastAsia"/>
                  <w:lang w:val="en-US" w:eastAsia="zh-CN"/>
                </w:rPr>
                <w:t>DFT-s-OFDM NR signal, 60 kHz SCS,</w:t>
              </w:r>
            </w:ins>
          </w:p>
          <w:p>
            <w:pPr>
              <w:pStyle w:val="74"/>
              <w:rPr>
                <w:ins w:id="5102" w:author="ZTE1" w:date="2021-05-10T16:16:28Z"/>
                <w:lang w:val="en-US" w:eastAsia="zh-CN"/>
              </w:rPr>
            </w:pPr>
            <w:ins w:id="5103" w:author="ZTE1" w:date="2021-05-10T16:16:28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04" w:author="ZTE1" w:date="2021-05-10T16:16:28Z"/>
        </w:trPr>
        <w:tc>
          <w:tcPr>
            <w:tcW w:w="1838" w:type="dxa"/>
            <w:tcBorders>
              <w:top w:val="single" w:color="auto" w:sz="4" w:space="0"/>
              <w:bottom w:val="nil"/>
            </w:tcBorders>
            <w:vAlign w:val="center"/>
          </w:tcPr>
          <w:p>
            <w:pPr>
              <w:pStyle w:val="74"/>
              <w:rPr>
                <w:ins w:id="5105" w:author="ZTE1" w:date="2021-05-10T16:16:28Z"/>
                <w:lang w:val="en-US" w:eastAsia="zh-CN"/>
              </w:rPr>
            </w:pPr>
            <w:ins w:id="5106" w:author="ZTE1" w:date="2021-05-10T16:16:28Z">
              <w:r>
                <w:rPr>
                  <w:rFonts w:hint="eastAsia"/>
                  <w:lang w:val="en-US" w:eastAsia="zh-CN"/>
                </w:rPr>
                <w:t>80</w:t>
              </w:r>
            </w:ins>
          </w:p>
        </w:tc>
        <w:tc>
          <w:tcPr>
            <w:tcW w:w="1418" w:type="dxa"/>
            <w:vAlign w:val="center"/>
          </w:tcPr>
          <w:p>
            <w:pPr>
              <w:pStyle w:val="74"/>
              <w:rPr>
                <w:ins w:id="5107" w:author="ZTE1" w:date="2021-05-10T16:16:28Z"/>
                <w:lang w:val="en-US" w:eastAsia="zh-CN"/>
              </w:rPr>
            </w:pPr>
            <w:ins w:id="5108" w:author="ZTE1" w:date="2021-05-10T16:16:28Z">
              <w:r>
                <w:rPr>
                  <w:rFonts w:hint="eastAsia"/>
                  <w:lang w:val="en-US" w:eastAsia="zh-CN"/>
                </w:rPr>
                <w:t>30</w:t>
              </w:r>
            </w:ins>
          </w:p>
        </w:tc>
        <w:tc>
          <w:tcPr>
            <w:tcW w:w="1559" w:type="dxa"/>
            <w:vAlign w:val="center"/>
          </w:tcPr>
          <w:p>
            <w:pPr>
              <w:pStyle w:val="74"/>
              <w:rPr>
                <w:ins w:id="5109" w:author="ZTE1" w:date="2021-05-10T16:16:28Z"/>
                <w:lang w:val="en-US" w:eastAsia="zh-CN"/>
              </w:rPr>
            </w:pPr>
            <w:ins w:id="5110" w:author="ZTE1" w:date="2021-05-10T16:16:28Z">
              <w:r>
                <w:rPr>
                  <w:rFonts w:hint="eastAsia"/>
                  <w:lang w:val="en-US" w:eastAsia="zh-CN"/>
                </w:rPr>
                <w:t>G-FR1-A1-19</w:t>
              </w:r>
            </w:ins>
          </w:p>
        </w:tc>
        <w:tc>
          <w:tcPr>
            <w:tcW w:w="1559" w:type="dxa"/>
            <w:vAlign w:val="center"/>
          </w:tcPr>
          <w:p>
            <w:pPr>
              <w:pStyle w:val="74"/>
              <w:rPr>
                <w:ins w:id="5111" w:author="ZTE1" w:date="2021-05-10T16:16:28Z"/>
                <w:rFonts w:hint="eastAsia"/>
                <w:lang w:val="en-US" w:eastAsia="zh-CN"/>
                <w:rPrChange w:id="5112" w:author="ZTE" w:date="2021-04-02T18:31:01Z">
                  <w:rPr>
                    <w:ins w:id="5113" w:author="ZTE" w:date="2021-01-14T00:11:00Z"/>
                    <w:lang w:val="en-US" w:eastAsia="zh-CN"/>
                  </w:rPr>
                </w:rPrChange>
              </w:rPr>
            </w:pPr>
            <w:ins w:id="5114" w:author="ZTE1" w:date="2021-05-10T16:16:28Z">
              <w:r>
                <w:rPr>
                  <w:rFonts w:hint="eastAsia"/>
                  <w:lang w:val="en-US" w:eastAsia="zh-CN"/>
                </w:rPr>
                <w:t>-82.6</w:t>
              </w:r>
            </w:ins>
          </w:p>
        </w:tc>
        <w:tc>
          <w:tcPr>
            <w:tcW w:w="1276" w:type="dxa"/>
            <w:vAlign w:val="center"/>
          </w:tcPr>
          <w:p>
            <w:pPr>
              <w:pStyle w:val="74"/>
              <w:rPr>
                <w:ins w:id="5115" w:author="ZTE1" w:date="2021-05-10T16:16:28Z"/>
                <w:rFonts w:hint="eastAsia"/>
                <w:lang w:val="en-US" w:eastAsia="zh-CN"/>
                <w:rPrChange w:id="5116" w:author="ZTE" w:date="2021-04-02T18:31:01Z">
                  <w:rPr>
                    <w:ins w:id="5117" w:author="ZTE" w:date="2021-01-14T00:11:00Z"/>
                    <w:lang w:val="en-US" w:eastAsia="zh-CN"/>
                  </w:rPr>
                </w:rPrChange>
              </w:rPr>
            </w:pPr>
            <w:ins w:id="5118" w:author="ZTE1" w:date="2021-05-10T16:16:28Z">
              <w:r>
                <w:rPr>
                  <w:rFonts w:hint="eastAsia"/>
                  <w:lang w:val="en-US" w:eastAsia="zh-CN"/>
                </w:rPr>
                <w:t>-64.1</w:t>
              </w:r>
            </w:ins>
          </w:p>
        </w:tc>
        <w:tc>
          <w:tcPr>
            <w:tcW w:w="1979" w:type="dxa"/>
            <w:vAlign w:val="center"/>
          </w:tcPr>
          <w:p>
            <w:pPr>
              <w:pStyle w:val="74"/>
              <w:rPr>
                <w:ins w:id="5119" w:author="ZTE1" w:date="2021-05-10T16:16:28Z"/>
                <w:lang w:val="en-US" w:eastAsia="zh-CN"/>
              </w:rPr>
            </w:pPr>
            <w:ins w:id="5120" w:author="ZTE1" w:date="2021-05-10T16:16:28Z">
              <w:r>
                <w:rPr>
                  <w:rFonts w:hint="eastAsia"/>
                  <w:lang w:val="en-US" w:eastAsia="zh-CN"/>
                </w:rPr>
                <w:t>CP-OFDM NR signal, 30 kHz SCS,</w:t>
              </w:r>
            </w:ins>
          </w:p>
          <w:p>
            <w:pPr>
              <w:pStyle w:val="74"/>
              <w:rPr>
                <w:ins w:id="5121" w:author="ZTE1" w:date="2021-05-10T16:16:28Z"/>
                <w:lang w:val="en-US" w:eastAsia="zh-CN"/>
              </w:rPr>
            </w:pPr>
            <w:ins w:id="5122" w:author="ZTE1" w:date="2021-05-10T16:16:28Z">
              <w:r>
                <w:rPr>
                  <w:rFonts w:hint="eastAsia"/>
                  <w:lang w:val="en-US" w:eastAsia="zh-CN"/>
                </w:rPr>
                <w:t>20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23" w:author="ZTE1" w:date="2021-05-10T16:16:28Z"/>
        </w:trPr>
        <w:tc>
          <w:tcPr>
            <w:tcW w:w="1838" w:type="dxa"/>
            <w:tcBorders>
              <w:top w:val="nil"/>
            </w:tcBorders>
            <w:vAlign w:val="center"/>
          </w:tcPr>
          <w:p>
            <w:pPr>
              <w:pStyle w:val="74"/>
              <w:rPr>
                <w:ins w:id="5124" w:author="ZTE1" w:date="2021-05-10T16:16:28Z"/>
                <w:lang w:val="en-US" w:eastAsia="zh-CN"/>
              </w:rPr>
            </w:pPr>
          </w:p>
        </w:tc>
        <w:tc>
          <w:tcPr>
            <w:tcW w:w="1418" w:type="dxa"/>
            <w:vAlign w:val="center"/>
          </w:tcPr>
          <w:p>
            <w:pPr>
              <w:pStyle w:val="74"/>
              <w:rPr>
                <w:ins w:id="5125" w:author="ZTE1" w:date="2021-05-10T16:16:28Z"/>
                <w:lang w:val="en-US" w:eastAsia="zh-CN"/>
              </w:rPr>
            </w:pPr>
            <w:ins w:id="5126" w:author="ZTE1" w:date="2021-05-10T16:16:28Z">
              <w:r>
                <w:rPr>
                  <w:rFonts w:hint="eastAsia"/>
                  <w:lang w:val="en-US" w:eastAsia="zh-CN"/>
                </w:rPr>
                <w:t>60</w:t>
              </w:r>
            </w:ins>
          </w:p>
        </w:tc>
        <w:tc>
          <w:tcPr>
            <w:tcW w:w="1559" w:type="dxa"/>
            <w:vAlign w:val="center"/>
          </w:tcPr>
          <w:p>
            <w:pPr>
              <w:pStyle w:val="74"/>
              <w:rPr>
                <w:ins w:id="5127" w:author="ZTE1" w:date="2021-05-10T16:16:28Z"/>
                <w:lang w:val="en-US" w:eastAsia="zh-CN"/>
              </w:rPr>
            </w:pPr>
            <w:ins w:id="5128" w:author="ZTE1" w:date="2021-05-10T16:16:28Z">
              <w:r>
                <w:rPr>
                  <w:rFonts w:hint="eastAsia"/>
                  <w:lang w:val="en-US" w:eastAsia="zh-CN"/>
                </w:rPr>
                <w:t>G-FR1-A1-6</w:t>
              </w:r>
            </w:ins>
          </w:p>
        </w:tc>
        <w:tc>
          <w:tcPr>
            <w:tcW w:w="1559" w:type="dxa"/>
            <w:vAlign w:val="center"/>
          </w:tcPr>
          <w:p>
            <w:pPr>
              <w:pStyle w:val="74"/>
              <w:rPr>
                <w:ins w:id="5129" w:author="ZTE1" w:date="2021-05-10T16:16:28Z"/>
                <w:rFonts w:hint="eastAsia"/>
                <w:lang w:val="en-US" w:eastAsia="zh-CN"/>
                <w:rPrChange w:id="5130" w:author="ZTE" w:date="2021-04-02T18:31:01Z">
                  <w:rPr>
                    <w:ins w:id="5131" w:author="ZTE" w:date="2021-01-14T00:11:00Z"/>
                    <w:lang w:val="en-US" w:eastAsia="zh-CN"/>
                  </w:rPr>
                </w:rPrChange>
              </w:rPr>
            </w:pPr>
            <w:ins w:id="5132" w:author="ZTE1" w:date="2021-05-10T16:16:28Z">
              <w:r>
                <w:rPr>
                  <w:rFonts w:hint="eastAsia"/>
                  <w:lang w:val="en-US" w:eastAsia="zh-CN"/>
                </w:rPr>
                <w:t>-82.2</w:t>
              </w:r>
            </w:ins>
          </w:p>
        </w:tc>
        <w:tc>
          <w:tcPr>
            <w:tcW w:w="1276" w:type="dxa"/>
            <w:vAlign w:val="center"/>
          </w:tcPr>
          <w:p>
            <w:pPr>
              <w:pStyle w:val="74"/>
              <w:rPr>
                <w:ins w:id="5133" w:author="ZTE1" w:date="2021-05-10T16:16:28Z"/>
                <w:rFonts w:hint="eastAsia"/>
                <w:lang w:val="en-US" w:eastAsia="zh-CN"/>
                <w:rPrChange w:id="5134" w:author="ZTE" w:date="2021-04-02T18:31:01Z">
                  <w:rPr>
                    <w:ins w:id="5135" w:author="ZTE" w:date="2021-01-14T00:11:00Z"/>
                    <w:lang w:val="en-US" w:eastAsia="zh-CN"/>
                  </w:rPr>
                </w:rPrChange>
              </w:rPr>
            </w:pPr>
            <w:ins w:id="5136" w:author="ZTE1" w:date="2021-05-10T16:16:28Z">
              <w:r>
                <w:rPr>
                  <w:rFonts w:hint="eastAsia"/>
                  <w:lang w:val="en-US" w:eastAsia="zh-CN"/>
                </w:rPr>
                <w:t>-63.6</w:t>
              </w:r>
            </w:ins>
          </w:p>
        </w:tc>
        <w:tc>
          <w:tcPr>
            <w:tcW w:w="1979" w:type="dxa"/>
            <w:vAlign w:val="center"/>
          </w:tcPr>
          <w:p>
            <w:pPr>
              <w:pStyle w:val="74"/>
              <w:rPr>
                <w:ins w:id="5137" w:author="ZTE1" w:date="2021-05-10T16:16:28Z"/>
                <w:lang w:val="en-US" w:eastAsia="zh-CN"/>
              </w:rPr>
            </w:pPr>
            <w:ins w:id="5138" w:author="ZTE1" w:date="2021-05-10T16:16:28Z">
              <w:r>
                <w:rPr>
                  <w:rFonts w:hint="eastAsia"/>
                  <w:lang w:val="en-US" w:eastAsia="zh-CN"/>
                </w:rPr>
                <w:t>DFT-s-OFDM NR signal, 60 kHz SCS,</w:t>
              </w:r>
            </w:ins>
          </w:p>
          <w:p>
            <w:pPr>
              <w:pStyle w:val="74"/>
              <w:rPr>
                <w:ins w:id="5139" w:author="ZTE1" w:date="2021-05-10T16:16:28Z"/>
                <w:lang w:val="en-US" w:eastAsia="zh-CN"/>
              </w:rPr>
            </w:pPr>
            <w:ins w:id="5140" w:author="ZTE1" w:date="2021-05-10T16:16:28Z">
              <w:r>
                <w:rPr>
                  <w:rFonts w:hint="eastAsia"/>
                  <w:lang w:val="en-US" w:eastAsia="zh-CN"/>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41" w:author="ZTE1" w:date="2021-05-10T16:16:28Z"/>
        </w:trPr>
        <w:tc>
          <w:tcPr>
            <w:tcW w:w="9629" w:type="dxa"/>
            <w:gridSpan w:val="6"/>
            <w:vAlign w:val="center"/>
          </w:tcPr>
          <w:p>
            <w:pPr>
              <w:pStyle w:val="74"/>
              <w:ind w:left="900" w:hanging="900" w:hangingChars="500"/>
              <w:jc w:val="left"/>
              <w:rPr>
                <w:ins w:id="5142" w:author="ZTE1" w:date="2021-05-10T16:16:28Z"/>
                <w:lang w:val="en-US" w:eastAsia="zh-CN"/>
              </w:rPr>
            </w:pPr>
            <w:ins w:id="5143" w:author="ZTE1" w:date="2021-05-10T16:16:28Z">
              <w:r>
                <w:rPr>
                  <w:rFonts w:hint="eastAsia"/>
                  <w:lang w:val="en-US" w:eastAsia="zh-CN"/>
                </w:rPr>
                <w:t>NOTE:</w:t>
              </w:r>
            </w:ins>
            <w:ins w:id="5144" w:author="ZTE1" w:date="2021-05-10T16:16:28Z">
              <w:r>
                <w:rPr>
                  <w:rFonts w:hint="eastAsia"/>
                  <w:lang w:val="en-US" w:eastAsia="zh-CN"/>
                </w:rPr>
                <w:tab/>
              </w:r>
            </w:ins>
            <w:ins w:id="5145" w:author="ZTE1" w:date="2021-05-10T16:16:28Z">
              <w:r>
                <w:rPr>
                  <w:rFonts w:hint="eastAsia"/>
                  <w:lang w:val="en-US" w:eastAsia="zh-CN"/>
                </w:rPr>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ins>
          </w:p>
        </w:tc>
      </w:tr>
    </w:tbl>
    <w:p>
      <w:pPr>
        <w:pStyle w:val="74"/>
        <w:rPr>
          <w:ins w:id="5146" w:author="ZTE1" w:date="2021-05-10T16:16:28Z"/>
          <w:lang w:val="en-US" w:eastAsia="zh-CN"/>
        </w:rPr>
      </w:pPr>
    </w:p>
    <w:p>
      <w:pPr>
        <w:pStyle w:val="82"/>
        <w:rPr>
          <w:ins w:id="5147" w:author="ZTE1" w:date="2021-05-10T16:16:28Z"/>
        </w:rPr>
      </w:pPr>
      <w:ins w:id="5148" w:author="ZTE1" w:date="2021-05-10T16:16:28Z">
        <w:r>
          <w:rPr>
            <w:rFonts w:hint="eastAsia"/>
            <w:lang w:val="en-US" w:eastAsia="zh-CN"/>
          </w:rPr>
          <w:t>Table 7.8.2-3c: Local Area BS in-channel selectivity for ban</w:t>
        </w:r>
      </w:ins>
      <w:ins w:id="5149" w:author="ZTE1" w:date="2021-05-10T16:16:28Z">
        <w:r>
          <w:rPr/>
          <w:t>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50" w:author="ZTE1" w:date="2021-05-10T16:16:28Z"/>
        </w:trPr>
        <w:tc>
          <w:tcPr>
            <w:tcW w:w="1838" w:type="dxa"/>
            <w:tcBorders>
              <w:bottom w:val="single" w:color="auto" w:sz="4" w:space="0"/>
            </w:tcBorders>
          </w:tcPr>
          <w:p>
            <w:pPr>
              <w:pStyle w:val="73"/>
              <w:rPr>
                <w:ins w:id="5151" w:author="ZTE1" w:date="2021-05-10T16:16:28Z"/>
                <w:lang w:val="en-US" w:eastAsia="zh-CN"/>
              </w:rPr>
            </w:pPr>
            <w:ins w:id="5152" w:author="ZTE1" w:date="2021-05-10T16:16:28Z">
              <w:r>
                <w:rPr>
                  <w:b w:val="0"/>
                  <w:i/>
                </w:rPr>
                <w:t>BS channel bandwidth</w:t>
              </w:r>
            </w:ins>
            <w:ins w:id="5153" w:author="ZTE1" w:date="2021-05-10T16:16:28Z">
              <w:r>
                <w:rPr>
                  <w:b w:val="0"/>
                </w:rPr>
                <w:t xml:space="preserve"> (MHz)</w:t>
              </w:r>
            </w:ins>
          </w:p>
        </w:tc>
        <w:tc>
          <w:tcPr>
            <w:tcW w:w="1418" w:type="dxa"/>
          </w:tcPr>
          <w:p>
            <w:pPr>
              <w:pStyle w:val="73"/>
              <w:rPr>
                <w:ins w:id="5154" w:author="ZTE1" w:date="2021-05-10T16:16:28Z"/>
                <w:lang w:val="en-US" w:eastAsia="zh-CN"/>
              </w:rPr>
            </w:pPr>
            <w:ins w:id="5155" w:author="ZTE1" w:date="2021-05-10T16:16:28Z">
              <w:r>
                <w:rPr>
                  <w:rFonts w:hint="eastAsia"/>
                  <w:b w:val="0"/>
                </w:rPr>
                <w:t>S</w:t>
              </w:r>
            </w:ins>
            <w:ins w:id="5156" w:author="ZTE1" w:date="2021-05-10T16:16:28Z">
              <w:r>
                <w:rPr>
                  <w:b w:val="0"/>
                </w:rPr>
                <w:t xml:space="preserve">ubcarrier </w:t>
              </w:r>
            </w:ins>
            <w:ins w:id="5157" w:author="ZTE1" w:date="2021-05-10T16:16:28Z">
              <w:r>
                <w:rPr>
                  <w:rFonts w:hint="eastAsia"/>
                  <w:b w:val="0"/>
                </w:rPr>
                <w:t>spacing</w:t>
              </w:r>
            </w:ins>
            <w:ins w:id="5158" w:author="ZTE1" w:date="2021-05-10T16:16:28Z">
              <w:r>
                <w:rPr>
                  <w:b w:val="0"/>
                </w:rPr>
                <w:t xml:space="preserve"> (kHz)</w:t>
              </w:r>
            </w:ins>
          </w:p>
        </w:tc>
        <w:tc>
          <w:tcPr>
            <w:tcW w:w="1559" w:type="dxa"/>
          </w:tcPr>
          <w:p>
            <w:pPr>
              <w:pStyle w:val="73"/>
              <w:rPr>
                <w:ins w:id="5159" w:author="ZTE1" w:date="2021-05-10T16:16:28Z"/>
                <w:lang w:val="en-US" w:eastAsia="zh-CN"/>
              </w:rPr>
            </w:pPr>
            <w:ins w:id="5160" w:author="ZTE1" w:date="2021-05-10T16:16:28Z">
              <w:r>
                <w:rPr>
                  <w:b w:val="0"/>
                </w:rPr>
                <w:t>R</w:t>
              </w:r>
            </w:ins>
            <w:ins w:id="5161" w:author="ZTE1" w:date="2021-05-10T16:16:28Z">
              <w:r>
                <w:rPr>
                  <w:rFonts w:hint="eastAsia"/>
                  <w:b w:val="0"/>
                </w:rPr>
                <w:t>eference measurement channel</w:t>
              </w:r>
            </w:ins>
          </w:p>
        </w:tc>
        <w:tc>
          <w:tcPr>
            <w:tcW w:w="1559" w:type="dxa"/>
          </w:tcPr>
          <w:p>
            <w:pPr>
              <w:pStyle w:val="73"/>
              <w:rPr>
                <w:ins w:id="5162" w:author="ZTE1" w:date="2021-05-10T16:16:28Z"/>
                <w:lang w:val="en-US" w:eastAsia="zh-CN"/>
              </w:rPr>
            </w:pPr>
            <w:ins w:id="5163" w:author="ZTE1" w:date="2021-05-10T16:16:28Z">
              <w:r>
                <w:rPr>
                  <w:b w:val="0"/>
                </w:rPr>
                <w:t>W</w:t>
              </w:r>
            </w:ins>
            <w:ins w:id="5164" w:author="ZTE1" w:date="2021-05-10T16:16:28Z">
              <w:r>
                <w:rPr>
                  <w:rFonts w:hint="eastAsia"/>
                  <w:b w:val="0"/>
                </w:rPr>
                <w:t>anted signal mean power (dBm)</w:t>
              </w:r>
            </w:ins>
          </w:p>
        </w:tc>
        <w:tc>
          <w:tcPr>
            <w:tcW w:w="1276" w:type="dxa"/>
          </w:tcPr>
          <w:p>
            <w:pPr>
              <w:pStyle w:val="73"/>
              <w:rPr>
                <w:ins w:id="5165" w:author="ZTE1" w:date="2021-05-10T16:16:28Z"/>
                <w:lang w:val="en-US" w:eastAsia="zh-CN"/>
              </w:rPr>
            </w:pPr>
            <w:ins w:id="5166" w:author="ZTE1" w:date="2021-05-10T16:16:28Z">
              <w:r>
                <w:rPr>
                  <w:rFonts w:hint="eastAsia"/>
                  <w:b w:val="0"/>
                </w:rPr>
                <w:t>Interfering signal mean power (dBm)</w:t>
              </w:r>
            </w:ins>
          </w:p>
        </w:tc>
        <w:tc>
          <w:tcPr>
            <w:tcW w:w="1979" w:type="dxa"/>
          </w:tcPr>
          <w:p>
            <w:pPr>
              <w:pStyle w:val="73"/>
              <w:rPr>
                <w:ins w:id="5167" w:author="ZTE1" w:date="2021-05-10T16:16:28Z"/>
                <w:lang w:val="en-US" w:eastAsia="zh-CN"/>
              </w:rPr>
            </w:pPr>
            <w:ins w:id="5168" w:author="ZTE1" w:date="2021-05-10T16:16:28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69" w:author="ZTE1" w:date="2021-05-10T16:16:28Z"/>
        </w:trPr>
        <w:tc>
          <w:tcPr>
            <w:tcW w:w="1838" w:type="dxa"/>
            <w:tcBorders>
              <w:bottom w:val="nil"/>
            </w:tcBorders>
            <w:vAlign w:val="center"/>
          </w:tcPr>
          <w:p>
            <w:pPr>
              <w:pStyle w:val="74"/>
              <w:rPr>
                <w:ins w:id="5170" w:author="ZTE1" w:date="2021-05-10T16:16:28Z"/>
              </w:rPr>
            </w:pPr>
            <w:ins w:id="5171" w:author="ZTE1" w:date="2021-05-10T16:16:28Z">
              <w:r>
                <w:rPr>
                  <w:rFonts w:hint="eastAsia"/>
                  <w:lang w:val="en-US" w:eastAsia="zh-CN"/>
                </w:rPr>
                <w:t>20</w:t>
              </w:r>
            </w:ins>
          </w:p>
        </w:tc>
        <w:tc>
          <w:tcPr>
            <w:tcW w:w="1418" w:type="dxa"/>
            <w:vAlign w:val="center"/>
          </w:tcPr>
          <w:p>
            <w:pPr>
              <w:pStyle w:val="74"/>
              <w:rPr>
                <w:ins w:id="5172" w:author="ZTE1" w:date="2021-05-10T16:16:28Z"/>
              </w:rPr>
            </w:pPr>
            <w:ins w:id="5173" w:author="ZTE1" w:date="2021-05-10T16:16:28Z">
              <w:r>
                <w:rPr>
                  <w:rFonts w:hint="eastAsia"/>
                </w:rPr>
                <w:t>15</w:t>
              </w:r>
            </w:ins>
          </w:p>
        </w:tc>
        <w:tc>
          <w:tcPr>
            <w:tcW w:w="1559" w:type="dxa"/>
            <w:vAlign w:val="center"/>
          </w:tcPr>
          <w:p>
            <w:pPr>
              <w:pStyle w:val="74"/>
              <w:rPr>
                <w:ins w:id="5174" w:author="ZTE1" w:date="2021-05-10T16:16:28Z"/>
              </w:rPr>
            </w:pPr>
            <w:ins w:id="5175" w:author="ZTE1" w:date="2021-05-10T16:16:28Z">
              <w:r>
                <w:rPr/>
                <w:t>G-FR1-A1-</w:t>
              </w:r>
            </w:ins>
            <w:ins w:id="5176" w:author="ZTE1" w:date="2021-05-10T16:16:28Z">
              <w:r>
                <w:rPr>
                  <w:rFonts w:hint="eastAsia"/>
                  <w:lang w:val="en-US" w:eastAsia="zh-CN"/>
                </w:rPr>
                <w:t>1</w:t>
              </w:r>
            </w:ins>
            <w:ins w:id="5177" w:author="ZTE1" w:date="2021-05-10T16:16:28Z">
              <w:r>
                <w:rPr>
                  <w:lang w:val="en-US" w:eastAsia="zh-CN"/>
                </w:rPr>
                <w:t>4</w:t>
              </w:r>
            </w:ins>
          </w:p>
        </w:tc>
        <w:tc>
          <w:tcPr>
            <w:tcW w:w="1559" w:type="dxa"/>
            <w:vAlign w:val="center"/>
          </w:tcPr>
          <w:p>
            <w:pPr>
              <w:pStyle w:val="74"/>
              <w:rPr>
                <w:ins w:id="5178" w:author="ZTE1" w:date="2021-05-10T16:16:28Z"/>
                <w:rFonts w:eastAsia="宋体"/>
                <w:lang w:val="en-US" w:eastAsia="zh-CN"/>
              </w:rPr>
            </w:pPr>
            <w:ins w:id="5179" w:author="ZTE1" w:date="2021-05-10T16:16:28Z">
              <w:r>
                <w:rPr>
                  <w:rFonts w:hint="eastAsia" w:eastAsia="宋体"/>
                  <w:lang w:val="en-US" w:eastAsia="zh-CN"/>
                </w:rPr>
                <w:t>-90.6</w:t>
              </w:r>
            </w:ins>
          </w:p>
        </w:tc>
        <w:tc>
          <w:tcPr>
            <w:tcW w:w="1276" w:type="dxa"/>
            <w:vAlign w:val="center"/>
          </w:tcPr>
          <w:p>
            <w:pPr>
              <w:pStyle w:val="74"/>
              <w:rPr>
                <w:ins w:id="5180" w:author="ZTE1" w:date="2021-05-10T16:16:28Z"/>
                <w:rFonts w:eastAsia="宋体" w:cs="Arial"/>
                <w:szCs w:val="18"/>
                <w:lang w:val="en-US" w:eastAsia="zh-CN"/>
              </w:rPr>
            </w:pPr>
            <w:ins w:id="5181" w:author="ZTE1" w:date="2021-05-10T16:16:28Z">
              <w:r>
                <w:rPr>
                  <w:rFonts w:hint="eastAsia" w:eastAsia="宋体"/>
                  <w:lang w:val="en-US" w:eastAsia="zh-CN"/>
                </w:rPr>
                <w:t>-72.4</w:t>
              </w:r>
            </w:ins>
          </w:p>
        </w:tc>
        <w:tc>
          <w:tcPr>
            <w:tcW w:w="1979" w:type="dxa"/>
            <w:vAlign w:val="center"/>
          </w:tcPr>
          <w:p>
            <w:pPr>
              <w:keepNext/>
              <w:keepLines/>
              <w:overflowPunct w:val="0"/>
              <w:autoSpaceDE w:val="0"/>
              <w:autoSpaceDN w:val="0"/>
              <w:adjustRightInd w:val="0"/>
              <w:spacing w:after="0"/>
              <w:jc w:val="center"/>
              <w:textAlignment w:val="baseline"/>
              <w:rPr>
                <w:ins w:id="5182" w:author="ZTE1" w:date="2021-05-10T16:16:28Z"/>
                <w:rFonts w:ascii="Arial" w:hAnsi="Arial"/>
                <w:sz w:val="18"/>
              </w:rPr>
            </w:pPr>
            <w:ins w:id="5183" w:author="ZTE1" w:date="2021-05-10T16:16:28Z">
              <w:r>
                <w:rPr>
                  <w:rFonts w:hint="eastAsia" w:ascii="Arial" w:hAnsi="Arial"/>
                  <w:sz w:val="18"/>
                  <w:lang w:val="en-US" w:eastAsia="zh-CN"/>
                </w:rPr>
                <w:t>CP</w:t>
              </w:r>
            </w:ins>
            <w:ins w:id="5184" w:author="ZTE1" w:date="2021-05-10T16:16:28Z">
              <w:r>
                <w:rPr>
                  <w:rFonts w:ascii="Arial" w:hAnsi="Arial"/>
                  <w:sz w:val="18"/>
                </w:rPr>
                <w:t>-OFDM</w:t>
              </w:r>
            </w:ins>
            <w:ins w:id="5185" w:author="ZTE1" w:date="2021-05-10T16:16:28Z">
              <w:r>
                <w:rPr>
                  <w:rFonts w:hint="eastAsia" w:ascii="Arial" w:hAnsi="Arial"/>
                  <w:sz w:val="18"/>
                </w:rPr>
                <w:t xml:space="preserve"> NR signal, 15 kHz SCS,</w:t>
              </w:r>
            </w:ins>
          </w:p>
          <w:p>
            <w:pPr>
              <w:pStyle w:val="74"/>
              <w:rPr>
                <w:ins w:id="5186" w:author="ZTE1" w:date="2021-05-10T16:16:28Z"/>
              </w:rPr>
            </w:pPr>
            <w:ins w:id="5187" w:author="ZTE1" w:date="2021-05-10T16:16:28Z">
              <w:r>
                <w:rPr>
                  <w:rFonts w:hint="eastAsia"/>
                </w:rPr>
                <w:t>10 RB</w:t>
              </w:r>
            </w:ins>
            <w:ins w:id="5188"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89" w:author="ZTE1" w:date="2021-05-10T16:16:28Z"/>
        </w:trPr>
        <w:tc>
          <w:tcPr>
            <w:tcW w:w="1838" w:type="dxa"/>
            <w:tcBorders>
              <w:top w:val="nil"/>
              <w:bottom w:val="nil"/>
            </w:tcBorders>
            <w:vAlign w:val="center"/>
          </w:tcPr>
          <w:p>
            <w:pPr>
              <w:pStyle w:val="74"/>
              <w:rPr>
                <w:ins w:id="5190" w:author="ZTE1" w:date="2021-05-10T16:16:28Z"/>
              </w:rPr>
            </w:pPr>
          </w:p>
        </w:tc>
        <w:tc>
          <w:tcPr>
            <w:tcW w:w="1418" w:type="dxa"/>
            <w:vAlign w:val="center"/>
          </w:tcPr>
          <w:p>
            <w:pPr>
              <w:pStyle w:val="74"/>
              <w:rPr>
                <w:ins w:id="5191" w:author="ZTE1" w:date="2021-05-10T16:16:28Z"/>
              </w:rPr>
            </w:pPr>
            <w:ins w:id="5192" w:author="ZTE1" w:date="2021-05-10T16:16:28Z">
              <w:r>
                <w:rPr>
                  <w:rFonts w:hint="eastAsia"/>
                  <w:lang w:val="en-US" w:eastAsia="zh-CN"/>
                </w:rPr>
                <w:t>30</w:t>
              </w:r>
            </w:ins>
          </w:p>
        </w:tc>
        <w:tc>
          <w:tcPr>
            <w:tcW w:w="1559" w:type="dxa"/>
            <w:vAlign w:val="center"/>
          </w:tcPr>
          <w:p>
            <w:pPr>
              <w:pStyle w:val="74"/>
              <w:rPr>
                <w:ins w:id="5193" w:author="ZTE1" w:date="2021-05-10T16:16:28Z"/>
              </w:rPr>
            </w:pPr>
            <w:ins w:id="5194" w:author="ZTE1" w:date="2021-05-10T16:16:28Z">
              <w:r>
                <w:rPr/>
                <w:t>G-FR1-A1-1</w:t>
              </w:r>
            </w:ins>
            <w:ins w:id="5195" w:author="ZTE1" w:date="2021-05-10T16:16:28Z">
              <w:r>
                <w:rPr>
                  <w:lang w:val="en-US" w:eastAsia="zh-CN"/>
                </w:rPr>
                <w:t>5</w:t>
              </w:r>
            </w:ins>
          </w:p>
        </w:tc>
        <w:tc>
          <w:tcPr>
            <w:tcW w:w="1559" w:type="dxa"/>
            <w:vAlign w:val="center"/>
          </w:tcPr>
          <w:p>
            <w:pPr>
              <w:pStyle w:val="74"/>
              <w:rPr>
                <w:ins w:id="5196" w:author="ZTE1" w:date="2021-05-10T16:16:28Z"/>
                <w:rFonts w:eastAsia="宋体"/>
                <w:lang w:val="en-US" w:eastAsia="zh-CN"/>
              </w:rPr>
            </w:pPr>
            <w:ins w:id="5197" w:author="ZTE1" w:date="2021-05-10T16:16:28Z">
              <w:r>
                <w:rPr>
                  <w:rFonts w:hint="eastAsia" w:eastAsia="宋体"/>
                  <w:lang w:val="en-US" w:eastAsia="zh-CN"/>
                </w:rPr>
                <w:t>-87.6</w:t>
              </w:r>
            </w:ins>
          </w:p>
        </w:tc>
        <w:tc>
          <w:tcPr>
            <w:tcW w:w="1276" w:type="dxa"/>
            <w:vAlign w:val="center"/>
          </w:tcPr>
          <w:p>
            <w:pPr>
              <w:pStyle w:val="74"/>
              <w:rPr>
                <w:ins w:id="5198" w:author="ZTE1" w:date="2021-05-10T16:16:28Z"/>
                <w:rFonts w:eastAsia="宋体" w:cs="Arial"/>
                <w:szCs w:val="18"/>
                <w:lang w:val="en-US" w:eastAsia="zh-CN"/>
              </w:rPr>
            </w:pPr>
            <w:ins w:id="5199" w:author="ZTE1" w:date="2021-05-10T16:16:28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200" w:author="ZTE1" w:date="2021-05-10T16:16:28Z"/>
                <w:rFonts w:ascii="Arial" w:hAnsi="Arial"/>
                <w:sz w:val="18"/>
              </w:rPr>
            </w:pPr>
            <w:ins w:id="5201" w:author="ZTE1" w:date="2021-05-10T16:16:28Z">
              <w:r>
                <w:rPr>
                  <w:rFonts w:hint="eastAsia" w:ascii="Arial" w:hAnsi="Arial"/>
                  <w:sz w:val="18"/>
                  <w:lang w:val="en-US" w:eastAsia="zh-CN"/>
                </w:rPr>
                <w:t>CP</w:t>
              </w:r>
            </w:ins>
            <w:ins w:id="5202" w:author="ZTE1" w:date="2021-05-10T16:16:28Z">
              <w:r>
                <w:rPr>
                  <w:rFonts w:ascii="Arial" w:hAnsi="Arial"/>
                  <w:sz w:val="18"/>
                </w:rPr>
                <w:t>-OFDM</w:t>
              </w:r>
            </w:ins>
            <w:ins w:id="5203" w:author="ZTE1" w:date="2021-05-10T16:16:28Z">
              <w:r>
                <w:rPr>
                  <w:rFonts w:hint="eastAsia" w:ascii="Arial" w:hAnsi="Arial"/>
                  <w:sz w:val="18"/>
                </w:rPr>
                <w:t xml:space="preserve"> NR signal, </w:t>
              </w:r>
            </w:ins>
            <w:ins w:id="5204" w:author="ZTE1" w:date="2021-05-10T16:16:28Z">
              <w:r>
                <w:rPr>
                  <w:rFonts w:hint="eastAsia" w:ascii="Arial" w:hAnsi="Arial"/>
                  <w:sz w:val="18"/>
                  <w:lang w:val="en-US" w:eastAsia="zh-CN"/>
                </w:rPr>
                <w:t>30</w:t>
              </w:r>
            </w:ins>
            <w:ins w:id="5205" w:author="ZTE1" w:date="2021-05-10T16:16:28Z">
              <w:r>
                <w:rPr>
                  <w:rFonts w:hint="eastAsia" w:ascii="Arial" w:hAnsi="Arial"/>
                  <w:sz w:val="18"/>
                </w:rPr>
                <w:t> kHz SCS,</w:t>
              </w:r>
            </w:ins>
          </w:p>
          <w:p>
            <w:pPr>
              <w:pStyle w:val="74"/>
              <w:rPr>
                <w:ins w:id="5206" w:author="ZTE1" w:date="2021-05-10T16:16:28Z"/>
              </w:rPr>
            </w:pPr>
            <w:ins w:id="5207" w:author="ZTE1" w:date="2021-05-10T16:16:28Z">
              <w:r>
                <w:rPr>
                  <w:rFonts w:hint="eastAsia"/>
                  <w:lang w:val="en-US" w:eastAsia="zh-CN"/>
                </w:rPr>
                <w:t>10</w:t>
              </w:r>
            </w:ins>
            <w:ins w:id="5208" w:author="ZTE1" w:date="2021-05-10T16:16:28Z">
              <w:r>
                <w:rPr>
                  <w:rFonts w:hint="eastAsia"/>
                </w:rPr>
                <w:t xml:space="preserve"> RB</w:t>
              </w:r>
            </w:ins>
            <w:ins w:id="5209"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10" w:author="ZTE1" w:date="2021-05-10T16:16:28Z"/>
        </w:trPr>
        <w:tc>
          <w:tcPr>
            <w:tcW w:w="1838" w:type="dxa"/>
            <w:tcBorders>
              <w:top w:val="nil"/>
              <w:bottom w:val="single" w:color="auto" w:sz="4" w:space="0"/>
            </w:tcBorders>
            <w:vAlign w:val="center"/>
          </w:tcPr>
          <w:p>
            <w:pPr>
              <w:pStyle w:val="74"/>
              <w:rPr>
                <w:ins w:id="5211" w:author="ZTE1" w:date="2021-05-10T16:16:28Z"/>
              </w:rPr>
            </w:pPr>
          </w:p>
        </w:tc>
        <w:tc>
          <w:tcPr>
            <w:tcW w:w="1418" w:type="dxa"/>
            <w:vAlign w:val="center"/>
          </w:tcPr>
          <w:p>
            <w:pPr>
              <w:pStyle w:val="74"/>
              <w:rPr>
                <w:ins w:id="5212" w:author="ZTE1" w:date="2021-05-10T16:16:28Z"/>
                <w:lang w:val="en-US" w:eastAsia="zh-CN"/>
              </w:rPr>
            </w:pPr>
            <w:ins w:id="5213" w:author="ZTE1" w:date="2021-05-10T16:16:28Z">
              <w:r>
                <w:rPr>
                  <w:lang w:val="en-US" w:eastAsia="zh-CN"/>
                </w:rPr>
                <w:t>60</w:t>
              </w:r>
            </w:ins>
          </w:p>
        </w:tc>
        <w:tc>
          <w:tcPr>
            <w:tcW w:w="1559" w:type="dxa"/>
            <w:vAlign w:val="center"/>
          </w:tcPr>
          <w:p>
            <w:pPr>
              <w:pStyle w:val="74"/>
              <w:rPr>
                <w:ins w:id="5214" w:author="ZTE1" w:date="2021-05-10T16:16:28Z"/>
              </w:rPr>
            </w:pPr>
            <w:ins w:id="5215" w:author="ZTE1" w:date="2021-05-10T16:16:28Z">
              <w:r>
                <w:rPr/>
                <w:t>G-FR1-A1-9</w:t>
              </w:r>
            </w:ins>
          </w:p>
        </w:tc>
        <w:tc>
          <w:tcPr>
            <w:tcW w:w="1559" w:type="dxa"/>
            <w:vAlign w:val="center"/>
          </w:tcPr>
          <w:p>
            <w:pPr>
              <w:pStyle w:val="74"/>
              <w:rPr>
                <w:ins w:id="5216" w:author="ZTE1" w:date="2021-05-10T16:16:28Z"/>
                <w:rFonts w:eastAsia="宋体"/>
                <w:lang w:val="en-US" w:eastAsia="zh-CN"/>
              </w:rPr>
            </w:pPr>
            <w:ins w:id="5217" w:author="ZTE1" w:date="2021-05-10T16:16:28Z">
              <w:r>
                <w:rPr>
                  <w:rFonts w:hint="eastAsia" w:eastAsia="宋体"/>
                  <w:lang w:val="en-US" w:eastAsia="zh-CN"/>
                </w:rPr>
                <w:t>-86.7</w:t>
              </w:r>
            </w:ins>
          </w:p>
        </w:tc>
        <w:tc>
          <w:tcPr>
            <w:tcW w:w="1276" w:type="dxa"/>
            <w:vAlign w:val="center"/>
          </w:tcPr>
          <w:p>
            <w:pPr>
              <w:pStyle w:val="74"/>
              <w:rPr>
                <w:ins w:id="5218" w:author="ZTE1" w:date="2021-05-10T16:16:28Z"/>
                <w:rFonts w:eastAsia="宋体"/>
                <w:lang w:val="en-US" w:eastAsia="zh-CN"/>
              </w:rPr>
            </w:pPr>
            <w:ins w:id="5219" w:author="ZTE1" w:date="2021-05-10T16:16:28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220" w:author="ZTE1" w:date="2021-05-10T16:16:28Z"/>
                <w:rFonts w:ascii="Arial" w:hAnsi="Arial"/>
                <w:sz w:val="18"/>
              </w:rPr>
            </w:pPr>
            <w:ins w:id="5221" w:author="ZTE1" w:date="2021-05-10T16:16:28Z">
              <w:r>
                <w:rPr>
                  <w:rFonts w:ascii="Arial" w:hAnsi="Arial"/>
                  <w:sz w:val="18"/>
                </w:rPr>
                <w:t>DFT-s-OFDM</w:t>
              </w:r>
            </w:ins>
            <w:ins w:id="5222" w:author="ZTE1" w:date="2021-05-10T16:16:28Z">
              <w:r>
                <w:rPr>
                  <w:rFonts w:ascii="Arial" w:hAnsi="Arial" w:eastAsia="宋体"/>
                  <w:sz w:val="18"/>
                </w:rPr>
                <w:t xml:space="preserve"> </w:t>
              </w:r>
            </w:ins>
            <w:ins w:id="5223" w:author="ZTE1" w:date="2021-05-10T16:16:28Z">
              <w:r>
                <w:rPr>
                  <w:rFonts w:ascii="Arial" w:hAnsi="Arial"/>
                  <w:sz w:val="18"/>
                </w:rPr>
                <w:t>NR signal, 60 kHz SCS</w:t>
              </w:r>
            </w:ins>
            <w:ins w:id="5224"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225" w:author="ZTE1" w:date="2021-05-10T16:16:28Z"/>
                <w:rFonts w:ascii="Arial" w:hAnsi="Arial"/>
                <w:sz w:val="18"/>
                <w:lang w:val="en-US" w:eastAsia="zh-CN"/>
              </w:rPr>
            </w:pPr>
            <w:ins w:id="5226" w:author="ZTE1" w:date="2021-05-10T16:16:28Z">
              <w:r>
                <w:rPr>
                  <w:rFonts w:ascii="Arial" w:hAnsi="Arial"/>
                  <w:sz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27" w:author="ZTE1" w:date="2021-05-10T16:16:28Z"/>
        </w:trPr>
        <w:tc>
          <w:tcPr>
            <w:tcW w:w="1838" w:type="dxa"/>
            <w:tcBorders>
              <w:bottom w:val="nil"/>
            </w:tcBorders>
            <w:vAlign w:val="center"/>
          </w:tcPr>
          <w:p>
            <w:pPr>
              <w:pStyle w:val="74"/>
              <w:rPr>
                <w:ins w:id="5228" w:author="ZTE1" w:date="2021-05-10T16:16:28Z"/>
              </w:rPr>
            </w:pPr>
            <w:ins w:id="5229" w:author="ZTE1" w:date="2021-05-10T16:16:28Z">
              <w:r>
                <w:rPr>
                  <w:rFonts w:hint="eastAsia"/>
                  <w:lang w:val="en-US" w:eastAsia="zh-CN"/>
                </w:rPr>
                <w:t>40</w:t>
              </w:r>
            </w:ins>
          </w:p>
        </w:tc>
        <w:tc>
          <w:tcPr>
            <w:tcW w:w="1418" w:type="dxa"/>
            <w:vAlign w:val="center"/>
          </w:tcPr>
          <w:p>
            <w:pPr>
              <w:pStyle w:val="74"/>
              <w:rPr>
                <w:ins w:id="5230" w:author="ZTE1" w:date="2021-05-10T16:16:28Z"/>
              </w:rPr>
            </w:pPr>
            <w:ins w:id="5231" w:author="ZTE1" w:date="2021-05-10T16:16:28Z">
              <w:r>
                <w:rPr>
                  <w:rFonts w:hint="eastAsia"/>
                </w:rPr>
                <w:t>15</w:t>
              </w:r>
            </w:ins>
          </w:p>
        </w:tc>
        <w:tc>
          <w:tcPr>
            <w:tcW w:w="1559" w:type="dxa"/>
            <w:vAlign w:val="center"/>
          </w:tcPr>
          <w:p>
            <w:pPr>
              <w:pStyle w:val="74"/>
              <w:rPr>
                <w:ins w:id="5232" w:author="ZTE1" w:date="2021-05-10T16:16:28Z"/>
              </w:rPr>
            </w:pPr>
            <w:ins w:id="5233" w:author="ZTE1" w:date="2021-05-10T16:16:28Z">
              <w:r>
                <w:rPr/>
                <w:t>G-FR1-A1-</w:t>
              </w:r>
            </w:ins>
            <w:ins w:id="5234" w:author="ZTE1" w:date="2021-05-10T16:16:28Z">
              <w:r>
                <w:rPr>
                  <w:rFonts w:hint="eastAsia"/>
                  <w:lang w:val="en-US" w:eastAsia="zh-CN"/>
                </w:rPr>
                <w:t>16</w:t>
              </w:r>
            </w:ins>
          </w:p>
        </w:tc>
        <w:tc>
          <w:tcPr>
            <w:tcW w:w="1559" w:type="dxa"/>
            <w:vAlign w:val="center"/>
          </w:tcPr>
          <w:p>
            <w:pPr>
              <w:pStyle w:val="74"/>
              <w:rPr>
                <w:ins w:id="5235" w:author="ZTE1" w:date="2021-05-10T16:16:28Z"/>
                <w:rFonts w:eastAsia="宋体"/>
                <w:lang w:val="en-US" w:eastAsia="zh-CN"/>
              </w:rPr>
            </w:pPr>
            <w:ins w:id="5236" w:author="ZTE1" w:date="2021-05-10T16:16:28Z">
              <w:r>
                <w:rPr>
                  <w:rFonts w:hint="eastAsia" w:eastAsia="宋体"/>
                  <w:lang w:val="en-US" w:eastAsia="zh-CN"/>
                </w:rPr>
                <w:t>-87.5</w:t>
              </w:r>
            </w:ins>
          </w:p>
        </w:tc>
        <w:tc>
          <w:tcPr>
            <w:tcW w:w="1276" w:type="dxa"/>
            <w:vAlign w:val="center"/>
          </w:tcPr>
          <w:p>
            <w:pPr>
              <w:pStyle w:val="74"/>
              <w:rPr>
                <w:ins w:id="5237" w:author="ZTE1" w:date="2021-05-10T16:16:28Z"/>
                <w:rFonts w:eastAsia="宋体" w:cs="Arial"/>
                <w:szCs w:val="18"/>
                <w:lang w:val="en-US" w:eastAsia="zh-CN"/>
              </w:rPr>
            </w:pPr>
            <w:ins w:id="5238" w:author="ZTE1" w:date="2021-05-10T16:16:28Z">
              <w:r>
                <w:rPr>
                  <w:rFonts w:hint="eastAsia" w:eastAsia="宋体"/>
                  <w:lang w:val="en-US" w:eastAsia="zh-CN"/>
                </w:rPr>
                <w:t>-69.2</w:t>
              </w:r>
            </w:ins>
          </w:p>
        </w:tc>
        <w:tc>
          <w:tcPr>
            <w:tcW w:w="1979" w:type="dxa"/>
            <w:vAlign w:val="center"/>
          </w:tcPr>
          <w:p>
            <w:pPr>
              <w:keepNext/>
              <w:keepLines/>
              <w:overflowPunct w:val="0"/>
              <w:autoSpaceDE w:val="0"/>
              <w:autoSpaceDN w:val="0"/>
              <w:adjustRightInd w:val="0"/>
              <w:spacing w:after="0"/>
              <w:jc w:val="center"/>
              <w:textAlignment w:val="baseline"/>
              <w:rPr>
                <w:ins w:id="5239" w:author="ZTE1" w:date="2021-05-10T16:16:28Z"/>
                <w:rFonts w:ascii="Arial" w:hAnsi="Arial"/>
                <w:sz w:val="18"/>
              </w:rPr>
            </w:pPr>
            <w:ins w:id="5240" w:author="ZTE1" w:date="2021-05-10T16:16:28Z">
              <w:r>
                <w:rPr>
                  <w:rFonts w:hint="eastAsia" w:ascii="Arial" w:hAnsi="Arial"/>
                  <w:sz w:val="18"/>
                  <w:lang w:val="en-US" w:eastAsia="zh-CN"/>
                </w:rPr>
                <w:t>CP</w:t>
              </w:r>
            </w:ins>
            <w:ins w:id="5241" w:author="ZTE1" w:date="2021-05-10T16:16:28Z">
              <w:r>
                <w:rPr>
                  <w:rFonts w:ascii="Arial" w:hAnsi="Arial"/>
                  <w:sz w:val="18"/>
                </w:rPr>
                <w:t>-OFDM</w:t>
              </w:r>
            </w:ins>
            <w:ins w:id="5242" w:author="ZTE1" w:date="2021-05-10T16:16:28Z">
              <w:r>
                <w:rPr>
                  <w:rFonts w:hint="eastAsia" w:ascii="Arial" w:hAnsi="Arial"/>
                  <w:sz w:val="18"/>
                </w:rPr>
                <w:t xml:space="preserve"> NR signal, 15 kHz SCS,</w:t>
              </w:r>
            </w:ins>
          </w:p>
          <w:p>
            <w:pPr>
              <w:pStyle w:val="74"/>
              <w:rPr>
                <w:ins w:id="5243" w:author="ZTE1" w:date="2021-05-10T16:16:28Z"/>
              </w:rPr>
            </w:pPr>
            <w:ins w:id="5244" w:author="ZTE1" w:date="2021-05-10T16:16:28Z">
              <w:r>
                <w:rPr>
                  <w:rFonts w:hint="eastAsia"/>
                  <w:lang w:val="en-US" w:eastAsia="zh-CN"/>
                </w:rPr>
                <w:t>2</w:t>
              </w:r>
            </w:ins>
            <w:ins w:id="5245" w:author="ZTE1" w:date="2021-05-10T16:16:28Z">
              <w:r>
                <w:rPr>
                  <w:rFonts w:hint="eastAsia"/>
                </w:rPr>
                <w:t>0 RB</w:t>
              </w:r>
            </w:ins>
            <w:ins w:id="5246"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47" w:author="ZTE1" w:date="2021-05-10T16:16:28Z"/>
        </w:trPr>
        <w:tc>
          <w:tcPr>
            <w:tcW w:w="1838" w:type="dxa"/>
            <w:tcBorders>
              <w:top w:val="nil"/>
              <w:bottom w:val="nil"/>
            </w:tcBorders>
            <w:vAlign w:val="center"/>
          </w:tcPr>
          <w:p>
            <w:pPr>
              <w:pStyle w:val="74"/>
              <w:rPr>
                <w:ins w:id="5248" w:author="ZTE1" w:date="2021-05-10T16:16:28Z"/>
              </w:rPr>
            </w:pPr>
          </w:p>
        </w:tc>
        <w:tc>
          <w:tcPr>
            <w:tcW w:w="1418" w:type="dxa"/>
            <w:vAlign w:val="center"/>
          </w:tcPr>
          <w:p>
            <w:pPr>
              <w:pStyle w:val="74"/>
              <w:rPr>
                <w:ins w:id="5249" w:author="ZTE1" w:date="2021-05-10T16:16:28Z"/>
              </w:rPr>
            </w:pPr>
            <w:ins w:id="5250" w:author="ZTE1" w:date="2021-05-10T16:16:28Z">
              <w:r>
                <w:rPr>
                  <w:rFonts w:hint="eastAsia"/>
                  <w:lang w:val="en-US" w:eastAsia="zh-CN"/>
                </w:rPr>
                <w:t>30</w:t>
              </w:r>
            </w:ins>
          </w:p>
        </w:tc>
        <w:tc>
          <w:tcPr>
            <w:tcW w:w="1559" w:type="dxa"/>
            <w:vAlign w:val="center"/>
          </w:tcPr>
          <w:p>
            <w:pPr>
              <w:pStyle w:val="74"/>
              <w:rPr>
                <w:ins w:id="5251" w:author="ZTE1" w:date="2021-05-10T16:16:28Z"/>
              </w:rPr>
            </w:pPr>
            <w:ins w:id="5252" w:author="ZTE1" w:date="2021-05-10T16:16:28Z">
              <w:r>
                <w:rPr/>
                <w:t>G-FR1-A1-1</w:t>
              </w:r>
            </w:ins>
            <w:ins w:id="5253" w:author="ZTE1" w:date="2021-05-10T16:16:28Z">
              <w:r>
                <w:rPr>
                  <w:rFonts w:hint="eastAsia"/>
                  <w:lang w:val="en-US" w:eastAsia="zh-CN"/>
                </w:rPr>
                <w:t>7</w:t>
              </w:r>
            </w:ins>
          </w:p>
        </w:tc>
        <w:tc>
          <w:tcPr>
            <w:tcW w:w="1559" w:type="dxa"/>
            <w:vAlign w:val="center"/>
          </w:tcPr>
          <w:p>
            <w:pPr>
              <w:pStyle w:val="74"/>
              <w:rPr>
                <w:ins w:id="5254" w:author="ZTE1" w:date="2021-05-10T16:16:28Z"/>
                <w:rFonts w:eastAsia="宋体"/>
                <w:lang w:val="en-US" w:eastAsia="zh-CN"/>
              </w:rPr>
            </w:pPr>
            <w:ins w:id="5255" w:author="ZTE1" w:date="2021-05-10T16:16:28Z">
              <w:r>
                <w:rPr>
                  <w:rFonts w:hint="eastAsia" w:eastAsia="宋体"/>
                  <w:lang w:val="en-US" w:eastAsia="zh-CN"/>
                </w:rPr>
                <w:t>-84.5</w:t>
              </w:r>
            </w:ins>
          </w:p>
        </w:tc>
        <w:tc>
          <w:tcPr>
            <w:tcW w:w="1276" w:type="dxa"/>
            <w:vAlign w:val="center"/>
          </w:tcPr>
          <w:p>
            <w:pPr>
              <w:pStyle w:val="74"/>
              <w:rPr>
                <w:ins w:id="5256" w:author="ZTE1" w:date="2021-05-10T16:16:28Z"/>
                <w:rFonts w:eastAsia="宋体" w:cs="Arial"/>
                <w:szCs w:val="18"/>
                <w:lang w:val="en-US" w:eastAsia="zh-CN"/>
              </w:rPr>
            </w:pPr>
            <w:ins w:id="5257" w:author="ZTE1" w:date="2021-05-10T16:16:28Z">
              <w:r>
                <w:rPr>
                  <w:rFonts w:hint="eastAsia" w:eastAsia="宋体"/>
                  <w:lang w:val="en-US" w:eastAsia="zh-CN"/>
                </w:rPr>
                <w:t>-66.2</w:t>
              </w:r>
            </w:ins>
          </w:p>
        </w:tc>
        <w:tc>
          <w:tcPr>
            <w:tcW w:w="1979" w:type="dxa"/>
            <w:vAlign w:val="center"/>
          </w:tcPr>
          <w:p>
            <w:pPr>
              <w:keepNext/>
              <w:keepLines/>
              <w:overflowPunct w:val="0"/>
              <w:autoSpaceDE w:val="0"/>
              <w:autoSpaceDN w:val="0"/>
              <w:adjustRightInd w:val="0"/>
              <w:spacing w:after="0"/>
              <w:jc w:val="center"/>
              <w:textAlignment w:val="baseline"/>
              <w:rPr>
                <w:ins w:id="5258" w:author="ZTE1" w:date="2021-05-10T16:16:28Z"/>
                <w:rFonts w:ascii="Arial" w:hAnsi="Arial"/>
                <w:sz w:val="18"/>
              </w:rPr>
            </w:pPr>
            <w:ins w:id="5259" w:author="ZTE1" w:date="2021-05-10T16:16:28Z">
              <w:r>
                <w:rPr>
                  <w:rFonts w:hint="eastAsia" w:ascii="Arial" w:hAnsi="Arial"/>
                  <w:sz w:val="18"/>
                  <w:lang w:val="en-US" w:eastAsia="zh-CN"/>
                </w:rPr>
                <w:t>CP</w:t>
              </w:r>
            </w:ins>
            <w:ins w:id="5260" w:author="ZTE1" w:date="2021-05-10T16:16:28Z">
              <w:r>
                <w:rPr>
                  <w:rFonts w:ascii="Arial" w:hAnsi="Arial"/>
                  <w:sz w:val="18"/>
                </w:rPr>
                <w:t>-OFDM</w:t>
              </w:r>
            </w:ins>
            <w:ins w:id="5261" w:author="ZTE1" w:date="2021-05-10T16:16:28Z">
              <w:r>
                <w:rPr>
                  <w:rFonts w:hint="eastAsia" w:ascii="Arial" w:hAnsi="Arial"/>
                  <w:sz w:val="18"/>
                </w:rPr>
                <w:t xml:space="preserve"> NR signal, </w:t>
              </w:r>
            </w:ins>
            <w:ins w:id="5262" w:author="ZTE1" w:date="2021-05-10T16:16:28Z">
              <w:r>
                <w:rPr>
                  <w:rFonts w:hint="eastAsia" w:ascii="Arial" w:hAnsi="Arial"/>
                  <w:sz w:val="18"/>
                  <w:lang w:val="en-US" w:eastAsia="zh-CN"/>
                </w:rPr>
                <w:t>30</w:t>
              </w:r>
            </w:ins>
            <w:ins w:id="5263" w:author="ZTE1" w:date="2021-05-10T16:16:28Z">
              <w:r>
                <w:rPr>
                  <w:rFonts w:hint="eastAsia" w:ascii="Arial" w:hAnsi="Arial"/>
                  <w:sz w:val="18"/>
                </w:rPr>
                <w:t> kHz SCS,</w:t>
              </w:r>
            </w:ins>
          </w:p>
          <w:p>
            <w:pPr>
              <w:pStyle w:val="74"/>
              <w:rPr>
                <w:ins w:id="5264" w:author="ZTE1" w:date="2021-05-10T16:16:28Z"/>
              </w:rPr>
            </w:pPr>
            <w:ins w:id="5265" w:author="ZTE1" w:date="2021-05-10T16:16:28Z">
              <w:r>
                <w:rPr>
                  <w:rFonts w:hint="eastAsia"/>
                  <w:lang w:val="en-US" w:eastAsia="zh-CN"/>
                </w:rPr>
                <w:t>10</w:t>
              </w:r>
            </w:ins>
            <w:ins w:id="5266" w:author="ZTE1" w:date="2021-05-10T16:16:28Z">
              <w:r>
                <w:rPr>
                  <w:rFonts w:hint="eastAsia"/>
                </w:rPr>
                <w:t xml:space="preserve"> RB</w:t>
              </w:r>
            </w:ins>
            <w:ins w:id="5267"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68" w:author="ZTE1" w:date="2021-05-10T16:16:28Z"/>
        </w:trPr>
        <w:tc>
          <w:tcPr>
            <w:tcW w:w="1838" w:type="dxa"/>
            <w:tcBorders>
              <w:top w:val="nil"/>
              <w:bottom w:val="single" w:color="auto" w:sz="4" w:space="0"/>
            </w:tcBorders>
            <w:vAlign w:val="center"/>
          </w:tcPr>
          <w:p>
            <w:pPr>
              <w:pStyle w:val="74"/>
              <w:rPr>
                <w:ins w:id="5269" w:author="ZTE1" w:date="2021-05-10T16:16:28Z"/>
              </w:rPr>
            </w:pPr>
          </w:p>
        </w:tc>
        <w:tc>
          <w:tcPr>
            <w:tcW w:w="1418" w:type="dxa"/>
            <w:vAlign w:val="center"/>
          </w:tcPr>
          <w:p>
            <w:pPr>
              <w:pStyle w:val="74"/>
              <w:rPr>
                <w:ins w:id="5270" w:author="ZTE1" w:date="2021-05-10T16:16:28Z"/>
                <w:lang w:val="en-US" w:eastAsia="zh-CN"/>
              </w:rPr>
            </w:pPr>
            <w:ins w:id="5271" w:author="ZTE1" w:date="2021-05-10T16:16:28Z">
              <w:r>
                <w:rPr>
                  <w:lang w:val="en-US" w:eastAsia="zh-CN"/>
                </w:rPr>
                <w:t>60</w:t>
              </w:r>
            </w:ins>
          </w:p>
        </w:tc>
        <w:tc>
          <w:tcPr>
            <w:tcW w:w="1559" w:type="dxa"/>
            <w:vAlign w:val="center"/>
          </w:tcPr>
          <w:p>
            <w:pPr>
              <w:pStyle w:val="74"/>
              <w:rPr>
                <w:ins w:id="5272" w:author="ZTE1" w:date="2021-05-10T16:16:28Z"/>
              </w:rPr>
            </w:pPr>
            <w:ins w:id="5273" w:author="ZTE1" w:date="2021-05-10T16:16:28Z">
              <w:r>
                <w:rPr/>
                <w:t>G-FR1-A1-6</w:t>
              </w:r>
            </w:ins>
          </w:p>
        </w:tc>
        <w:tc>
          <w:tcPr>
            <w:tcW w:w="1559" w:type="dxa"/>
            <w:vAlign w:val="center"/>
          </w:tcPr>
          <w:p>
            <w:pPr>
              <w:pStyle w:val="74"/>
              <w:rPr>
                <w:ins w:id="5274" w:author="ZTE1" w:date="2021-05-10T16:16:28Z"/>
                <w:rFonts w:eastAsia="宋体"/>
                <w:lang w:val="en-US" w:eastAsia="zh-CN"/>
              </w:rPr>
            </w:pPr>
            <w:ins w:id="5275" w:author="ZTE1" w:date="2021-05-10T16:16:28Z">
              <w:r>
                <w:rPr>
                  <w:rFonts w:hint="eastAsia" w:eastAsia="宋体"/>
                  <w:lang w:val="en-US" w:eastAsia="zh-CN"/>
                </w:rPr>
                <w:t>-81.2</w:t>
              </w:r>
            </w:ins>
          </w:p>
        </w:tc>
        <w:tc>
          <w:tcPr>
            <w:tcW w:w="1276" w:type="dxa"/>
            <w:vAlign w:val="center"/>
          </w:tcPr>
          <w:p>
            <w:pPr>
              <w:pStyle w:val="74"/>
              <w:rPr>
                <w:ins w:id="5276" w:author="ZTE1" w:date="2021-05-10T16:16:28Z"/>
                <w:rFonts w:eastAsia="宋体"/>
                <w:lang w:val="en-US" w:eastAsia="zh-CN"/>
              </w:rPr>
            </w:pPr>
            <w:ins w:id="5277" w:author="ZTE1" w:date="2021-05-10T16:16:28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278" w:author="ZTE1" w:date="2021-05-10T16:16:28Z"/>
                <w:rFonts w:ascii="Arial" w:hAnsi="Arial"/>
                <w:sz w:val="18"/>
              </w:rPr>
            </w:pPr>
            <w:ins w:id="5279" w:author="ZTE1" w:date="2021-05-10T16:16:28Z">
              <w:r>
                <w:rPr>
                  <w:rFonts w:ascii="Arial" w:hAnsi="Arial"/>
                  <w:sz w:val="18"/>
                </w:rPr>
                <w:t>DFT-s-OFDM</w:t>
              </w:r>
            </w:ins>
            <w:ins w:id="5280" w:author="ZTE1" w:date="2021-05-10T16:16:28Z">
              <w:r>
                <w:rPr>
                  <w:rFonts w:ascii="Arial" w:hAnsi="Arial" w:eastAsia="宋体"/>
                  <w:sz w:val="18"/>
                </w:rPr>
                <w:t xml:space="preserve"> </w:t>
              </w:r>
            </w:ins>
            <w:ins w:id="5281" w:author="ZTE1" w:date="2021-05-10T16:16:28Z">
              <w:r>
                <w:rPr>
                  <w:rFonts w:ascii="Arial" w:hAnsi="Arial"/>
                  <w:sz w:val="18"/>
                </w:rPr>
                <w:t>NR signal, 60 kHz SCS</w:t>
              </w:r>
            </w:ins>
            <w:ins w:id="5282"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283" w:author="ZTE1" w:date="2021-05-10T16:16:28Z"/>
                <w:rFonts w:ascii="Arial" w:hAnsi="Arial"/>
                <w:sz w:val="18"/>
                <w:lang w:val="en-US" w:eastAsia="zh-CN"/>
              </w:rPr>
            </w:pPr>
            <w:ins w:id="5284" w:author="ZTE1" w:date="2021-05-10T16:16:28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5" w:author="ZTE1" w:date="2021-05-10T16:16:28Z"/>
        </w:trPr>
        <w:tc>
          <w:tcPr>
            <w:tcW w:w="1838" w:type="dxa"/>
            <w:tcBorders>
              <w:bottom w:val="nil"/>
            </w:tcBorders>
            <w:vAlign w:val="center"/>
          </w:tcPr>
          <w:p>
            <w:pPr>
              <w:pStyle w:val="74"/>
              <w:rPr>
                <w:ins w:id="5286" w:author="ZTE1" w:date="2021-05-10T16:16:28Z"/>
              </w:rPr>
            </w:pPr>
            <w:ins w:id="5287" w:author="ZTE1" w:date="2021-05-10T16:16:28Z">
              <w:r>
                <w:rPr>
                  <w:rFonts w:hint="eastAsia"/>
                  <w:lang w:val="en-US" w:eastAsia="zh-CN"/>
                </w:rPr>
                <w:t>60</w:t>
              </w:r>
            </w:ins>
          </w:p>
        </w:tc>
        <w:tc>
          <w:tcPr>
            <w:tcW w:w="1418" w:type="dxa"/>
            <w:vAlign w:val="center"/>
          </w:tcPr>
          <w:p>
            <w:pPr>
              <w:pStyle w:val="74"/>
              <w:rPr>
                <w:ins w:id="5288" w:author="ZTE1" w:date="2021-05-10T16:16:28Z"/>
              </w:rPr>
            </w:pPr>
            <w:ins w:id="5289" w:author="ZTE1" w:date="2021-05-10T16:16:28Z">
              <w:r>
                <w:rPr>
                  <w:rFonts w:hint="eastAsia"/>
                  <w:lang w:val="en-US" w:eastAsia="zh-CN"/>
                </w:rPr>
                <w:t>30</w:t>
              </w:r>
            </w:ins>
          </w:p>
        </w:tc>
        <w:tc>
          <w:tcPr>
            <w:tcW w:w="1559" w:type="dxa"/>
            <w:vAlign w:val="center"/>
          </w:tcPr>
          <w:p>
            <w:pPr>
              <w:pStyle w:val="74"/>
              <w:rPr>
                <w:ins w:id="5290" w:author="ZTE1" w:date="2021-05-10T16:16:28Z"/>
              </w:rPr>
            </w:pPr>
            <w:ins w:id="5291" w:author="ZTE1" w:date="2021-05-10T16:16:28Z">
              <w:r>
                <w:rPr/>
                <w:t>G-FR1-A1-</w:t>
              </w:r>
            </w:ins>
            <w:ins w:id="5292" w:author="ZTE1" w:date="2021-05-10T16:16:28Z">
              <w:r>
                <w:rPr>
                  <w:rFonts w:hint="eastAsia"/>
                  <w:lang w:val="en-US" w:eastAsia="zh-CN"/>
                </w:rPr>
                <w:t>1</w:t>
              </w:r>
            </w:ins>
            <w:ins w:id="5293" w:author="ZTE1" w:date="2021-05-10T16:16:28Z">
              <w:r>
                <w:rPr>
                  <w:lang w:val="en-US" w:eastAsia="zh-CN"/>
                </w:rPr>
                <w:t>8</w:t>
              </w:r>
            </w:ins>
          </w:p>
        </w:tc>
        <w:tc>
          <w:tcPr>
            <w:tcW w:w="1559" w:type="dxa"/>
            <w:vAlign w:val="center"/>
          </w:tcPr>
          <w:p>
            <w:pPr>
              <w:pStyle w:val="74"/>
              <w:rPr>
                <w:ins w:id="5294" w:author="ZTE1" w:date="2021-05-10T16:16:28Z"/>
                <w:rFonts w:eastAsia="宋体"/>
                <w:lang w:val="en-US" w:eastAsia="zh-CN"/>
              </w:rPr>
            </w:pPr>
            <w:ins w:id="5295" w:author="ZTE1" w:date="2021-05-10T16:16:28Z">
              <w:r>
                <w:rPr>
                  <w:rFonts w:hint="eastAsia" w:eastAsia="宋体"/>
                  <w:lang w:val="en-US" w:eastAsia="zh-CN"/>
                </w:rPr>
                <w:t>-82.9</w:t>
              </w:r>
            </w:ins>
          </w:p>
        </w:tc>
        <w:tc>
          <w:tcPr>
            <w:tcW w:w="1276" w:type="dxa"/>
            <w:vAlign w:val="center"/>
          </w:tcPr>
          <w:p>
            <w:pPr>
              <w:pStyle w:val="74"/>
              <w:rPr>
                <w:ins w:id="5296" w:author="ZTE1" w:date="2021-05-10T16:16:28Z"/>
                <w:rFonts w:eastAsia="宋体" w:cs="Arial"/>
                <w:szCs w:val="18"/>
                <w:lang w:val="en-US" w:eastAsia="zh-CN"/>
              </w:rPr>
            </w:pPr>
            <w:ins w:id="5297" w:author="ZTE1" w:date="2021-05-10T16:16:28Z">
              <w:r>
                <w:rPr>
                  <w:rFonts w:hint="eastAsia" w:eastAsia="宋体"/>
                  <w:lang w:val="en-US" w:eastAsia="zh-CN"/>
                </w:rPr>
                <w:t>-64.4</w:t>
              </w:r>
            </w:ins>
          </w:p>
        </w:tc>
        <w:tc>
          <w:tcPr>
            <w:tcW w:w="1979" w:type="dxa"/>
            <w:vAlign w:val="center"/>
          </w:tcPr>
          <w:p>
            <w:pPr>
              <w:keepNext/>
              <w:keepLines/>
              <w:overflowPunct w:val="0"/>
              <w:autoSpaceDE w:val="0"/>
              <w:autoSpaceDN w:val="0"/>
              <w:adjustRightInd w:val="0"/>
              <w:spacing w:after="0"/>
              <w:jc w:val="center"/>
              <w:textAlignment w:val="baseline"/>
              <w:rPr>
                <w:ins w:id="5298" w:author="ZTE1" w:date="2021-05-10T16:16:28Z"/>
                <w:rFonts w:ascii="Arial" w:hAnsi="Arial"/>
                <w:sz w:val="18"/>
              </w:rPr>
            </w:pPr>
            <w:ins w:id="5299" w:author="ZTE1" w:date="2021-05-10T16:16:28Z">
              <w:r>
                <w:rPr>
                  <w:rFonts w:hint="eastAsia" w:ascii="Arial" w:hAnsi="Arial"/>
                  <w:sz w:val="18"/>
                  <w:lang w:val="en-US" w:eastAsia="zh-CN"/>
                </w:rPr>
                <w:t>CP</w:t>
              </w:r>
            </w:ins>
            <w:ins w:id="5300" w:author="ZTE1" w:date="2021-05-10T16:16:28Z">
              <w:r>
                <w:rPr>
                  <w:rFonts w:ascii="Arial" w:hAnsi="Arial"/>
                  <w:sz w:val="18"/>
                </w:rPr>
                <w:t>-OFDM</w:t>
              </w:r>
            </w:ins>
            <w:ins w:id="5301" w:author="ZTE1" w:date="2021-05-10T16:16:28Z">
              <w:r>
                <w:rPr>
                  <w:rFonts w:hint="eastAsia" w:ascii="Arial" w:hAnsi="Arial"/>
                  <w:sz w:val="18"/>
                </w:rPr>
                <w:t xml:space="preserve"> NR signal, 30 kHz SCS,</w:t>
              </w:r>
            </w:ins>
          </w:p>
          <w:p>
            <w:pPr>
              <w:pStyle w:val="74"/>
              <w:rPr>
                <w:ins w:id="5302" w:author="ZTE1" w:date="2021-05-10T16:16:28Z"/>
              </w:rPr>
            </w:pPr>
            <w:ins w:id="5303" w:author="ZTE1" w:date="2021-05-10T16:16:28Z">
              <w:r>
                <w:rPr>
                  <w:rFonts w:hint="eastAsia"/>
                  <w:lang w:val="en-US" w:eastAsia="zh-CN"/>
                </w:rPr>
                <w:t>20</w:t>
              </w:r>
            </w:ins>
            <w:ins w:id="5304" w:author="ZTE1" w:date="2021-05-10T16:16:28Z">
              <w:r>
                <w:rPr>
                  <w:rFonts w:hint="eastAsia"/>
                </w:rPr>
                <w:t xml:space="preserve"> RB</w:t>
              </w:r>
            </w:ins>
            <w:ins w:id="5305"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06" w:author="ZTE1" w:date="2021-05-10T16:16:28Z"/>
        </w:trPr>
        <w:tc>
          <w:tcPr>
            <w:tcW w:w="1838" w:type="dxa"/>
            <w:tcBorders>
              <w:top w:val="nil"/>
              <w:bottom w:val="single" w:color="auto" w:sz="4" w:space="0"/>
            </w:tcBorders>
            <w:vAlign w:val="center"/>
          </w:tcPr>
          <w:p>
            <w:pPr>
              <w:pStyle w:val="74"/>
              <w:rPr>
                <w:ins w:id="5307" w:author="ZTE1" w:date="2021-05-10T16:16:28Z"/>
                <w:lang w:val="en-US" w:eastAsia="zh-CN"/>
              </w:rPr>
            </w:pPr>
          </w:p>
        </w:tc>
        <w:tc>
          <w:tcPr>
            <w:tcW w:w="1418" w:type="dxa"/>
            <w:vAlign w:val="center"/>
          </w:tcPr>
          <w:p>
            <w:pPr>
              <w:pStyle w:val="74"/>
              <w:rPr>
                <w:ins w:id="5308" w:author="ZTE1" w:date="2021-05-10T16:16:28Z"/>
                <w:lang w:val="en-US" w:eastAsia="zh-CN"/>
              </w:rPr>
            </w:pPr>
            <w:ins w:id="5309" w:author="ZTE1" w:date="2021-05-10T16:16:28Z">
              <w:r>
                <w:rPr>
                  <w:lang w:val="en-US" w:eastAsia="zh-CN"/>
                </w:rPr>
                <w:t>60</w:t>
              </w:r>
            </w:ins>
          </w:p>
        </w:tc>
        <w:tc>
          <w:tcPr>
            <w:tcW w:w="1559" w:type="dxa"/>
            <w:vAlign w:val="center"/>
          </w:tcPr>
          <w:p>
            <w:pPr>
              <w:pStyle w:val="74"/>
              <w:rPr>
                <w:ins w:id="5310" w:author="ZTE1" w:date="2021-05-10T16:16:28Z"/>
              </w:rPr>
            </w:pPr>
            <w:ins w:id="5311" w:author="ZTE1" w:date="2021-05-10T16:16:28Z">
              <w:r>
                <w:rPr/>
                <w:t>G-FR1-A1-6</w:t>
              </w:r>
            </w:ins>
          </w:p>
        </w:tc>
        <w:tc>
          <w:tcPr>
            <w:tcW w:w="1559" w:type="dxa"/>
            <w:vAlign w:val="center"/>
          </w:tcPr>
          <w:p>
            <w:pPr>
              <w:pStyle w:val="74"/>
              <w:rPr>
                <w:ins w:id="5312" w:author="ZTE1" w:date="2021-05-10T16:16:28Z"/>
                <w:rFonts w:eastAsia="宋体"/>
                <w:lang w:val="en-US" w:eastAsia="zh-CN"/>
              </w:rPr>
            </w:pPr>
            <w:ins w:id="5313" w:author="ZTE1" w:date="2021-05-10T16:16:28Z">
              <w:r>
                <w:rPr>
                  <w:rFonts w:hint="eastAsia" w:eastAsia="宋体"/>
                  <w:lang w:val="en-US" w:eastAsia="zh-CN"/>
                </w:rPr>
                <w:t>-81.2</w:t>
              </w:r>
            </w:ins>
          </w:p>
        </w:tc>
        <w:tc>
          <w:tcPr>
            <w:tcW w:w="1276" w:type="dxa"/>
            <w:vAlign w:val="center"/>
          </w:tcPr>
          <w:p>
            <w:pPr>
              <w:pStyle w:val="74"/>
              <w:rPr>
                <w:ins w:id="5314" w:author="ZTE1" w:date="2021-05-10T16:16:28Z"/>
                <w:rFonts w:eastAsia="宋体"/>
                <w:lang w:eastAsia="zh-CN"/>
              </w:rPr>
            </w:pPr>
            <w:ins w:id="5315" w:author="ZTE1" w:date="2021-05-10T16:16:28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316" w:author="ZTE1" w:date="2021-05-10T16:16:28Z"/>
                <w:rFonts w:ascii="Arial" w:hAnsi="Arial"/>
                <w:sz w:val="18"/>
              </w:rPr>
            </w:pPr>
            <w:ins w:id="5317" w:author="ZTE1" w:date="2021-05-10T16:16:28Z">
              <w:r>
                <w:rPr>
                  <w:rFonts w:ascii="Arial" w:hAnsi="Arial"/>
                  <w:sz w:val="18"/>
                </w:rPr>
                <w:t>DFT-s-OFDM</w:t>
              </w:r>
            </w:ins>
            <w:ins w:id="5318" w:author="ZTE1" w:date="2021-05-10T16:16:28Z">
              <w:r>
                <w:rPr>
                  <w:rFonts w:ascii="Arial" w:hAnsi="Arial" w:eastAsia="宋体"/>
                  <w:sz w:val="18"/>
                </w:rPr>
                <w:t xml:space="preserve"> </w:t>
              </w:r>
            </w:ins>
            <w:ins w:id="5319" w:author="ZTE1" w:date="2021-05-10T16:16:28Z">
              <w:r>
                <w:rPr>
                  <w:rFonts w:ascii="Arial" w:hAnsi="Arial"/>
                  <w:sz w:val="18"/>
                </w:rPr>
                <w:t>NR signal, 60 kHz SCS</w:t>
              </w:r>
            </w:ins>
            <w:ins w:id="5320"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321" w:author="ZTE1" w:date="2021-05-10T16:16:28Z"/>
                <w:rFonts w:ascii="Arial" w:hAnsi="Arial"/>
                <w:sz w:val="18"/>
                <w:lang w:val="en-US" w:eastAsia="zh-CN"/>
              </w:rPr>
            </w:pPr>
            <w:ins w:id="5322" w:author="ZTE1" w:date="2021-05-10T16:16:28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23" w:author="ZTE1" w:date="2021-05-10T16:16:28Z"/>
        </w:trPr>
        <w:tc>
          <w:tcPr>
            <w:tcW w:w="1838" w:type="dxa"/>
            <w:tcBorders>
              <w:top w:val="single" w:color="auto" w:sz="4" w:space="0"/>
              <w:bottom w:val="nil"/>
            </w:tcBorders>
            <w:vAlign w:val="center"/>
          </w:tcPr>
          <w:p>
            <w:pPr>
              <w:pStyle w:val="74"/>
              <w:rPr>
                <w:ins w:id="5324" w:author="ZTE1" w:date="2021-05-10T16:16:28Z"/>
              </w:rPr>
            </w:pPr>
            <w:ins w:id="5325" w:author="ZTE1" w:date="2021-05-10T16:16:28Z">
              <w:r>
                <w:rPr>
                  <w:rFonts w:hint="eastAsia"/>
                  <w:lang w:val="en-US" w:eastAsia="zh-CN"/>
                </w:rPr>
                <w:t>80</w:t>
              </w:r>
            </w:ins>
          </w:p>
        </w:tc>
        <w:tc>
          <w:tcPr>
            <w:tcW w:w="1418" w:type="dxa"/>
            <w:vAlign w:val="center"/>
          </w:tcPr>
          <w:p>
            <w:pPr>
              <w:pStyle w:val="74"/>
              <w:rPr>
                <w:ins w:id="5326" w:author="ZTE1" w:date="2021-05-10T16:16:28Z"/>
              </w:rPr>
            </w:pPr>
            <w:ins w:id="5327" w:author="ZTE1" w:date="2021-05-10T16:16:28Z">
              <w:r>
                <w:rPr>
                  <w:rFonts w:hint="eastAsia"/>
                  <w:lang w:val="en-US" w:eastAsia="zh-CN"/>
                </w:rPr>
                <w:t>30</w:t>
              </w:r>
            </w:ins>
          </w:p>
        </w:tc>
        <w:tc>
          <w:tcPr>
            <w:tcW w:w="1559" w:type="dxa"/>
            <w:vAlign w:val="center"/>
          </w:tcPr>
          <w:p>
            <w:pPr>
              <w:pStyle w:val="74"/>
              <w:rPr>
                <w:ins w:id="5328" w:author="ZTE1" w:date="2021-05-10T16:16:28Z"/>
              </w:rPr>
            </w:pPr>
            <w:ins w:id="5329" w:author="ZTE1" w:date="2021-05-10T16:16:28Z">
              <w:r>
                <w:rPr/>
                <w:t>G-FR1-A1-</w:t>
              </w:r>
            </w:ins>
            <w:ins w:id="5330" w:author="ZTE1" w:date="2021-05-10T16:16:28Z">
              <w:r>
                <w:rPr>
                  <w:lang w:val="en-US" w:eastAsia="zh-CN"/>
                </w:rPr>
                <w:t>19</w:t>
              </w:r>
            </w:ins>
          </w:p>
        </w:tc>
        <w:tc>
          <w:tcPr>
            <w:tcW w:w="1559" w:type="dxa"/>
            <w:vAlign w:val="center"/>
          </w:tcPr>
          <w:p>
            <w:pPr>
              <w:pStyle w:val="74"/>
              <w:rPr>
                <w:ins w:id="5331" w:author="ZTE1" w:date="2021-05-10T16:16:28Z"/>
                <w:rFonts w:eastAsia="宋体"/>
                <w:lang w:val="en-US" w:eastAsia="zh-CN"/>
              </w:rPr>
            </w:pPr>
            <w:ins w:id="5332" w:author="ZTE1" w:date="2021-05-10T16:16:28Z">
              <w:r>
                <w:rPr>
                  <w:rFonts w:hint="eastAsia" w:eastAsia="宋体"/>
                  <w:lang w:val="en-US" w:eastAsia="zh-CN"/>
                </w:rPr>
                <w:t>-81.6</w:t>
              </w:r>
            </w:ins>
          </w:p>
        </w:tc>
        <w:tc>
          <w:tcPr>
            <w:tcW w:w="1276" w:type="dxa"/>
            <w:vAlign w:val="center"/>
          </w:tcPr>
          <w:p>
            <w:pPr>
              <w:pStyle w:val="74"/>
              <w:rPr>
                <w:ins w:id="5333" w:author="ZTE1" w:date="2021-05-10T16:16:28Z"/>
                <w:rFonts w:eastAsia="宋体" w:cs="Arial"/>
                <w:szCs w:val="18"/>
                <w:lang w:val="en-US" w:eastAsia="zh-CN"/>
              </w:rPr>
            </w:pPr>
            <w:ins w:id="5334" w:author="ZTE1" w:date="2021-05-10T16:16:28Z">
              <w:r>
                <w:rPr>
                  <w:rFonts w:hint="eastAsia" w:eastAsia="宋体"/>
                  <w:lang w:val="en-US" w:eastAsia="zh-CN"/>
                </w:rPr>
                <w:t>-63.1</w:t>
              </w:r>
            </w:ins>
          </w:p>
        </w:tc>
        <w:tc>
          <w:tcPr>
            <w:tcW w:w="1979" w:type="dxa"/>
            <w:vAlign w:val="center"/>
          </w:tcPr>
          <w:p>
            <w:pPr>
              <w:keepNext/>
              <w:keepLines/>
              <w:overflowPunct w:val="0"/>
              <w:autoSpaceDE w:val="0"/>
              <w:autoSpaceDN w:val="0"/>
              <w:adjustRightInd w:val="0"/>
              <w:spacing w:after="0"/>
              <w:jc w:val="center"/>
              <w:textAlignment w:val="baseline"/>
              <w:rPr>
                <w:ins w:id="5335" w:author="ZTE1" w:date="2021-05-10T16:16:28Z"/>
                <w:rFonts w:ascii="Arial" w:hAnsi="Arial"/>
                <w:sz w:val="18"/>
              </w:rPr>
            </w:pPr>
            <w:ins w:id="5336" w:author="ZTE1" w:date="2021-05-10T16:16:28Z">
              <w:r>
                <w:rPr>
                  <w:rFonts w:hint="eastAsia" w:ascii="Arial" w:hAnsi="Arial"/>
                  <w:sz w:val="18"/>
                  <w:lang w:val="en-US" w:eastAsia="zh-CN"/>
                </w:rPr>
                <w:t>CP</w:t>
              </w:r>
            </w:ins>
            <w:ins w:id="5337" w:author="ZTE1" w:date="2021-05-10T16:16:28Z">
              <w:r>
                <w:rPr>
                  <w:rFonts w:ascii="Arial" w:hAnsi="Arial"/>
                  <w:sz w:val="18"/>
                </w:rPr>
                <w:t>-OFDM</w:t>
              </w:r>
            </w:ins>
            <w:ins w:id="5338" w:author="ZTE1" w:date="2021-05-10T16:16:28Z">
              <w:r>
                <w:rPr>
                  <w:rFonts w:hint="eastAsia" w:ascii="Arial" w:hAnsi="Arial"/>
                  <w:sz w:val="18"/>
                </w:rPr>
                <w:t xml:space="preserve"> NR signal, 30 kHz SCS,</w:t>
              </w:r>
            </w:ins>
          </w:p>
          <w:p>
            <w:pPr>
              <w:pStyle w:val="74"/>
              <w:rPr>
                <w:ins w:id="5339" w:author="ZTE1" w:date="2021-05-10T16:16:28Z"/>
              </w:rPr>
            </w:pPr>
            <w:ins w:id="5340" w:author="ZTE1" w:date="2021-05-10T16:16:28Z">
              <w:r>
                <w:rPr>
                  <w:rFonts w:hint="eastAsia"/>
                  <w:lang w:val="en-US" w:eastAsia="zh-CN"/>
                </w:rPr>
                <w:t>2</w:t>
              </w:r>
            </w:ins>
            <w:ins w:id="5341" w:author="ZTE1" w:date="2021-05-10T16:16:28Z">
              <w:r>
                <w:rPr/>
                <w:t>0</w:t>
              </w:r>
            </w:ins>
            <w:ins w:id="5342" w:author="ZTE1" w:date="2021-05-10T16:16:28Z">
              <w:r>
                <w:rPr>
                  <w:rFonts w:hint="eastAsia"/>
                </w:rPr>
                <w:t xml:space="preserve"> RB</w:t>
              </w:r>
            </w:ins>
            <w:ins w:id="5343" w:author="ZTE1" w:date="2021-05-10T16:16:28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44" w:author="ZTE1" w:date="2021-05-10T16:16:28Z"/>
        </w:trPr>
        <w:tc>
          <w:tcPr>
            <w:tcW w:w="1838" w:type="dxa"/>
            <w:tcBorders>
              <w:top w:val="nil"/>
            </w:tcBorders>
            <w:vAlign w:val="center"/>
          </w:tcPr>
          <w:p>
            <w:pPr>
              <w:pStyle w:val="74"/>
              <w:rPr>
                <w:ins w:id="5345" w:author="ZTE1" w:date="2021-05-10T16:16:28Z"/>
                <w:lang w:val="en-US" w:eastAsia="zh-CN"/>
              </w:rPr>
            </w:pPr>
          </w:p>
        </w:tc>
        <w:tc>
          <w:tcPr>
            <w:tcW w:w="1418" w:type="dxa"/>
            <w:vAlign w:val="center"/>
          </w:tcPr>
          <w:p>
            <w:pPr>
              <w:pStyle w:val="74"/>
              <w:rPr>
                <w:ins w:id="5346" w:author="ZTE1" w:date="2021-05-10T16:16:28Z"/>
                <w:lang w:val="en-US" w:eastAsia="zh-CN"/>
              </w:rPr>
            </w:pPr>
            <w:ins w:id="5347" w:author="ZTE1" w:date="2021-05-10T16:16:28Z">
              <w:r>
                <w:rPr>
                  <w:lang w:val="en-US" w:eastAsia="zh-CN"/>
                </w:rPr>
                <w:t>60</w:t>
              </w:r>
            </w:ins>
          </w:p>
        </w:tc>
        <w:tc>
          <w:tcPr>
            <w:tcW w:w="1559" w:type="dxa"/>
            <w:vAlign w:val="center"/>
          </w:tcPr>
          <w:p>
            <w:pPr>
              <w:pStyle w:val="74"/>
              <w:rPr>
                <w:ins w:id="5348" w:author="ZTE1" w:date="2021-05-10T16:16:28Z"/>
              </w:rPr>
            </w:pPr>
            <w:ins w:id="5349" w:author="ZTE1" w:date="2021-05-10T16:16:28Z">
              <w:r>
                <w:rPr/>
                <w:t>G-FR1-A1-6</w:t>
              </w:r>
            </w:ins>
          </w:p>
        </w:tc>
        <w:tc>
          <w:tcPr>
            <w:tcW w:w="1559" w:type="dxa"/>
            <w:vAlign w:val="center"/>
          </w:tcPr>
          <w:p>
            <w:pPr>
              <w:pStyle w:val="74"/>
              <w:rPr>
                <w:ins w:id="5350" w:author="ZTE1" w:date="2021-05-10T16:16:28Z"/>
                <w:rFonts w:eastAsia="宋体"/>
                <w:lang w:val="en-US" w:eastAsia="zh-CN"/>
              </w:rPr>
            </w:pPr>
            <w:ins w:id="5351" w:author="ZTE1" w:date="2021-05-10T16:16:28Z">
              <w:r>
                <w:rPr>
                  <w:rFonts w:hint="eastAsia" w:eastAsia="宋体"/>
                  <w:lang w:val="en-US" w:eastAsia="zh-CN"/>
                </w:rPr>
                <w:t>-81.2</w:t>
              </w:r>
            </w:ins>
          </w:p>
        </w:tc>
        <w:tc>
          <w:tcPr>
            <w:tcW w:w="1276" w:type="dxa"/>
            <w:vAlign w:val="center"/>
          </w:tcPr>
          <w:p>
            <w:pPr>
              <w:pStyle w:val="74"/>
              <w:rPr>
                <w:ins w:id="5352" w:author="ZTE1" w:date="2021-05-10T16:16:28Z"/>
                <w:rFonts w:eastAsia="宋体"/>
                <w:lang w:val="en-US" w:eastAsia="zh-CN"/>
              </w:rPr>
            </w:pPr>
            <w:ins w:id="5353" w:author="ZTE1" w:date="2021-05-10T16:16:28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354" w:author="ZTE1" w:date="2021-05-10T16:16:28Z"/>
                <w:rFonts w:ascii="Arial" w:hAnsi="Arial"/>
                <w:sz w:val="18"/>
              </w:rPr>
            </w:pPr>
            <w:ins w:id="5355" w:author="ZTE1" w:date="2021-05-10T16:16:28Z">
              <w:r>
                <w:rPr>
                  <w:rFonts w:ascii="Arial" w:hAnsi="Arial"/>
                  <w:sz w:val="18"/>
                </w:rPr>
                <w:t>DFT-s-OFDM</w:t>
              </w:r>
            </w:ins>
            <w:ins w:id="5356" w:author="ZTE1" w:date="2021-05-10T16:16:28Z">
              <w:r>
                <w:rPr>
                  <w:rFonts w:ascii="Arial" w:hAnsi="Arial" w:eastAsia="宋体"/>
                  <w:sz w:val="18"/>
                </w:rPr>
                <w:t xml:space="preserve"> </w:t>
              </w:r>
            </w:ins>
            <w:ins w:id="5357" w:author="ZTE1" w:date="2021-05-10T16:16:28Z">
              <w:r>
                <w:rPr>
                  <w:rFonts w:ascii="Arial" w:hAnsi="Arial"/>
                  <w:sz w:val="18"/>
                </w:rPr>
                <w:t>NR signal, 60 kHz SCS</w:t>
              </w:r>
            </w:ins>
            <w:ins w:id="5358" w:author="ZTE1" w:date="2021-05-10T16:16:28Z">
              <w:r>
                <w:rPr>
                  <w:rFonts w:hint="eastAsia" w:ascii="Arial" w:hAnsi="Arial"/>
                  <w:sz w:val="18"/>
                </w:rPr>
                <w:t>,</w:t>
              </w:r>
            </w:ins>
          </w:p>
          <w:p>
            <w:pPr>
              <w:keepNext/>
              <w:keepLines/>
              <w:overflowPunct w:val="0"/>
              <w:autoSpaceDE w:val="0"/>
              <w:autoSpaceDN w:val="0"/>
              <w:adjustRightInd w:val="0"/>
              <w:spacing w:after="0"/>
              <w:jc w:val="center"/>
              <w:textAlignment w:val="baseline"/>
              <w:rPr>
                <w:ins w:id="5359" w:author="ZTE1" w:date="2021-05-10T16:16:28Z"/>
                <w:rFonts w:ascii="Arial" w:hAnsi="Arial"/>
                <w:sz w:val="18"/>
                <w:lang w:val="en-US" w:eastAsia="zh-CN"/>
              </w:rPr>
            </w:pPr>
            <w:ins w:id="5360" w:author="ZTE1" w:date="2021-05-10T16:16:28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1" w:author="ZTE1" w:date="2021-05-10T16:16:28Z"/>
        </w:trPr>
        <w:tc>
          <w:tcPr>
            <w:tcW w:w="9629" w:type="dxa"/>
            <w:gridSpan w:val="6"/>
            <w:vAlign w:val="center"/>
          </w:tcPr>
          <w:p>
            <w:pPr>
              <w:pStyle w:val="87"/>
              <w:ind w:left="850" w:hanging="850"/>
              <w:rPr>
                <w:ins w:id="5362" w:author="ZTE1" w:date="2021-05-10T16:16:28Z"/>
              </w:rPr>
            </w:pPr>
            <w:ins w:id="5363" w:author="ZTE1" w:date="2021-05-10T16:16:28Z">
              <w:r>
                <w:rPr/>
                <w:t>NOTE:</w:t>
              </w:r>
            </w:ins>
            <w:ins w:id="5364" w:author="ZTE1" w:date="2021-05-10T16:16:28Z">
              <w:r>
                <w:rPr/>
                <w:tab/>
              </w:r>
            </w:ins>
            <w:ins w:id="5365" w:author="ZTE1" w:date="2021-05-10T16:16:28Z">
              <w:r>
                <w:rPr/>
                <w:t>Wanted and interfering signal are placed adjacently around F</w:t>
              </w:r>
            </w:ins>
            <w:ins w:id="5366" w:author="ZTE1" w:date="2021-05-10T16:16:28Z">
              <w:r>
                <w:rPr>
                  <w:vertAlign w:val="subscript"/>
                </w:rPr>
                <w:t>c</w:t>
              </w:r>
            </w:ins>
            <w:ins w:id="5367" w:author="ZTE1" w:date="2021-05-10T16:16:28Z">
              <w:r>
                <w:rPr>
                  <w:rFonts w:hint="eastAsia"/>
                  <w:lang w:val="en-US"/>
                </w:rPr>
                <w:t>, where the F</w:t>
              </w:r>
            </w:ins>
            <w:ins w:id="5368" w:author="ZTE1" w:date="2021-05-10T16:16:28Z">
              <w:r>
                <w:rPr>
                  <w:vertAlign w:val="subscript"/>
                  <w:lang w:val="en-US"/>
                </w:rPr>
                <w:t>c</w:t>
              </w:r>
            </w:ins>
            <w:ins w:id="5369" w:author="ZTE1" w:date="2021-05-10T16:16:28Z">
              <w:r>
                <w:rPr>
                  <w:rFonts w:hint="eastAsia"/>
                  <w:lang w:val="en-US"/>
                </w:rPr>
                <w:t xml:space="preserve"> is defined for </w:t>
              </w:r>
            </w:ins>
            <w:ins w:id="5370" w:author="ZTE1" w:date="2021-05-10T16:16:28Z">
              <w:r>
                <w:rPr>
                  <w:rFonts w:hint="eastAsia"/>
                  <w:i/>
                  <w:iCs/>
                  <w:lang w:val="en-US"/>
                </w:rPr>
                <w:t xml:space="preserve">BS channel bandwidth </w:t>
              </w:r>
            </w:ins>
            <w:ins w:id="5371" w:author="ZTE1" w:date="2021-05-10T16:16:28Z">
              <w:r>
                <w:rPr>
                  <w:lang w:val="en-US"/>
                </w:rPr>
                <w:t>of the wanted signal</w:t>
              </w:r>
            </w:ins>
            <w:ins w:id="5372" w:author="ZTE1" w:date="2021-05-10T16:16:28Z">
              <w:r>
                <w:rPr>
                  <w:rFonts w:hint="eastAsia"/>
                  <w:i/>
                  <w:iCs/>
                  <w:lang w:val="en-US"/>
                </w:rPr>
                <w:t xml:space="preserve"> </w:t>
              </w:r>
            </w:ins>
            <w:ins w:id="5373" w:author="ZTE1" w:date="2021-05-10T16:16:28Z">
              <w:r>
                <w:rPr>
                  <w:rFonts w:hint="eastAsia"/>
                  <w:lang w:val="en-US"/>
                </w:rPr>
                <w:t>according to the table 5.4.2.2-1.</w:t>
              </w:r>
            </w:ins>
            <w:ins w:id="5374" w:author="ZTE1" w:date="2021-05-10T16:16:28Z">
              <w:r>
                <w:rPr/>
                <w:t xml:space="preserve"> The aggregated wanted and interferer signal shall be centred in the BS channel bandwidth of the wanted signal.</w:t>
              </w:r>
            </w:ins>
          </w:p>
        </w:tc>
      </w:tr>
    </w:tbl>
    <w:p>
      <w:bookmarkStart w:id="326" w:name="_GoBack"/>
      <w:bookmarkEnd w:id="326"/>
    </w:p>
    <w:p>
      <w:pPr>
        <w:widowControl w:val="0"/>
        <w:spacing w:after="0"/>
        <w:jc w:val="both"/>
        <w:rPr>
          <w:rFonts w:asciiTheme="minorHAnsi" w:hAnsiTheme="minorHAnsi" w:cstheme="minorBidi"/>
          <w:b/>
          <w:color w:val="FF0000"/>
          <w:kern w:val="2"/>
          <w:sz w:val="28"/>
          <w:szCs w:val="28"/>
          <w:lang w:val="en-US" w:eastAsia="zh-CN"/>
        </w:rPr>
      </w:pPr>
      <w:r>
        <w:rPr>
          <w:rFonts w:hint="eastAsia" w:eastAsia="宋体"/>
          <w:lang w:eastAsia="zh-CN"/>
        </w:rPr>
        <w:tab/>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2"/>
      </w:pPr>
      <w:bookmarkStart w:id="286" w:name="_Toc21100219"/>
      <w:bookmarkStart w:id="287" w:name="_Toc29810017"/>
      <w:bookmarkStart w:id="288" w:name="_Toc53182743"/>
      <w:bookmarkStart w:id="289" w:name="_Toc66728331"/>
      <w:bookmarkStart w:id="290" w:name="_Toc36645410"/>
      <w:bookmarkStart w:id="291" w:name="_Toc61183016"/>
      <w:bookmarkStart w:id="292" w:name="_Toc58860527"/>
      <w:bookmarkStart w:id="293" w:name="_Toc45884711"/>
      <w:bookmarkStart w:id="294" w:name="_Toc37272464"/>
      <w:bookmarkStart w:id="295" w:name="_Toc58863031"/>
      <w:bookmarkStart w:id="296" w:name="_Hlk500250341"/>
      <w:bookmarkStart w:id="297" w:name="historyclause"/>
      <w:r>
        <w:t>A.1</w:t>
      </w:r>
      <w:r>
        <w:tab/>
      </w:r>
      <w:r>
        <w:t>Fixed Reference Channels for reference sensitivity level, ACS, in-band blocking, out-of-band blocking, receiver intermodulation and in-channel selectivity (QPSK, R=1/3)</w:t>
      </w:r>
      <w:bookmarkEnd w:id="286"/>
      <w:bookmarkEnd w:id="287"/>
      <w:bookmarkEnd w:id="288"/>
      <w:bookmarkEnd w:id="289"/>
      <w:bookmarkEnd w:id="290"/>
      <w:bookmarkEnd w:id="291"/>
      <w:bookmarkEnd w:id="292"/>
      <w:bookmarkEnd w:id="293"/>
      <w:bookmarkEnd w:id="294"/>
      <w:bookmarkEnd w:id="295"/>
    </w:p>
    <w:p>
      <w:pPr>
        <w:rPr>
          <w:ins w:id="5375" w:author="ZTE1" w:date="2021-05-24T18:00:14Z"/>
        </w:rPr>
      </w:pPr>
      <w:bookmarkStart w:id="298" w:name="OLE_LINK15"/>
      <w:bookmarkStart w:id="299" w:name="OLE_LINK16"/>
      <w:r>
        <w:t>The parameters for the reference measurement channels are specified in table A.1-1 for FR1 reference sensitivity level, ACS, in-band blocking, out-of-band blocking, receiver intermodulation and in-channel selectivity.</w:t>
      </w:r>
      <w:ins w:id="5376" w:author="ZTE1" w:date="2021-05-24T18:00:12Z">
        <w:r>
          <w:rPr>
            <w:rFonts w:hint="eastAsia" w:eastAsia="宋体"/>
            <w:lang w:val="en-US" w:eastAsia="zh-CN"/>
          </w:rPr>
          <w:t xml:space="preserve"> </w:t>
        </w:r>
      </w:ins>
      <w:ins w:id="5377" w:author="ZTE1" w:date="2021-05-24T18:00:14Z">
        <w:r>
          <w:rPr/>
          <w:t>The parameters for the band n46 and n96 reference measurement channels are specified in table A.1-1a for reference sensitivity level, ACS, in-band blocking, out-of-band blocking, receiver intermodulation, in-channel selectivity.</w:t>
        </w:r>
      </w:ins>
    </w:p>
    <w:p>
      <w:pPr>
        <w:rPr>
          <w:rFonts w:hint="eastAsia" w:eastAsia="宋体"/>
          <w:lang w:val="en-US" w:eastAsia="zh-CN"/>
        </w:rPr>
      </w:pPr>
    </w:p>
    <w:bookmarkEnd w:id="298"/>
    <w:bookmarkEnd w:id="299"/>
    <w:p>
      <w:pPr>
        <w:pStyle w:val="82"/>
      </w:pPr>
      <w:bookmarkStart w:id="300" w:name="_Toc29810018"/>
      <w:bookmarkStart w:id="301" w:name="_Toc21100220"/>
      <w:r>
        <w:t>Table A.1-1: FRC parameters for FR1 reference sensitivity level, ACS, in-band blocking, out-of-band blocking, receiver intermodulation and in-channel selectivity</w:t>
      </w:r>
    </w:p>
    <w:tbl>
      <w:tblPr>
        <w:tblStyle w:val="53"/>
        <w:tblW w:w="10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785"/>
        <w:gridCol w:w="786"/>
        <w:gridCol w:w="786"/>
        <w:gridCol w:w="786"/>
        <w:gridCol w:w="786"/>
        <w:gridCol w:w="786"/>
        <w:gridCol w:w="786"/>
        <w:gridCol w:w="786"/>
        <w:gridCol w:w="786"/>
        <w:gridCol w:w="80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3"/>
            </w:pPr>
            <w:bookmarkStart w:id="302" w:name="OLE_LINK13"/>
            <w:bookmarkStart w:id="303" w:name="OLE_LINK11"/>
            <w:r>
              <w:t>Reference channel</w:t>
            </w:r>
          </w:p>
        </w:tc>
        <w:tc>
          <w:tcPr>
            <w:tcW w:w="0" w:type="auto"/>
          </w:tcPr>
          <w:p>
            <w:pPr>
              <w:pStyle w:val="73"/>
            </w:pPr>
            <w:bookmarkStart w:id="304" w:name="OLE_LINK34"/>
            <w:bookmarkStart w:id="305" w:name="OLE_LINK32"/>
            <w:bookmarkStart w:id="306" w:name="OLE_LINK41"/>
            <w:bookmarkStart w:id="307" w:name="OLE_LINK33"/>
            <w:bookmarkStart w:id="308" w:name="OLE_LINK40"/>
            <w:bookmarkStart w:id="309" w:name="OLE_LINK43"/>
            <w:bookmarkStart w:id="310" w:name="OLE_LINK42"/>
            <w:r>
              <w:rPr>
                <w:lang w:eastAsia="zh-CN"/>
              </w:rPr>
              <w:t>G-FR1-A1-1</w:t>
            </w:r>
            <w:bookmarkEnd w:id="304"/>
            <w:bookmarkEnd w:id="305"/>
            <w:bookmarkEnd w:id="306"/>
            <w:bookmarkEnd w:id="307"/>
            <w:bookmarkEnd w:id="308"/>
            <w:bookmarkEnd w:id="309"/>
            <w:bookmarkEnd w:id="310"/>
          </w:p>
        </w:tc>
        <w:tc>
          <w:tcPr>
            <w:tcW w:w="0" w:type="auto"/>
          </w:tcPr>
          <w:p>
            <w:pPr>
              <w:pStyle w:val="73"/>
            </w:pPr>
            <w:r>
              <w:rPr>
                <w:lang w:eastAsia="zh-CN"/>
              </w:rPr>
              <w:t>G-FR1-A1-2</w:t>
            </w:r>
          </w:p>
        </w:tc>
        <w:tc>
          <w:tcPr>
            <w:tcW w:w="0" w:type="auto"/>
          </w:tcPr>
          <w:p>
            <w:pPr>
              <w:pStyle w:val="73"/>
            </w:pPr>
            <w:r>
              <w:rPr>
                <w:lang w:eastAsia="zh-CN"/>
              </w:rPr>
              <w:t>G-FR1-A1-3</w:t>
            </w:r>
          </w:p>
        </w:tc>
        <w:tc>
          <w:tcPr>
            <w:tcW w:w="0" w:type="auto"/>
          </w:tcPr>
          <w:p>
            <w:pPr>
              <w:pStyle w:val="73"/>
            </w:pPr>
            <w:r>
              <w:rPr>
                <w:lang w:eastAsia="zh-CN"/>
              </w:rPr>
              <w:t>G-FR1-A1-4</w:t>
            </w:r>
          </w:p>
        </w:tc>
        <w:tc>
          <w:tcPr>
            <w:tcW w:w="0" w:type="auto"/>
          </w:tcPr>
          <w:p>
            <w:pPr>
              <w:pStyle w:val="73"/>
            </w:pPr>
            <w:r>
              <w:rPr>
                <w:lang w:eastAsia="zh-CN"/>
              </w:rPr>
              <w:t>G-FR1-A1-5</w:t>
            </w:r>
          </w:p>
        </w:tc>
        <w:tc>
          <w:tcPr>
            <w:tcW w:w="0" w:type="auto"/>
          </w:tcPr>
          <w:p>
            <w:pPr>
              <w:pStyle w:val="73"/>
            </w:pPr>
            <w:r>
              <w:rPr>
                <w:lang w:eastAsia="zh-CN"/>
              </w:rPr>
              <w:t>G-FR1-A1-6</w:t>
            </w:r>
          </w:p>
        </w:tc>
        <w:tc>
          <w:tcPr>
            <w:tcW w:w="0" w:type="auto"/>
          </w:tcPr>
          <w:p>
            <w:pPr>
              <w:pStyle w:val="73"/>
              <w:rPr>
                <w:lang w:eastAsia="zh-CN"/>
              </w:rPr>
            </w:pPr>
            <w:r>
              <w:rPr>
                <w:lang w:eastAsia="zh-CN"/>
              </w:rPr>
              <w:t>G-FR1-A1-7</w:t>
            </w:r>
          </w:p>
        </w:tc>
        <w:tc>
          <w:tcPr>
            <w:tcW w:w="0" w:type="auto"/>
          </w:tcPr>
          <w:p>
            <w:pPr>
              <w:pStyle w:val="73"/>
              <w:rPr>
                <w:lang w:eastAsia="zh-CN"/>
              </w:rPr>
            </w:pPr>
            <w:r>
              <w:rPr>
                <w:lang w:eastAsia="zh-CN"/>
              </w:rPr>
              <w:t>G-FR1-A1-8</w:t>
            </w:r>
          </w:p>
        </w:tc>
        <w:tc>
          <w:tcPr>
            <w:tcW w:w="0" w:type="auto"/>
          </w:tcPr>
          <w:p>
            <w:pPr>
              <w:pStyle w:val="73"/>
              <w:rPr>
                <w:lang w:eastAsia="zh-CN"/>
              </w:rPr>
            </w:pPr>
            <w:r>
              <w:rPr>
                <w:lang w:eastAsia="zh-CN"/>
              </w:rPr>
              <w:t>G-FR1-A1-9</w:t>
            </w:r>
          </w:p>
        </w:tc>
        <w:tc>
          <w:tcPr>
            <w:tcW w:w="0" w:type="auto"/>
          </w:tcPr>
          <w:p>
            <w:pPr>
              <w:pStyle w:val="73"/>
              <w:rPr>
                <w:lang w:eastAsia="zh-CN"/>
              </w:rPr>
            </w:pPr>
            <w:r>
              <w:rPr>
                <w:rFonts w:cs="Arial"/>
                <w:lang w:val="fr-FR" w:eastAsia="zh-CN"/>
              </w:rPr>
              <w:t>G-FR1-A1-10</w:t>
            </w:r>
          </w:p>
        </w:tc>
        <w:tc>
          <w:tcPr>
            <w:tcW w:w="0" w:type="auto"/>
          </w:tcPr>
          <w:p>
            <w:pPr>
              <w:pStyle w:val="73"/>
              <w:rPr>
                <w:lang w:eastAsia="zh-CN"/>
              </w:rPr>
            </w:pPr>
            <w:r>
              <w:rPr>
                <w:rFonts w:cs="Arial"/>
                <w:lang w:val="fr-FR" w:eastAsia="zh-CN"/>
              </w:rPr>
              <w:t>G-FR1-A1-11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lang w:eastAsia="zh-CN"/>
              </w:rPr>
              <w:t>Subcarrier spacing (kHz)</w:t>
            </w:r>
          </w:p>
        </w:tc>
        <w:tc>
          <w:tcPr>
            <w:tcW w:w="0" w:type="auto"/>
          </w:tcPr>
          <w:p>
            <w:pPr>
              <w:pStyle w:val="74"/>
              <w:rPr>
                <w:rFonts w:cs="Arial"/>
                <w:lang w:eastAsia="zh-CN"/>
              </w:rPr>
            </w:pPr>
            <w:r>
              <w:rPr>
                <w:rFonts w:cs="Arial"/>
                <w:lang w:eastAsia="zh-CN"/>
              </w:rPr>
              <w:t xml:space="preserve">15 </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val="fr-FR" w:eastAsia="zh-CN"/>
              </w:rPr>
              <w:t>15</w:t>
            </w:r>
          </w:p>
        </w:tc>
        <w:tc>
          <w:tcPr>
            <w:tcW w:w="0" w:type="auto"/>
          </w:tcPr>
          <w:p>
            <w:pPr>
              <w:pStyle w:val="74"/>
              <w:rPr>
                <w:rFonts w:cs="Arial"/>
                <w:lang w:eastAsia="zh-CN"/>
              </w:rPr>
            </w:pPr>
            <w:r>
              <w:rPr>
                <w:rFonts w:cs="Arial"/>
                <w:lang w:val="fr-FR"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Allocated resource blocks</w:t>
            </w:r>
          </w:p>
        </w:tc>
        <w:tc>
          <w:tcPr>
            <w:tcW w:w="0" w:type="auto"/>
          </w:tcPr>
          <w:p>
            <w:pPr>
              <w:pStyle w:val="74"/>
              <w:rPr>
                <w:rFonts w:cs="Arial"/>
                <w:lang w:eastAsia="zh-CN"/>
              </w:rPr>
            </w:pPr>
            <w:r>
              <w:rPr>
                <w:rFonts w:cs="Arial"/>
                <w:lang w:eastAsia="zh-CN"/>
              </w:rPr>
              <w:t>25</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106</w:t>
            </w:r>
          </w:p>
        </w:tc>
        <w:tc>
          <w:tcPr>
            <w:tcW w:w="0" w:type="auto"/>
          </w:tcPr>
          <w:p>
            <w:pPr>
              <w:pStyle w:val="74"/>
              <w:rPr>
                <w:rFonts w:cs="Arial"/>
                <w:lang w:eastAsia="zh-CN"/>
              </w:rPr>
            </w:pPr>
            <w:r>
              <w:rPr>
                <w:rFonts w:cs="Arial"/>
                <w:lang w:eastAsia="zh-CN"/>
              </w:rPr>
              <w:t>51</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6</w:t>
            </w:r>
          </w:p>
        </w:tc>
        <w:tc>
          <w:tcPr>
            <w:tcW w:w="0" w:type="auto"/>
          </w:tcPr>
          <w:p>
            <w:pPr>
              <w:pStyle w:val="74"/>
              <w:rPr>
                <w:rFonts w:cs="Arial"/>
                <w:lang w:eastAsia="zh-CN"/>
              </w:rPr>
            </w:pPr>
            <w:r>
              <w:rPr>
                <w:rFonts w:cs="Arial"/>
                <w:lang w:eastAsia="zh-CN"/>
              </w:rPr>
              <w:t>6</w:t>
            </w:r>
          </w:p>
        </w:tc>
        <w:tc>
          <w:tcPr>
            <w:tcW w:w="0" w:type="auto"/>
          </w:tcPr>
          <w:p>
            <w:pPr>
              <w:pStyle w:val="74"/>
              <w:rPr>
                <w:rFonts w:cs="Arial"/>
                <w:lang w:eastAsia="zh-CN"/>
              </w:rPr>
            </w:pPr>
            <w:r>
              <w:rPr>
                <w:rFonts w:cs="Arial"/>
                <w:lang w:val="fr-FR" w:eastAsia="zh-CN"/>
              </w:rPr>
              <w:t>24</w:t>
            </w:r>
          </w:p>
        </w:tc>
        <w:tc>
          <w:tcPr>
            <w:tcW w:w="0" w:type="auto"/>
          </w:tcPr>
          <w:p>
            <w:pPr>
              <w:pStyle w:val="74"/>
              <w:rPr>
                <w:rFonts w:cs="Arial"/>
                <w:lang w:eastAsia="zh-CN"/>
              </w:rPr>
            </w:pPr>
            <w:r>
              <w:rPr>
                <w:rFonts w:cs="Arial"/>
                <w:lang w:val="fr-FR"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lang w:eastAsia="zh-CN"/>
              </w:rPr>
              <w:t>CP</w:t>
            </w:r>
            <w:r>
              <w:rPr>
                <w:rFonts w:cs="Arial"/>
              </w:rPr>
              <w:t xml:space="preserve">-OFDM Symbols per </w:t>
            </w:r>
            <w:r>
              <w:rPr>
                <w:rFonts w:cs="Arial"/>
                <w:lang w:eastAsia="zh-CN"/>
              </w:rPr>
              <w:t>slot (Note 1)</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bookmarkStart w:id="311" w:name="OLE_LINK19"/>
            <w:r>
              <w:rPr>
                <w:rFonts w:cs="Arial"/>
                <w:lang w:eastAsia="zh-CN"/>
              </w:rPr>
              <w:t>1</w:t>
            </w:r>
            <w:bookmarkEnd w:id="311"/>
            <w:r>
              <w:rPr>
                <w:rFonts w:cs="Arial"/>
                <w:lang w:eastAsia="zh-CN"/>
              </w:rPr>
              <w:t>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val="fr-FR" w:eastAsia="zh-CN"/>
              </w:rPr>
              <w:t>12</w:t>
            </w:r>
          </w:p>
        </w:tc>
        <w:tc>
          <w:tcPr>
            <w:tcW w:w="0" w:type="auto"/>
          </w:tcPr>
          <w:p>
            <w:pPr>
              <w:pStyle w:val="74"/>
              <w:rPr>
                <w:rFonts w:cs="Arial"/>
                <w:lang w:eastAsia="zh-CN"/>
              </w:rPr>
            </w:pPr>
            <w:r>
              <w:rPr>
                <w:rFonts w:cs="Arial"/>
                <w:lang w:val="fr-FR"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Modulation</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rPr>
            </w:pPr>
            <w:r>
              <w:rPr>
                <w:rFonts w:cs="Arial"/>
              </w:rPr>
              <w:t>QPSK</w:t>
            </w:r>
          </w:p>
        </w:tc>
        <w:tc>
          <w:tcPr>
            <w:tcW w:w="0" w:type="auto"/>
          </w:tcPr>
          <w:p>
            <w:pPr>
              <w:pStyle w:val="74"/>
              <w:rPr>
                <w:rFonts w:cs="Arial"/>
                <w:kern w:val="2"/>
              </w:rPr>
            </w:pPr>
            <w:r>
              <w:rPr>
                <w:rFonts w:cs="Arial"/>
                <w:kern w:val="2"/>
              </w:rPr>
              <w:t>QPSK</w:t>
            </w:r>
          </w:p>
        </w:tc>
        <w:tc>
          <w:tcPr>
            <w:tcW w:w="0" w:type="auto"/>
          </w:tcPr>
          <w:p>
            <w:pPr>
              <w:pStyle w:val="74"/>
              <w:rPr>
                <w:rFonts w:cs="Arial"/>
                <w:kern w:val="2"/>
              </w:rPr>
            </w:pPr>
            <w:r>
              <w:rPr>
                <w:rFonts w:cs="Arial"/>
                <w:kern w:val="2"/>
              </w:rPr>
              <w:t>QPSK</w:t>
            </w:r>
          </w:p>
        </w:tc>
        <w:tc>
          <w:tcPr>
            <w:tcW w:w="0" w:type="auto"/>
          </w:tcPr>
          <w:p>
            <w:pPr>
              <w:pStyle w:val="74"/>
              <w:rPr>
                <w:rFonts w:cs="Arial"/>
                <w:kern w:val="2"/>
              </w:rPr>
            </w:pPr>
            <w:r>
              <w:rPr>
                <w:rFonts w:cs="Arial"/>
                <w:kern w:val="2"/>
                <w:lang w:val="fr-FR"/>
              </w:rPr>
              <w:t>QPSK</w:t>
            </w:r>
          </w:p>
        </w:tc>
        <w:tc>
          <w:tcPr>
            <w:tcW w:w="0" w:type="auto"/>
          </w:tcPr>
          <w:p>
            <w:pPr>
              <w:pStyle w:val="74"/>
              <w:rPr>
                <w:rFonts w:cs="Arial"/>
                <w:kern w:val="2"/>
              </w:rPr>
            </w:pPr>
            <w:r>
              <w:rPr>
                <w:rFonts w:cs="Arial"/>
                <w:kern w:val="2"/>
                <w:lang w:val="fr-FR"/>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Code rate</w:t>
            </w:r>
            <w:r>
              <w:rPr>
                <w:rFonts w:cs="Arial"/>
                <w:lang w:eastAsia="zh-CN"/>
              </w:rPr>
              <w:t xml:space="preserve"> (Note 2)</w:t>
            </w:r>
          </w:p>
        </w:tc>
        <w:tc>
          <w:tcPr>
            <w:tcW w:w="0" w:type="auto"/>
          </w:tcPr>
          <w:p>
            <w:pPr>
              <w:pStyle w:val="74"/>
              <w:rPr>
                <w:rFonts w:cs="Arial"/>
                <w:lang w:eastAsia="zh-CN"/>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rPr>
            </w:pPr>
            <w:r>
              <w:rPr>
                <w:rFonts w:cs="Arial"/>
              </w:rPr>
              <w:t>1/3</w:t>
            </w:r>
          </w:p>
        </w:tc>
        <w:tc>
          <w:tcPr>
            <w:tcW w:w="0" w:type="auto"/>
          </w:tcPr>
          <w:p>
            <w:pPr>
              <w:pStyle w:val="74"/>
              <w:rPr>
                <w:rFonts w:cs="Arial"/>
                <w:kern w:val="2"/>
              </w:rPr>
            </w:pPr>
            <w:r>
              <w:rPr>
                <w:rFonts w:cs="Arial"/>
                <w:kern w:val="2"/>
              </w:rPr>
              <w:t>1/3</w:t>
            </w:r>
          </w:p>
        </w:tc>
        <w:tc>
          <w:tcPr>
            <w:tcW w:w="0" w:type="auto"/>
          </w:tcPr>
          <w:p>
            <w:pPr>
              <w:pStyle w:val="74"/>
              <w:rPr>
                <w:rFonts w:cs="Arial"/>
                <w:kern w:val="2"/>
              </w:rPr>
            </w:pPr>
            <w:r>
              <w:rPr>
                <w:rFonts w:cs="Arial"/>
                <w:kern w:val="2"/>
              </w:rPr>
              <w:t>1/3</w:t>
            </w:r>
          </w:p>
        </w:tc>
        <w:tc>
          <w:tcPr>
            <w:tcW w:w="0" w:type="auto"/>
          </w:tcPr>
          <w:p>
            <w:pPr>
              <w:pStyle w:val="74"/>
              <w:rPr>
                <w:rFonts w:cs="Arial"/>
                <w:kern w:val="2"/>
              </w:rPr>
            </w:pPr>
            <w:r>
              <w:rPr>
                <w:rFonts w:cs="Arial"/>
                <w:kern w:val="2"/>
                <w:lang w:val="fr-FR"/>
              </w:rPr>
              <w:t>1/3</w:t>
            </w:r>
          </w:p>
        </w:tc>
        <w:tc>
          <w:tcPr>
            <w:tcW w:w="0" w:type="auto"/>
          </w:tcPr>
          <w:p>
            <w:pPr>
              <w:pStyle w:val="74"/>
              <w:rPr>
                <w:rFonts w:cs="Arial"/>
                <w:kern w:val="2"/>
              </w:rPr>
            </w:pPr>
            <w:r>
              <w:rPr>
                <w:rFonts w:cs="Arial"/>
                <w:kern w:val="2"/>
                <w:lang w:val="fr-F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Payload size (bits)</w:t>
            </w:r>
          </w:p>
        </w:tc>
        <w:tc>
          <w:tcPr>
            <w:tcW w:w="0" w:type="auto"/>
          </w:tcPr>
          <w:p>
            <w:pPr>
              <w:pStyle w:val="74"/>
              <w:rPr>
                <w:rFonts w:cs="Arial"/>
                <w:lang w:eastAsia="zh-CN"/>
              </w:rPr>
            </w:pPr>
            <w:r>
              <w:rPr>
                <w:rFonts w:cs="Arial"/>
                <w:lang w:eastAsia="zh-CN"/>
              </w:rPr>
              <w:t>2152</w:t>
            </w:r>
          </w:p>
        </w:tc>
        <w:tc>
          <w:tcPr>
            <w:tcW w:w="0" w:type="auto"/>
          </w:tcPr>
          <w:p>
            <w:pPr>
              <w:pStyle w:val="74"/>
              <w:rPr>
                <w:rFonts w:cs="Arial"/>
                <w:lang w:eastAsia="zh-CN"/>
              </w:rPr>
            </w:pPr>
            <w:r>
              <w:rPr>
                <w:rFonts w:cs="Arial"/>
                <w:lang w:eastAsia="zh-CN"/>
              </w:rPr>
              <w:t>984</w:t>
            </w:r>
          </w:p>
        </w:tc>
        <w:tc>
          <w:tcPr>
            <w:tcW w:w="0" w:type="auto"/>
          </w:tcPr>
          <w:p>
            <w:pPr>
              <w:pStyle w:val="74"/>
              <w:rPr>
                <w:rFonts w:cs="Arial"/>
                <w:lang w:eastAsia="zh-CN"/>
              </w:rPr>
            </w:pPr>
            <w:r>
              <w:rPr>
                <w:rFonts w:cs="Arial"/>
                <w:lang w:eastAsia="zh-CN"/>
              </w:rPr>
              <w:t>984</w:t>
            </w:r>
          </w:p>
        </w:tc>
        <w:tc>
          <w:tcPr>
            <w:tcW w:w="0" w:type="auto"/>
          </w:tcPr>
          <w:p>
            <w:pPr>
              <w:pStyle w:val="74"/>
              <w:rPr>
                <w:rFonts w:cs="Arial"/>
                <w:lang w:eastAsia="zh-CN"/>
              </w:rPr>
            </w:pPr>
            <w:r>
              <w:rPr>
                <w:rFonts w:cs="Arial"/>
                <w:lang w:eastAsia="zh-CN"/>
              </w:rPr>
              <w:t>9224</w:t>
            </w:r>
          </w:p>
        </w:tc>
        <w:tc>
          <w:tcPr>
            <w:tcW w:w="0" w:type="auto"/>
          </w:tcPr>
          <w:p>
            <w:pPr>
              <w:pStyle w:val="74"/>
              <w:rPr>
                <w:rFonts w:cs="Arial"/>
                <w:lang w:eastAsia="zh-CN"/>
              </w:rPr>
            </w:pPr>
            <w:r>
              <w:rPr>
                <w:rFonts w:cs="Arial"/>
                <w:lang w:eastAsia="zh-CN"/>
              </w:rPr>
              <w:t>4352</w:t>
            </w:r>
          </w:p>
        </w:tc>
        <w:tc>
          <w:tcPr>
            <w:tcW w:w="0" w:type="auto"/>
          </w:tcPr>
          <w:p>
            <w:pPr>
              <w:pStyle w:val="74"/>
              <w:rPr>
                <w:rFonts w:cs="Arial"/>
                <w:lang w:eastAsia="zh-CN"/>
              </w:rPr>
            </w:pPr>
            <w:r>
              <w:rPr>
                <w:rFonts w:cs="Arial"/>
                <w:lang w:eastAsia="zh-CN"/>
              </w:rPr>
              <w:t>2088</w:t>
            </w:r>
          </w:p>
        </w:tc>
        <w:tc>
          <w:tcPr>
            <w:tcW w:w="0" w:type="auto"/>
          </w:tcPr>
          <w:p>
            <w:pPr>
              <w:pStyle w:val="74"/>
              <w:rPr>
                <w:rFonts w:cs="Arial"/>
                <w:lang w:eastAsia="zh-CN"/>
              </w:rPr>
            </w:pPr>
            <w:r>
              <w:rPr>
                <w:rFonts w:cs="Arial"/>
                <w:lang w:eastAsia="zh-CN"/>
              </w:rPr>
              <w:t>1320</w:t>
            </w:r>
          </w:p>
        </w:tc>
        <w:tc>
          <w:tcPr>
            <w:tcW w:w="0" w:type="auto"/>
          </w:tcPr>
          <w:p>
            <w:pPr>
              <w:pStyle w:val="74"/>
              <w:rPr>
                <w:rFonts w:cs="Arial"/>
                <w:lang w:eastAsia="zh-CN"/>
              </w:rPr>
            </w:pPr>
            <w:r>
              <w:rPr>
                <w:rFonts w:cs="Arial"/>
                <w:lang w:eastAsia="zh-CN"/>
              </w:rPr>
              <w:t>528</w:t>
            </w:r>
          </w:p>
        </w:tc>
        <w:tc>
          <w:tcPr>
            <w:tcW w:w="0" w:type="auto"/>
          </w:tcPr>
          <w:p>
            <w:pPr>
              <w:pStyle w:val="74"/>
              <w:rPr>
                <w:rFonts w:cs="Arial"/>
                <w:lang w:eastAsia="zh-CN"/>
              </w:rPr>
            </w:pPr>
            <w:r>
              <w:rPr>
                <w:rFonts w:cs="Arial"/>
                <w:lang w:eastAsia="zh-CN"/>
              </w:rPr>
              <w:t>528</w:t>
            </w:r>
          </w:p>
        </w:tc>
        <w:tc>
          <w:tcPr>
            <w:tcW w:w="0" w:type="auto"/>
          </w:tcPr>
          <w:p>
            <w:pPr>
              <w:pStyle w:val="74"/>
              <w:rPr>
                <w:rFonts w:cs="Arial"/>
                <w:lang w:eastAsia="zh-CN"/>
              </w:rPr>
            </w:pPr>
            <w:r>
              <w:rPr>
                <w:rFonts w:cs="Arial"/>
                <w:lang w:val="fr-FR" w:eastAsia="zh-CN"/>
              </w:rPr>
              <w:t>[2088]</w:t>
            </w:r>
          </w:p>
        </w:tc>
        <w:tc>
          <w:tcPr>
            <w:tcW w:w="0" w:type="auto"/>
          </w:tcPr>
          <w:p>
            <w:pPr>
              <w:pStyle w:val="74"/>
              <w:rPr>
                <w:rFonts w:cs="Arial"/>
                <w:lang w:eastAsia="zh-CN"/>
              </w:rPr>
            </w:pPr>
            <w:r>
              <w:rPr>
                <w:rFonts w:cs="Arial"/>
                <w:lang w:val="fr-FR" w:eastAsia="zh-CN"/>
              </w:rPr>
              <w:t>[8968]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szCs w:val="22"/>
              </w:rPr>
            </w:pPr>
            <w:r>
              <w:rPr>
                <w:rFonts w:cs="Arial"/>
                <w:szCs w:val="22"/>
              </w:rPr>
              <w:t>Transport block CRC (bits)</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eastAsia="zh-CN"/>
              </w:rPr>
              <w:t>16</w:t>
            </w:r>
          </w:p>
        </w:tc>
        <w:tc>
          <w:tcPr>
            <w:tcW w:w="0" w:type="auto"/>
          </w:tcPr>
          <w:p>
            <w:pPr>
              <w:pStyle w:val="74"/>
              <w:rPr>
                <w:rFonts w:cs="Arial"/>
                <w:lang w:eastAsia="zh-CN"/>
              </w:rPr>
            </w:pPr>
            <w:r>
              <w:rPr>
                <w:rFonts w:cs="Arial"/>
                <w:lang w:val="fr-FR" w:eastAsia="zh-CN"/>
              </w:rPr>
              <w:t>16</w:t>
            </w:r>
          </w:p>
        </w:tc>
        <w:tc>
          <w:tcPr>
            <w:tcW w:w="0" w:type="auto"/>
          </w:tcPr>
          <w:p>
            <w:pPr>
              <w:pStyle w:val="74"/>
              <w:rPr>
                <w:rFonts w:cs="Arial"/>
                <w:lang w:eastAsia="zh-CN"/>
              </w:rPr>
            </w:pPr>
            <w:r>
              <w:rPr>
                <w:rFonts w:cs="Arial"/>
                <w:lang w:val="fr-FR"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Code block CRC size (bits)</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val="fr-FR" w:eastAsia="zh-CN"/>
              </w:rPr>
              <w:t>-</w:t>
            </w:r>
          </w:p>
        </w:tc>
        <w:tc>
          <w:tcPr>
            <w:tcW w:w="0" w:type="auto"/>
          </w:tcPr>
          <w:p>
            <w:pPr>
              <w:pStyle w:val="74"/>
              <w:rPr>
                <w:rFonts w:cs="Arial"/>
                <w:lang w:eastAsia="zh-CN"/>
              </w:rPr>
            </w:pPr>
            <w:r>
              <w:rPr>
                <w:rFonts w:cs="Arial"/>
                <w:lang w:val="fr-FR"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Number of code blocks - C</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2</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val="fr-FR" w:eastAsia="zh-CN"/>
              </w:rPr>
              <w:t>1</w:t>
            </w:r>
          </w:p>
        </w:tc>
        <w:tc>
          <w:tcPr>
            <w:tcW w:w="0" w:type="auto"/>
          </w:tcPr>
          <w:p>
            <w:pPr>
              <w:pStyle w:val="74"/>
              <w:rPr>
                <w:rFonts w:cs="Arial"/>
                <w:lang w:eastAsia="zh-CN"/>
              </w:rPr>
            </w:pPr>
            <w:r>
              <w:rPr>
                <w:rFonts w:cs="Arial"/>
                <w:lang w:val="fr-FR"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rPr>
            </w:pPr>
            <w:r>
              <w:rPr>
                <w:rFonts w:cs="Arial"/>
              </w:rPr>
              <w:t xml:space="preserve">Code block size </w:t>
            </w:r>
            <w:r>
              <w:rPr>
                <w:rFonts w:eastAsia="Malgun Gothic" w:cs="Arial"/>
              </w:rPr>
              <w:t xml:space="preserve">including CRC </w:t>
            </w:r>
            <w:r>
              <w:rPr>
                <w:rFonts w:cs="Arial"/>
              </w:rPr>
              <w:t>(bits)</w:t>
            </w:r>
            <w:r>
              <w:rPr>
                <w:rFonts w:cs="Arial"/>
                <w:lang w:eastAsia="zh-CN"/>
              </w:rPr>
              <w:t xml:space="preserve"> (Note 3)</w:t>
            </w:r>
          </w:p>
        </w:tc>
        <w:tc>
          <w:tcPr>
            <w:tcW w:w="0" w:type="auto"/>
          </w:tcPr>
          <w:p>
            <w:pPr>
              <w:pStyle w:val="74"/>
              <w:rPr>
                <w:rFonts w:cs="Arial"/>
                <w:lang w:eastAsia="zh-CN"/>
              </w:rPr>
            </w:pPr>
            <w:r>
              <w:rPr>
                <w:rFonts w:cs="Arial"/>
                <w:lang w:eastAsia="zh-CN"/>
              </w:rPr>
              <w:t>2168</w:t>
            </w:r>
          </w:p>
        </w:tc>
        <w:tc>
          <w:tcPr>
            <w:tcW w:w="0" w:type="auto"/>
          </w:tcPr>
          <w:p>
            <w:pPr>
              <w:pStyle w:val="74"/>
              <w:rPr>
                <w:rFonts w:cs="Arial"/>
                <w:lang w:eastAsia="zh-CN"/>
              </w:rPr>
            </w:pPr>
            <w:r>
              <w:rPr>
                <w:rFonts w:cs="Arial"/>
                <w:lang w:eastAsia="zh-CN"/>
              </w:rPr>
              <w:t>1000</w:t>
            </w:r>
          </w:p>
        </w:tc>
        <w:tc>
          <w:tcPr>
            <w:tcW w:w="0" w:type="auto"/>
          </w:tcPr>
          <w:p>
            <w:pPr>
              <w:pStyle w:val="74"/>
              <w:rPr>
                <w:rFonts w:cs="Arial"/>
                <w:lang w:eastAsia="zh-CN"/>
              </w:rPr>
            </w:pPr>
            <w:r>
              <w:rPr>
                <w:rFonts w:cs="Arial"/>
                <w:lang w:eastAsia="zh-CN"/>
              </w:rPr>
              <w:t>1000</w:t>
            </w:r>
          </w:p>
        </w:tc>
        <w:tc>
          <w:tcPr>
            <w:tcW w:w="0" w:type="auto"/>
          </w:tcPr>
          <w:p>
            <w:pPr>
              <w:pStyle w:val="74"/>
              <w:rPr>
                <w:rFonts w:cs="Arial"/>
                <w:lang w:eastAsia="zh-CN"/>
              </w:rPr>
            </w:pPr>
            <w:r>
              <w:rPr>
                <w:rFonts w:cs="Arial"/>
                <w:lang w:eastAsia="zh-CN"/>
              </w:rPr>
              <w:t>4648</w:t>
            </w:r>
          </w:p>
        </w:tc>
        <w:tc>
          <w:tcPr>
            <w:tcW w:w="0" w:type="auto"/>
          </w:tcPr>
          <w:p>
            <w:pPr>
              <w:pStyle w:val="74"/>
              <w:rPr>
                <w:rFonts w:cs="Arial"/>
                <w:lang w:eastAsia="zh-CN"/>
              </w:rPr>
            </w:pPr>
            <w:r>
              <w:rPr>
                <w:rFonts w:cs="Arial"/>
                <w:lang w:eastAsia="zh-CN"/>
              </w:rPr>
              <w:t>4376</w:t>
            </w:r>
          </w:p>
        </w:tc>
        <w:tc>
          <w:tcPr>
            <w:tcW w:w="0" w:type="auto"/>
          </w:tcPr>
          <w:p>
            <w:pPr>
              <w:pStyle w:val="74"/>
              <w:rPr>
                <w:rFonts w:cs="Arial"/>
                <w:lang w:eastAsia="zh-CN"/>
              </w:rPr>
            </w:pPr>
            <w:r>
              <w:rPr>
                <w:rFonts w:cs="Arial"/>
                <w:lang w:eastAsia="zh-CN"/>
              </w:rPr>
              <w:t>2104</w:t>
            </w:r>
          </w:p>
        </w:tc>
        <w:tc>
          <w:tcPr>
            <w:tcW w:w="0" w:type="auto"/>
          </w:tcPr>
          <w:p>
            <w:pPr>
              <w:pStyle w:val="74"/>
              <w:rPr>
                <w:rFonts w:cs="Arial"/>
                <w:lang w:eastAsia="zh-CN"/>
              </w:rPr>
            </w:pPr>
            <w:r>
              <w:rPr>
                <w:rFonts w:cs="Arial"/>
                <w:lang w:eastAsia="zh-CN"/>
              </w:rPr>
              <w:t>1336</w:t>
            </w:r>
          </w:p>
        </w:tc>
        <w:tc>
          <w:tcPr>
            <w:tcW w:w="0" w:type="auto"/>
          </w:tcPr>
          <w:p>
            <w:pPr>
              <w:pStyle w:val="74"/>
              <w:rPr>
                <w:rFonts w:cs="Arial"/>
                <w:lang w:eastAsia="zh-CN"/>
              </w:rPr>
            </w:pPr>
            <w:r>
              <w:rPr>
                <w:rFonts w:cs="Arial"/>
                <w:lang w:eastAsia="zh-CN"/>
              </w:rPr>
              <w:t>544</w:t>
            </w:r>
          </w:p>
        </w:tc>
        <w:tc>
          <w:tcPr>
            <w:tcW w:w="0" w:type="auto"/>
          </w:tcPr>
          <w:p>
            <w:pPr>
              <w:pStyle w:val="74"/>
              <w:rPr>
                <w:rFonts w:cs="Arial"/>
                <w:lang w:eastAsia="zh-CN"/>
              </w:rPr>
            </w:pPr>
            <w:r>
              <w:rPr>
                <w:rFonts w:cs="Arial"/>
                <w:lang w:eastAsia="zh-CN"/>
              </w:rPr>
              <w:t>544</w:t>
            </w:r>
          </w:p>
        </w:tc>
        <w:tc>
          <w:tcPr>
            <w:tcW w:w="0" w:type="auto"/>
          </w:tcPr>
          <w:p>
            <w:pPr>
              <w:pStyle w:val="74"/>
              <w:rPr>
                <w:rFonts w:cs="Arial"/>
                <w:lang w:eastAsia="zh-CN"/>
              </w:rPr>
            </w:pPr>
            <w:r>
              <w:rPr>
                <w:rFonts w:cs="Arial"/>
                <w:lang w:val="fr-FR" w:eastAsia="zh-CN"/>
              </w:rPr>
              <w:t>[2104]</w:t>
            </w:r>
          </w:p>
        </w:tc>
        <w:tc>
          <w:tcPr>
            <w:tcW w:w="0" w:type="auto"/>
          </w:tcPr>
          <w:p>
            <w:pPr>
              <w:pStyle w:val="74"/>
              <w:rPr>
                <w:rFonts w:cs="Arial"/>
                <w:lang w:eastAsia="zh-CN"/>
              </w:rPr>
            </w:pPr>
            <w:r>
              <w:rPr>
                <w:rFonts w:cs="Arial"/>
                <w:lang w:val="fr-FR" w:eastAsia="zh-CN"/>
              </w:rPr>
              <w:t>[4520]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rPr>
              <w:t xml:space="preserve">Total number of bits per </w:t>
            </w:r>
            <w:r>
              <w:rPr>
                <w:rFonts w:cs="Arial"/>
                <w:lang w:eastAsia="zh-CN"/>
              </w:rPr>
              <w:t>slot</w:t>
            </w:r>
          </w:p>
        </w:tc>
        <w:tc>
          <w:tcPr>
            <w:tcW w:w="0" w:type="auto"/>
          </w:tcPr>
          <w:p>
            <w:pPr>
              <w:pStyle w:val="74"/>
              <w:rPr>
                <w:rFonts w:cs="Arial"/>
                <w:lang w:eastAsia="zh-CN"/>
              </w:rPr>
            </w:pPr>
            <w:r>
              <w:rPr>
                <w:rFonts w:cs="Arial"/>
                <w:lang w:eastAsia="zh-CN"/>
              </w:rPr>
              <w:t>7200</w:t>
            </w:r>
          </w:p>
        </w:tc>
        <w:tc>
          <w:tcPr>
            <w:tcW w:w="0" w:type="auto"/>
          </w:tcPr>
          <w:p>
            <w:pPr>
              <w:pStyle w:val="74"/>
              <w:rPr>
                <w:rFonts w:cs="Arial"/>
                <w:lang w:eastAsia="zh-CN"/>
              </w:rPr>
            </w:pPr>
            <w:r>
              <w:rPr>
                <w:rFonts w:cs="Arial"/>
                <w:lang w:eastAsia="zh-CN"/>
              </w:rPr>
              <w:t>3168</w:t>
            </w:r>
          </w:p>
        </w:tc>
        <w:tc>
          <w:tcPr>
            <w:tcW w:w="0" w:type="auto"/>
          </w:tcPr>
          <w:p>
            <w:pPr>
              <w:pStyle w:val="74"/>
              <w:rPr>
                <w:rFonts w:cs="Arial"/>
                <w:lang w:eastAsia="zh-CN"/>
              </w:rPr>
            </w:pPr>
            <w:r>
              <w:rPr>
                <w:rFonts w:cs="Arial"/>
                <w:lang w:eastAsia="zh-CN"/>
              </w:rPr>
              <w:t>3168</w:t>
            </w:r>
          </w:p>
        </w:tc>
        <w:tc>
          <w:tcPr>
            <w:tcW w:w="0" w:type="auto"/>
          </w:tcPr>
          <w:p>
            <w:pPr>
              <w:pStyle w:val="74"/>
              <w:rPr>
                <w:rFonts w:cs="Arial"/>
                <w:lang w:eastAsia="zh-CN"/>
              </w:rPr>
            </w:pPr>
            <w:r>
              <w:rPr>
                <w:rFonts w:cs="Arial"/>
                <w:lang w:eastAsia="zh-CN"/>
              </w:rPr>
              <w:t>30528</w:t>
            </w:r>
          </w:p>
        </w:tc>
        <w:tc>
          <w:tcPr>
            <w:tcW w:w="0" w:type="auto"/>
          </w:tcPr>
          <w:p>
            <w:pPr>
              <w:pStyle w:val="74"/>
              <w:rPr>
                <w:rFonts w:cs="Arial"/>
                <w:lang w:eastAsia="zh-CN"/>
              </w:rPr>
            </w:pPr>
            <w:r>
              <w:rPr>
                <w:rFonts w:cs="Arial"/>
                <w:lang w:eastAsia="zh-CN"/>
              </w:rPr>
              <w:t>14688</w:t>
            </w:r>
          </w:p>
        </w:tc>
        <w:tc>
          <w:tcPr>
            <w:tcW w:w="0" w:type="auto"/>
          </w:tcPr>
          <w:p>
            <w:pPr>
              <w:pStyle w:val="74"/>
              <w:rPr>
                <w:rFonts w:cs="Arial"/>
                <w:lang w:eastAsia="zh-CN"/>
              </w:rPr>
            </w:pPr>
            <w:r>
              <w:rPr>
                <w:rFonts w:cs="Arial"/>
                <w:lang w:eastAsia="zh-CN"/>
              </w:rPr>
              <w:t>6912</w:t>
            </w:r>
          </w:p>
        </w:tc>
        <w:tc>
          <w:tcPr>
            <w:tcW w:w="0" w:type="auto"/>
          </w:tcPr>
          <w:p>
            <w:pPr>
              <w:pStyle w:val="74"/>
              <w:rPr>
                <w:rFonts w:cs="Arial"/>
                <w:lang w:eastAsia="zh-CN"/>
              </w:rPr>
            </w:pPr>
            <w:r>
              <w:rPr>
                <w:rFonts w:cs="Arial"/>
                <w:lang w:eastAsia="zh-CN"/>
              </w:rPr>
              <w:t>4320</w:t>
            </w:r>
          </w:p>
        </w:tc>
        <w:tc>
          <w:tcPr>
            <w:tcW w:w="0" w:type="auto"/>
          </w:tcPr>
          <w:p>
            <w:pPr>
              <w:pStyle w:val="74"/>
              <w:rPr>
                <w:rFonts w:cs="Arial"/>
                <w:lang w:eastAsia="zh-CN"/>
              </w:rPr>
            </w:pPr>
            <w:r>
              <w:rPr>
                <w:rFonts w:cs="Arial"/>
                <w:lang w:eastAsia="zh-CN"/>
              </w:rPr>
              <w:t>1728</w:t>
            </w:r>
          </w:p>
        </w:tc>
        <w:tc>
          <w:tcPr>
            <w:tcW w:w="0" w:type="auto"/>
          </w:tcPr>
          <w:p>
            <w:pPr>
              <w:pStyle w:val="74"/>
              <w:rPr>
                <w:rFonts w:cs="Arial"/>
                <w:lang w:eastAsia="zh-CN"/>
              </w:rPr>
            </w:pPr>
            <w:r>
              <w:rPr>
                <w:rFonts w:cs="Arial"/>
                <w:lang w:eastAsia="zh-CN"/>
              </w:rPr>
              <w:t>1728</w:t>
            </w:r>
          </w:p>
        </w:tc>
        <w:tc>
          <w:tcPr>
            <w:tcW w:w="0" w:type="auto"/>
          </w:tcPr>
          <w:p>
            <w:pPr>
              <w:pStyle w:val="74"/>
              <w:rPr>
                <w:rFonts w:cs="Arial"/>
                <w:lang w:eastAsia="zh-CN"/>
              </w:rPr>
            </w:pPr>
            <w:r>
              <w:rPr>
                <w:rFonts w:cs="Arial"/>
                <w:lang w:val="fr-FR" w:eastAsia="zh-CN"/>
              </w:rPr>
              <w:t>[6912]</w:t>
            </w:r>
          </w:p>
        </w:tc>
        <w:tc>
          <w:tcPr>
            <w:tcW w:w="0" w:type="auto"/>
          </w:tcPr>
          <w:p>
            <w:pPr>
              <w:pStyle w:val="74"/>
              <w:rPr>
                <w:rFonts w:cs="Arial"/>
                <w:lang w:eastAsia="zh-CN"/>
              </w:rPr>
            </w:pPr>
            <w:r>
              <w:rPr>
                <w:rFonts w:cs="Arial"/>
                <w:lang w:val="fr-FR" w:eastAsia="zh-CN"/>
              </w:rPr>
              <w:t>[30240]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pStyle w:val="72"/>
              <w:rPr>
                <w:rFonts w:cs="Arial"/>
                <w:lang w:eastAsia="zh-CN"/>
              </w:rPr>
            </w:pPr>
            <w:r>
              <w:rPr>
                <w:rFonts w:cs="Arial"/>
              </w:rPr>
              <w:t xml:space="preserve">Total symbols per </w:t>
            </w:r>
            <w:r>
              <w:rPr>
                <w:rFonts w:cs="Arial"/>
                <w:lang w:eastAsia="zh-CN"/>
              </w:rPr>
              <w:t>slot</w:t>
            </w:r>
          </w:p>
        </w:tc>
        <w:tc>
          <w:tcPr>
            <w:tcW w:w="0" w:type="auto"/>
          </w:tcPr>
          <w:p>
            <w:pPr>
              <w:pStyle w:val="74"/>
              <w:rPr>
                <w:rFonts w:cs="Arial"/>
                <w:lang w:eastAsia="zh-CN"/>
              </w:rPr>
            </w:pPr>
            <w:r>
              <w:rPr>
                <w:rFonts w:cs="Arial"/>
                <w:lang w:eastAsia="zh-CN"/>
              </w:rPr>
              <w:t>3600</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15264</w:t>
            </w:r>
          </w:p>
        </w:tc>
        <w:tc>
          <w:tcPr>
            <w:tcW w:w="0" w:type="auto"/>
          </w:tcPr>
          <w:p>
            <w:pPr>
              <w:pStyle w:val="74"/>
              <w:rPr>
                <w:rFonts w:cs="Arial"/>
                <w:lang w:eastAsia="zh-CN"/>
              </w:rPr>
            </w:pPr>
            <w:r>
              <w:rPr>
                <w:rFonts w:cs="Arial"/>
                <w:lang w:eastAsia="zh-CN"/>
              </w:rPr>
              <w:t>7344</w:t>
            </w:r>
          </w:p>
        </w:tc>
        <w:tc>
          <w:tcPr>
            <w:tcW w:w="0" w:type="auto"/>
          </w:tcPr>
          <w:p>
            <w:pPr>
              <w:pStyle w:val="74"/>
              <w:rPr>
                <w:rFonts w:cs="Arial"/>
                <w:lang w:eastAsia="zh-CN"/>
              </w:rPr>
            </w:pPr>
            <w:r>
              <w:rPr>
                <w:rFonts w:cs="Arial"/>
                <w:lang w:eastAsia="zh-CN"/>
              </w:rPr>
              <w:t>3456</w:t>
            </w:r>
          </w:p>
        </w:tc>
        <w:tc>
          <w:tcPr>
            <w:tcW w:w="0" w:type="auto"/>
          </w:tcPr>
          <w:p>
            <w:pPr>
              <w:pStyle w:val="74"/>
              <w:rPr>
                <w:rFonts w:cs="Arial"/>
                <w:lang w:eastAsia="zh-CN"/>
              </w:rPr>
            </w:pPr>
            <w:r>
              <w:rPr>
                <w:rFonts w:cs="Arial"/>
                <w:lang w:eastAsia="zh-CN"/>
              </w:rPr>
              <w:t>2160</w:t>
            </w:r>
          </w:p>
        </w:tc>
        <w:tc>
          <w:tcPr>
            <w:tcW w:w="0" w:type="auto"/>
          </w:tcPr>
          <w:p>
            <w:pPr>
              <w:pStyle w:val="74"/>
              <w:rPr>
                <w:rFonts w:cs="Arial"/>
                <w:lang w:eastAsia="zh-CN"/>
              </w:rPr>
            </w:pPr>
            <w:r>
              <w:rPr>
                <w:rFonts w:cs="Arial"/>
                <w:lang w:eastAsia="zh-CN"/>
              </w:rPr>
              <w:t>864</w:t>
            </w:r>
          </w:p>
        </w:tc>
        <w:tc>
          <w:tcPr>
            <w:tcW w:w="0" w:type="auto"/>
          </w:tcPr>
          <w:p>
            <w:pPr>
              <w:pStyle w:val="74"/>
              <w:rPr>
                <w:rFonts w:cs="Arial"/>
                <w:lang w:eastAsia="zh-CN"/>
              </w:rPr>
            </w:pPr>
            <w:r>
              <w:rPr>
                <w:rFonts w:cs="Arial"/>
                <w:lang w:eastAsia="zh-CN"/>
              </w:rPr>
              <w:t>864</w:t>
            </w:r>
          </w:p>
        </w:tc>
        <w:tc>
          <w:tcPr>
            <w:tcW w:w="0" w:type="auto"/>
          </w:tcPr>
          <w:p>
            <w:pPr>
              <w:pStyle w:val="74"/>
              <w:rPr>
                <w:rFonts w:cs="Arial"/>
                <w:lang w:eastAsia="zh-CN"/>
              </w:rPr>
            </w:pPr>
            <w:r>
              <w:rPr>
                <w:rFonts w:cs="Arial"/>
                <w:lang w:val="fr-FR" w:eastAsia="zh-CN"/>
              </w:rPr>
              <w:t>[3456]</w:t>
            </w:r>
          </w:p>
        </w:tc>
        <w:tc>
          <w:tcPr>
            <w:tcW w:w="0" w:type="auto"/>
          </w:tcPr>
          <w:p>
            <w:pPr>
              <w:pStyle w:val="74"/>
              <w:rPr>
                <w:rFonts w:cs="Arial"/>
                <w:lang w:eastAsia="zh-CN"/>
              </w:rPr>
            </w:pPr>
            <w:r>
              <w:rPr>
                <w:rFonts w:cs="Arial"/>
                <w:lang w:val="fr-FR" w:eastAsia="zh-CN"/>
              </w:rPr>
              <w:t>[15120]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12"/>
          </w:tcPr>
          <w:p>
            <w:pPr>
              <w:pStyle w:val="87"/>
            </w:pPr>
            <w:bookmarkStart w:id="312" w:name="_Hlk499884117"/>
            <w:r>
              <w:t>NOTE 1:</w:t>
            </w:r>
            <w:r>
              <w:tab/>
            </w:r>
            <w:r>
              <w:t xml:space="preserve">DM-RS configuration type = 1 with DM-RS duration = single-symbol DM-RS, </w:t>
            </w:r>
            <w:r>
              <w:rPr>
                <w:rFonts w:hint="eastAsia" w:eastAsia="DengXian"/>
                <w:lang w:eastAsia="zh-CN"/>
              </w:rPr>
              <w:t>a</w:t>
            </w:r>
            <w:r>
              <w:rPr>
                <w:lang w:eastAsia="zh-CN"/>
              </w:rPr>
              <w:t>dditional DM-RS position</w:t>
            </w:r>
            <w:r>
              <w:rPr>
                <w:rFonts w:hint="eastAsia" w:eastAsia="DengXian"/>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87"/>
            </w:pPr>
            <w:r>
              <w:t>NOTE 2:</w:t>
            </w:r>
            <w:r>
              <w:tab/>
            </w:r>
            <w:r>
              <w:t>MCS index 4 and target coding rate = 308/1024 are adopted to calculate payload size.</w:t>
            </w:r>
          </w:p>
          <w:p>
            <w:pPr>
              <w:pStyle w:val="87"/>
              <w:rPr>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 xml:space="preserve">K' </w:t>
            </w:r>
            <w:r>
              <w:rPr>
                <w:rFonts w:hint="eastAsia"/>
                <w:lang w:eastAsia="zh-CN"/>
              </w:rPr>
              <w:t>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302"/>
      <w:bookmarkEnd w:id="303"/>
      <w:bookmarkEnd w:id="312"/>
    </w:tbl>
    <w:p>
      <w:pPr>
        <w:rPr>
          <w:ins w:id="5378" w:author="ZTE1" w:date="2021-05-24T18:00:26Z"/>
          <w:lang w:eastAsia="zh-CN"/>
        </w:rPr>
      </w:pPr>
    </w:p>
    <w:p>
      <w:pPr>
        <w:pStyle w:val="82"/>
        <w:rPr>
          <w:ins w:id="5379" w:author="ZTE1" w:date="2021-05-24T18:00:26Z"/>
          <w:lang w:eastAsia="zh-CN"/>
        </w:rPr>
      </w:pPr>
      <w:ins w:id="5380" w:author="ZTE1" w:date="2021-05-24T18:00:26Z">
        <w:r>
          <w:rPr>
            <w:lang w:eastAsia="zh-CN"/>
          </w:rPr>
          <w:t>Table A.1-1a: FRC parameters for band n46 and n96 reference sensitivity level, ACS, in-band blocking, out-of-band blocking, receiver intermodulation, in-channel selectivity</w:t>
        </w:r>
      </w:ins>
    </w:p>
    <w:tbl>
      <w:tblPr>
        <w:tblStyle w:val="53"/>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81" w:author="ZTE1" w:date="2021-05-24T18:00:26Z"/>
        </w:trPr>
        <w:tc>
          <w:tcPr>
            <w:tcW w:w="2421" w:type="dxa"/>
          </w:tcPr>
          <w:p>
            <w:pPr>
              <w:pStyle w:val="73"/>
              <w:rPr>
                <w:ins w:id="5382" w:author="ZTE1" w:date="2021-05-24T18:00:26Z"/>
              </w:rPr>
            </w:pPr>
            <w:ins w:id="5383" w:author="ZTE1" w:date="2021-05-24T18:00:26Z">
              <w:r>
                <w:rPr/>
                <w:t>Reference channel</w:t>
              </w:r>
            </w:ins>
          </w:p>
        </w:tc>
        <w:tc>
          <w:tcPr>
            <w:tcW w:w="1070" w:type="dxa"/>
          </w:tcPr>
          <w:p>
            <w:pPr>
              <w:pStyle w:val="73"/>
              <w:rPr>
                <w:ins w:id="5384" w:author="ZTE1" w:date="2021-05-24T18:00:26Z"/>
              </w:rPr>
            </w:pPr>
            <w:ins w:id="5385" w:author="ZTE1" w:date="2021-05-24T18:00:26Z">
              <w:r>
                <w:rPr>
                  <w:rFonts w:cs="Arial"/>
                  <w:lang w:eastAsia="zh-CN"/>
                </w:rPr>
                <w:t>G-FR1-A1-12</w:t>
              </w:r>
            </w:ins>
          </w:p>
        </w:tc>
        <w:tc>
          <w:tcPr>
            <w:tcW w:w="1071" w:type="dxa"/>
          </w:tcPr>
          <w:p>
            <w:pPr>
              <w:pStyle w:val="73"/>
              <w:rPr>
                <w:ins w:id="5386" w:author="ZTE1" w:date="2021-05-24T18:00:26Z"/>
              </w:rPr>
            </w:pPr>
            <w:ins w:id="5387" w:author="ZTE1" w:date="2021-05-24T18:00:26Z">
              <w:r>
                <w:rPr>
                  <w:rFonts w:cs="Arial"/>
                  <w:lang w:eastAsia="zh-CN"/>
                </w:rPr>
                <w:t>G-FR1-A1-13</w:t>
              </w:r>
            </w:ins>
          </w:p>
        </w:tc>
        <w:tc>
          <w:tcPr>
            <w:tcW w:w="1070" w:type="dxa"/>
          </w:tcPr>
          <w:p>
            <w:pPr>
              <w:pStyle w:val="73"/>
              <w:rPr>
                <w:ins w:id="5388" w:author="ZTE1" w:date="2021-05-24T18:00:26Z"/>
              </w:rPr>
            </w:pPr>
            <w:ins w:id="5389" w:author="ZTE1" w:date="2021-05-24T18:00:26Z">
              <w:r>
                <w:rPr>
                  <w:rFonts w:cs="Arial"/>
                  <w:lang w:eastAsia="zh-CN"/>
                </w:rPr>
                <w:t>G-FR1-A1-14</w:t>
              </w:r>
            </w:ins>
          </w:p>
        </w:tc>
        <w:tc>
          <w:tcPr>
            <w:tcW w:w="1071" w:type="dxa"/>
          </w:tcPr>
          <w:p>
            <w:pPr>
              <w:pStyle w:val="73"/>
              <w:rPr>
                <w:ins w:id="5390" w:author="ZTE1" w:date="2021-05-24T18:00:26Z"/>
              </w:rPr>
            </w:pPr>
            <w:ins w:id="5391" w:author="ZTE1" w:date="2021-05-24T18:00:26Z">
              <w:r>
                <w:rPr>
                  <w:rFonts w:cs="Arial"/>
                  <w:lang w:eastAsia="zh-CN"/>
                </w:rPr>
                <w:t>G-FR1-A1-15</w:t>
              </w:r>
            </w:ins>
          </w:p>
        </w:tc>
        <w:tc>
          <w:tcPr>
            <w:tcW w:w="1070" w:type="dxa"/>
          </w:tcPr>
          <w:p>
            <w:pPr>
              <w:pStyle w:val="73"/>
              <w:rPr>
                <w:ins w:id="5392" w:author="ZTE1" w:date="2021-05-24T18:00:26Z"/>
                <w:lang w:eastAsia="zh-CN"/>
              </w:rPr>
            </w:pPr>
            <w:ins w:id="5393" w:author="ZTE1" w:date="2021-05-24T18:00:26Z">
              <w:r>
                <w:rPr>
                  <w:rFonts w:cs="Arial"/>
                  <w:lang w:eastAsia="zh-CN"/>
                </w:rPr>
                <w:t>G-FR1-A1-16</w:t>
              </w:r>
            </w:ins>
          </w:p>
        </w:tc>
        <w:tc>
          <w:tcPr>
            <w:tcW w:w="1070" w:type="dxa"/>
          </w:tcPr>
          <w:p>
            <w:pPr>
              <w:pStyle w:val="73"/>
              <w:rPr>
                <w:ins w:id="5394" w:author="ZTE1" w:date="2021-05-24T18:00:26Z"/>
              </w:rPr>
            </w:pPr>
            <w:ins w:id="5395" w:author="ZTE1" w:date="2021-05-24T18:00:26Z">
              <w:r>
                <w:rPr>
                  <w:rFonts w:cs="Arial"/>
                  <w:lang w:eastAsia="zh-CN"/>
                </w:rPr>
                <w:t>G-FR1-A1-17</w:t>
              </w:r>
            </w:ins>
          </w:p>
        </w:tc>
        <w:tc>
          <w:tcPr>
            <w:tcW w:w="1071" w:type="dxa"/>
          </w:tcPr>
          <w:p>
            <w:pPr>
              <w:pStyle w:val="73"/>
              <w:rPr>
                <w:ins w:id="5396" w:author="ZTE1" w:date="2021-05-24T18:00:26Z"/>
              </w:rPr>
            </w:pPr>
            <w:ins w:id="5397" w:author="ZTE1" w:date="2021-05-24T18:00:26Z">
              <w:r>
                <w:rPr>
                  <w:rFonts w:cs="Arial"/>
                  <w:lang w:eastAsia="zh-CN"/>
                </w:rPr>
                <w:t>G-FR1-A1-18</w:t>
              </w:r>
            </w:ins>
          </w:p>
        </w:tc>
        <w:tc>
          <w:tcPr>
            <w:tcW w:w="1071" w:type="dxa"/>
          </w:tcPr>
          <w:p>
            <w:pPr>
              <w:pStyle w:val="73"/>
              <w:rPr>
                <w:ins w:id="5398" w:author="ZTE1" w:date="2021-05-24T18:00:26Z"/>
                <w:lang w:eastAsia="zh-CN"/>
              </w:rPr>
            </w:pPr>
            <w:ins w:id="5399" w:author="ZTE1" w:date="2021-05-24T18:00:26Z">
              <w:r>
                <w:rPr>
                  <w:rFonts w:cs="Arial"/>
                  <w:lang w:eastAsia="zh-CN"/>
                </w:rPr>
                <w:t>G-FR1-A1-19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00" w:author="ZTE1" w:date="2021-05-24T18:00:26Z"/>
        </w:trPr>
        <w:tc>
          <w:tcPr>
            <w:tcW w:w="2421" w:type="dxa"/>
          </w:tcPr>
          <w:p>
            <w:pPr>
              <w:pStyle w:val="74"/>
              <w:rPr>
                <w:ins w:id="5401" w:author="ZTE1" w:date="2021-05-24T18:00:26Z"/>
                <w:lang w:eastAsia="zh-CN"/>
              </w:rPr>
            </w:pPr>
            <w:ins w:id="5402" w:author="ZTE1" w:date="2021-05-24T18:00:26Z">
              <w:r>
                <w:rPr>
                  <w:rFonts w:cs="Arial"/>
                  <w:lang w:eastAsia="zh-CN"/>
                </w:rPr>
                <w:t>Channel bandwidth (MHz)</w:t>
              </w:r>
            </w:ins>
          </w:p>
        </w:tc>
        <w:tc>
          <w:tcPr>
            <w:tcW w:w="1070" w:type="dxa"/>
          </w:tcPr>
          <w:p>
            <w:pPr>
              <w:pStyle w:val="74"/>
              <w:rPr>
                <w:ins w:id="5403" w:author="ZTE1" w:date="2021-05-24T18:00:26Z"/>
                <w:lang w:eastAsia="zh-CN"/>
              </w:rPr>
            </w:pPr>
            <w:ins w:id="5404" w:author="ZTE1" w:date="2021-05-24T18:00:26Z">
              <w:r>
                <w:rPr>
                  <w:rFonts w:cs="Arial"/>
                  <w:lang w:eastAsia="zh-CN"/>
                </w:rPr>
                <w:t>10</w:t>
              </w:r>
            </w:ins>
          </w:p>
        </w:tc>
        <w:tc>
          <w:tcPr>
            <w:tcW w:w="1071" w:type="dxa"/>
          </w:tcPr>
          <w:p>
            <w:pPr>
              <w:pStyle w:val="74"/>
              <w:rPr>
                <w:ins w:id="5405" w:author="ZTE1" w:date="2021-05-24T18:00:26Z"/>
              </w:rPr>
            </w:pPr>
            <w:ins w:id="5406" w:author="ZTE1" w:date="2021-05-24T18:00:26Z">
              <w:r>
                <w:rPr>
                  <w:rFonts w:cs="Arial"/>
                  <w:lang w:eastAsia="zh-CN"/>
                </w:rPr>
                <w:t>10</w:t>
              </w:r>
            </w:ins>
          </w:p>
        </w:tc>
        <w:tc>
          <w:tcPr>
            <w:tcW w:w="1070" w:type="dxa"/>
          </w:tcPr>
          <w:p>
            <w:pPr>
              <w:pStyle w:val="74"/>
              <w:rPr>
                <w:ins w:id="5407" w:author="ZTE1" w:date="2021-05-24T18:00:26Z"/>
              </w:rPr>
            </w:pPr>
            <w:ins w:id="5408" w:author="ZTE1" w:date="2021-05-24T18:00:26Z">
              <w:r>
                <w:rPr>
                  <w:rFonts w:cs="Arial"/>
                  <w:lang w:eastAsia="zh-CN"/>
                </w:rPr>
                <w:t>20</w:t>
              </w:r>
            </w:ins>
          </w:p>
        </w:tc>
        <w:tc>
          <w:tcPr>
            <w:tcW w:w="1071" w:type="dxa"/>
          </w:tcPr>
          <w:p>
            <w:pPr>
              <w:pStyle w:val="74"/>
              <w:rPr>
                <w:ins w:id="5409" w:author="ZTE1" w:date="2021-05-24T18:00:26Z"/>
              </w:rPr>
            </w:pPr>
            <w:ins w:id="5410" w:author="ZTE1" w:date="2021-05-24T18:00:26Z">
              <w:r>
                <w:rPr>
                  <w:rFonts w:cs="Arial"/>
                  <w:lang w:eastAsia="zh-CN"/>
                </w:rPr>
                <w:t>20</w:t>
              </w:r>
            </w:ins>
          </w:p>
        </w:tc>
        <w:tc>
          <w:tcPr>
            <w:tcW w:w="1070" w:type="dxa"/>
          </w:tcPr>
          <w:p>
            <w:pPr>
              <w:pStyle w:val="74"/>
              <w:rPr>
                <w:ins w:id="5411" w:author="ZTE1" w:date="2021-05-24T18:00:26Z"/>
                <w:lang w:eastAsia="zh-CN"/>
              </w:rPr>
            </w:pPr>
            <w:ins w:id="5412" w:author="ZTE1" w:date="2021-05-24T18:00:26Z">
              <w:r>
                <w:rPr>
                  <w:rFonts w:cs="Arial"/>
                  <w:lang w:eastAsia="zh-CN"/>
                </w:rPr>
                <w:t>40</w:t>
              </w:r>
            </w:ins>
          </w:p>
        </w:tc>
        <w:tc>
          <w:tcPr>
            <w:tcW w:w="1070" w:type="dxa"/>
          </w:tcPr>
          <w:p>
            <w:pPr>
              <w:pStyle w:val="74"/>
              <w:rPr>
                <w:ins w:id="5413" w:author="ZTE1" w:date="2021-05-24T18:00:26Z"/>
              </w:rPr>
            </w:pPr>
            <w:ins w:id="5414" w:author="ZTE1" w:date="2021-05-24T18:00:26Z">
              <w:r>
                <w:rPr>
                  <w:rFonts w:cs="Arial"/>
                  <w:lang w:eastAsia="zh-CN"/>
                </w:rPr>
                <w:t>40</w:t>
              </w:r>
            </w:ins>
          </w:p>
        </w:tc>
        <w:tc>
          <w:tcPr>
            <w:tcW w:w="1071" w:type="dxa"/>
          </w:tcPr>
          <w:p>
            <w:pPr>
              <w:pStyle w:val="74"/>
              <w:rPr>
                <w:ins w:id="5415" w:author="ZTE1" w:date="2021-05-24T18:00:26Z"/>
              </w:rPr>
            </w:pPr>
            <w:ins w:id="5416" w:author="ZTE1" w:date="2021-05-24T18:00:26Z">
              <w:r>
                <w:rPr>
                  <w:rFonts w:cs="Arial"/>
                  <w:lang w:eastAsia="zh-CN"/>
                </w:rPr>
                <w:t>60</w:t>
              </w:r>
            </w:ins>
          </w:p>
        </w:tc>
        <w:tc>
          <w:tcPr>
            <w:tcW w:w="1071" w:type="dxa"/>
          </w:tcPr>
          <w:p>
            <w:pPr>
              <w:pStyle w:val="74"/>
              <w:rPr>
                <w:ins w:id="5417" w:author="ZTE1" w:date="2021-05-24T18:00:26Z"/>
              </w:rPr>
            </w:pPr>
            <w:ins w:id="5418" w:author="ZTE1" w:date="2021-05-24T18:00:26Z">
              <w:r>
                <w:rPr>
                  <w:rFonts w:cs="Arial"/>
                  <w:lang w:eastAsia="zh-CN"/>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9" w:author="ZTE1" w:date="2021-05-24T18:00:26Z"/>
        </w:trPr>
        <w:tc>
          <w:tcPr>
            <w:tcW w:w="2421" w:type="dxa"/>
          </w:tcPr>
          <w:p>
            <w:pPr>
              <w:pStyle w:val="74"/>
              <w:rPr>
                <w:ins w:id="5420" w:author="ZTE1" w:date="2021-05-24T18:00:26Z"/>
              </w:rPr>
            </w:pPr>
            <w:ins w:id="5421" w:author="ZTE1" w:date="2021-05-24T18:00:26Z">
              <w:r>
                <w:rPr>
                  <w:rFonts w:cs="Arial"/>
                  <w:lang w:eastAsia="zh-CN"/>
                </w:rPr>
                <w:t>Subcarrier spacing (kHz)</w:t>
              </w:r>
            </w:ins>
          </w:p>
        </w:tc>
        <w:tc>
          <w:tcPr>
            <w:tcW w:w="1070" w:type="dxa"/>
          </w:tcPr>
          <w:p>
            <w:pPr>
              <w:pStyle w:val="74"/>
              <w:rPr>
                <w:ins w:id="5422" w:author="ZTE1" w:date="2021-05-24T18:00:26Z"/>
                <w:rFonts w:eastAsia="Yu Mincho"/>
              </w:rPr>
            </w:pPr>
            <w:ins w:id="5423" w:author="ZTE1" w:date="2021-05-24T18:00:26Z">
              <w:r>
                <w:rPr>
                  <w:rFonts w:cs="Arial"/>
                  <w:lang w:eastAsia="zh-CN"/>
                </w:rPr>
                <w:t>15</w:t>
              </w:r>
            </w:ins>
          </w:p>
        </w:tc>
        <w:tc>
          <w:tcPr>
            <w:tcW w:w="1071" w:type="dxa"/>
          </w:tcPr>
          <w:p>
            <w:pPr>
              <w:pStyle w:val="74"/>
              <w:rPr>
                <w:ins w:id="5424" w:author="ZTE1" w:date="2021-05-24T18:00:26Z"/>
                <w:rFonts w:eastAsia="Yu Mincho"/>
              </w:rPr>
            </w:pPr>
            <w:ins w:id="5425" w:author="ZTE1" w:date="2021-05-24T18:00:26Z">
              <w:r>
                <w:rPr>
                  <w:rFonts w:cs="Arial"/>
                  <w:lang w:eastAsia="zh-CN"/>
                </w:rPr>
                <w:t>30</w:t>
              </w:r>
            </w:ins>
          </w:p>
        </w:tc>
        <w:tc>
          <w:tcPr>
            <w:tcW w:w="1070" w:type="dxa"/>
          </w:tcPr>
          <w:p>
            <w:pPr>
              <w:pStyle w:val="74"/>
              <w:rPr>
                <w:ins w:id="5426" w:author="ZTE1" w:date="2021-05-24T18:00:26Z"/>
                <w:lang w:eastAsia="zh-CN"/>
              </w:rPr>
            </w:pPr>
            <w:ins w:id="5427" w:author="ZTE1" w:date="2021-05-24T18:00:26Z">
              <w:r>
                <w:rPr>
                  <w:rFonts w:cs="Arial"/>
                  <w:lang w:eastAsia="zh-CN"/>
                </w:rPr>
                <w:t>15</w:t>
              </w:r>
            </w:ins>
          </w:p>
        </w:tc>
        <w:tc>
          <w:tcPr>
            <w:tcW w:w="1071" w:type="dxa"/>
          </w:tcPr>
          <w:p>
            <w:pPr>
              <w:pStyle w:val="74"/>
              <w:rPr>
                <w:ins w:id="5428" w:author="ZTE1" w:date="2021-05-24T18:00:26Z"/>
                <w:rFonts w:eastAsia="Yu Mincho"/>
              </w:rPr>
            </w:pPr>
            <w:ins w:id="5429" w:author="ZTE1" w:date="2021-05-24T18:00:26Z">
              <w:r>
                <w:rPr>
                  <w:rFonts w:cs="Arial"/>
                  <w:lang w:eastAsia="zh-CN"/>
                </w:rPr>
                <w:t>30</w:t>
              </w:r>
            </w:ins>
          </w:p>
        </w:tc>
        <w:tc>
          <w:tcPr>
            <w:tcW w:w="1070" w:type="dxa"/>
          </w:tcPr>
          <w:p>
            <w:pPr>
              <w:pStyle w:val="74"/>
              <w:rPr>
                <w:ins w:id="5430" w:author="ZTE1" w:date="2021-05-24T18:00:26Z"/>
                <w:rFonts w:eastAsia="Yu Mincho"/>
              </w:rPr>
            </w:pPr>
            <w:ins w:id="5431" w:author="ZTE1" w:date="2021-05-24T18:00:26Z">
              <w:r>
                <w:rPr>
                  <w:rFonts w:cs="Arial"/>
                  <w:lang w:eastAsia="zh-CN"/>
                </w:rPr>
                <w:t>15</w:t>
              </w:r>
            </w:ins>
          </w:p>
        </w:tc>
        <w:tc>
          <w:tcPr>
            <w:tcW w:w="1070" w:type="dxa"/>
          </w:tcPr>
          <w:p>
            <w:pPr>
              <w:pStyle w:val="74"/>
              <w:rPr>
                <w:ins w:id="5432" w:author="ZTE1" w:date="2021-05-24T18:00:26Z"/>
                <w:rFonts w:eastAsia="Yu Mincho"/>
              </w:rPr>
            </w:pPr>
            <w:ins w:id="5433" w:author="ZTE1" w:date="2021-05-24T18:00:26Z">
              <w:r>
                <w:rPr>
                  <w:rFonts w:cs="Arial"/>
                  <w:lang w:eastAsia="zh-CN"/>
                </w:rPr>
                <w:t>30</w:t>
              </w:r>
            </w:ins>
          </w:p>
        </w:tc>
        <w:tc>
          <w:tcPr>
            <w:tcW w:w="1071" w:type="dxa"/>
          </w:tcPr>
          <w:p>
            <w:pPr>
              <w:pStyle w:val="74"/>
              <w:rPr>
                <w:ins w:id="5434" w:author="ZTE1" w:date="2021-05-24T18:00:26Z"/>
                <w:rFonts w:eastAsia="Yu Mincho"/>
              </w:rPr>
            </w:pPr>
            <w:ins w:id="5435" w:author="ZTE1" w:date="2021-05-24T18:00:26Z">
              <w:r>
                <w:rPr>
                  <w:rFonts w:cs="Arial"/>
                  <w:lang w:eastAsia="zh-CN"/>
                </w:rPr>
                <w:t>30</w:t>
              </w:r>
            </w:ins>
          </w:p>
        </w:tc>
        <w:tc>
          <w:tcPr>
            <w:tcW w:w="1071" w:type="dxa"/>
          </w:tcPr>
          <w:p>
            <w:pPr>
              <w:pStyle w:val="74"/>
              <w:rPr>
                <w:ins w:id="5436" w:author="ZTE1" w:date="2021-05-24T18:00:26Z"/>
                <w:rFonts w:eastAsia="Yu Mincho"/>
              </w:rPr>
            </w:pPr>
            <w:ins w:id="5437" w:author="ZTE1" w:date="2021-05-24T18:00:26Z">
              <w:r>
                <w:rPr>
                  <w:rFonts w:cs="Arial"/>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8" w:author="ZTE1" w:date="2021-05-24T18:00:26Z"/>
        </w:trPr>
        <w:tc>
          <w:tcPr>
            <w:tcW w:w="2421" w:type="dxa"/>
          </w:tcPr>
          <w:p>
            <w:pPr>
              <w:pStyle w:val="74"/>
              <w:rPr>
                <w:ins w:id="5439" w:author="ZTE1" w:date="2021-05-24T18:00:26Z"/>
                <w:rFonts w:cs="Arial"/>
                <w:lang w:eastAsia="zh-CN"/>
              </w:rPr>
            </w:pPr>
            <w:ins w:id="5440" w:author="ZTE1" w:date="2021-05-24T18:00:26Z">
              <w:r>
                <w:rPr>
                  <w:rFonts w:cs="Arial"/>
                </w:rPr>
                <w:t>Allocated resource blocks</w:t>
              </w:r>
            </w:ins>
          </w:p>
        </w:tc>
        <w:tc>
          <w:tcPr>
            <w:tcW w:w="1070" w:type="dxa"/>
          </w:tcPr>
          <w:p>
            <w:pPr>
              <w:pStyle w:val="74"/>
              <w:rPr>
                <w:ins w:id="5441" w:author="ZTE1" w:date="2021-05-24T18:00:26Z"/>
                <w:rFonts w:cs="Arial"/>
                <w:lang w:eastAsia="zh-CN"/>
              </w:rPr>
            </w:pPr>
            <w:ins w:id="5442" w:author="ZTE1" w:date="2021-05-24T18:00:26Z">
              <w:r>
                <w:rPr>
                  <w:rFonts w:cs="Arial"/>
                  <w:lang w:eastAsia="zh-CN"/>
                </w:rPr>
                <w:t>5</w:t>
              </w:r>
            </w:ins>
          </w:p>
        </w:tc>
        <w:tc>
          <w:tcPr>
            <w:tcW w:w="1071" w:type="dxa"/>
          </w:tcPr>
          <w:p>
            <w:pPr>
              <w:pStyle w:val="74"/>
              <w:rPr>
                <w:ins w:id="5443" w:author="ZTE1" w:date="2021-05-24T18:00:26Z"/>
                <w:rFonts w:cs="Arial"/>
                <w:lang w:eastAsia="zh-CN"/>
              </w:rPr>
            </w:pPr>
            <w:ins w:id="5444" w:author="ZTE1" w:date="2021-05-24T18:00:26Z">
              <w:r>
                <w:rPr>
                  <w:rFonts w:cs="Arial"/>
                  <w:lang w:eastAsia="zh-CN"/>
                </w:rPr>
                <w:t>4</w:t>
              </w:r>
            </w:ins>
          </w:p>
        </w:tc>
        <w:tc>
          <w:tcPr>
            <w:tcW w:w="1070" w:type="dxa"/>
          </w:tcPr>
          <w:p>
            <w:pPr>
              <w:pStyle w:val="74"/>
              <w:rPr>
                <w:ins w:id="5445" w:author="ZTE1" w:date="2021-05-24T18:00:26Z"/>
                <w:rFonts w:cs="Arial"/>
                <w:lang w:eastAsia="zh-CN"/>
              </w:rPr>
            </w:pPr>
            <w:ins w:id="5446" w:author="ZTE1" w:date="2021-05-24T18:00:26Z">
              <w:r>
                <w:rPr>
                  <w:rFonts w:cs="Arial"/>
                  <w:lang w:eastAsia="zh-CN"/>
                </w:rPr>
                <w:t>10</w:t>
              </w:r>
            </w:ins>
          </w:p>
        </w:tc>
        <w:tc>
          <w:tcPr>
            <w:tcW w:w="1071" w:type="dxa"/>
          </w:tcPr>
          <w:p>
            <w:pPr>
              <w:pStyle w:val="74"/>
              <w:rPr>
                <w:ins w:id="5447" w:author="ZTE1" w:date="2021-05-24T18:00:26Z"/>
                <w:rFonts w:cs="Arial"/>
                <w:lang w:eastAsia="zh-CN"/>
              </w:rPr>
            </w:pPr>
            <w:ins w:id="5448" w:author="ZTE1" w:date="2021-05-24T18:00:26Z">
              <w:r>
                <w:rPr>
                  <w:rFonts w:cs="Arial"/>
                  <w:lang w:eastAsia="zh-CN"/>
                </w:rPr>
                <w:t>10</w:t>
              </w:r>
            </w:ins>
          </w:p>
        </w:tc>
        <w:tc>
          <w:tcPr>
            <w:tcW w:w="1070" w:type="dxa"/>
          </w:tcPr>
          <w:p>
            <w:pPr>
              <w:pStyle w:val="74"/>
              <w:rPr>
                <w:ins w:id="5449" w:author="ZTE1" w:date="2021-05-24T18:00:26Z"/>
                <w:rFonts w:cs="Arial"/>
                <w:lang w:eastAsia="zh-CN"/>
              </w:rPr>
            </w:pPr>
            <w:ins w:id="5450" w:author="ZTE1" w:date="2021-05-24T18:00:26Z">
              <w:r>
                <w:rPr>
                  <w:rFonts w:cs="Arial"/>
                  <w:lang w:eastAsia="zh-CN"/>
                </w:rPr>
                <w:t>21</w:t>
              </w:r>
            </w:ins>
          </w:p>
        </w:tc>
        <w:tc>
          <w:tcPr>
            <w:tcW w:w="1070" w:type="dxa"/>
          </w:tcPr>
          <w:p>
            <w:pPr>
              <w:pStyle w:val="74"/>
              <w:rPr>
                <w:ins w:id="5451" w:author="ZTE1" w:date="2021-05-24T18:00:26Z"/>
                <w:rFonts w:cs="Arial"/>
                <w:lang w:eastAsia="zh-CN"/>
              </w:rPr>
            </w:pPr>
            <w:ins w:id="5452" w:author="ZTE1" w:date="2021-05-24T18:00:26Z">
              <w:r>
                <w:rPr>
                  <w:rFonts w:cs="Arial"/>
                  <w:lang w:eastAsia="zh-CN"/>
                </w:rPr>
                <w:t>21</w:t>
              </w:r>
            </w:ins>
          </w:p>
        </w:tc>
        <w:tc>
          <w:tcPr>
            <w:tcW w:w="1071" w:type="dxa"/>
          </w:tcPr>
          <w:p>
            <w:pPr>
              <w:pStyle w:val="74"/>
              <w:rPr>
                <w:ins w:id="5453" w:author="ZTE1" w:date="2021-05-24T18:00:26Z"/>
                <w:rFonts w:cs="Arial"/>
                <w:lang w:eastAsia="zh-CN"/>
              </w:rPr>
            </w:pPr>
            <w:ins w:id="5454" w:author="ZTE1" w:date="2021-05-24T18:00:26Z">
              <w:r>
                <w:rPr>
                  <w:rFonts w:cs="Arial"/>
                  <w:lang w:eastAsia="zh-CN"/>
                </w:rPr>
                <w:t>32</w:t>
              </w:r>
            </w:ins>
          </w:p>
        </w:tc>
        <w:tc>
          <w:tcPr>
            <w:tcW w:w="1071" w:type="dxa"/>
          </w:tcPr>
          <w:p>
            <w:pPr>
              <w:pStyle w:val="74"/>
              <w:rPr>
                <w:ins w:id="5455" w:author="ZTE1" w:date="2021-05-24T18:00:26Z"/>
                <w:rFonts w:cs="Arial"/>
                <w:lang w:eastAsia="zh-CN"/>
              </w:rPr>
            </w:pPr>
            <w:ins w:id="5456" w:author="ZTE1" w:date="2021-05-24T18:00:26Z">
              <w:r>
                <w:rPr>
                  <w:rFonts w:cs="Arial"/>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7" w:author="ZTE1" w:date="2021-05-24T18:00:26Z"/>
        </w:trPr>
        <w:tc>
          <w:tcPr>
            <w:tcW w:w="2421" w:type="dxa"/>
          </w:tcPr>
          <w:p>
            <w:pPr>
              <w:pStyle w:val="74"/>
              <w:rPr>
                <w:ins w:id="5458" w:author="ZTE1" w:date="2021-05-24T18:00:26Z"/>
                <w:rFonts w:cs="Arial"/>
              </w:rPr>
            </w:pPr>
            <w:ins w:id="5459" w:author="ZTE1" w:date="2021-05-24T18:00:26Z">
              <w:r>
                <w:rPr>
                  <w:rFonts w:cs="Arial"/>
                  <w:lang w:eastAsia="zh-CN"/>
                </w:rPr>
                <w:t>CP</w:t>
              </w:r>
            </w:ins>
            <w:ins w:id="5460" w:author="ZTE1" w:date="2021-05-24T18:00:26Z">
              <w:r>
                <w:rPr>
                  <w:rFonts w:cs="Arial"/>
                </w:rPr>
                <w:t xml:space="preserve">-OFDM Symbols per </w:t>
              </w:r>
            </w:ins>
            <w:ins w:id="5461" w:author="ZTE1" w:date="2021-05-24T18:00:26Z">
              <w:r>
                <w:rPr>
                  <w:rFonts w:cs="Arial"/>
                  <w:lang w:eastAsia="zh-CN"/>
                </w:rPr>
                <w:t>slot (Note 1)</w:t>
              </w:r>
            </w:ins>
          </w:p>
        </w:tc>
        <w:tc>
          <w:tcPr>
            <w:tcW w:w="1070" w:type="dxa"/>
          </w:tcPr>
          <w:p>
            <w:pPr>
              <w:pStyle w:val="74"/>
              <w:rPr>
                <w:ins w:id="5462" w:author="ZTE1" w:date="2021-05-24T18:00:26Z"/>
                <w:rFonts w:cs="Arial"/>
                <w:lang w:eastAsia="zh-CN"/>
              </w:rPr>
            </w:pPr>
            <w:ins w:id="5463" w:author="ZTE1" w:date="2021-05-24T18:00:26Z">
              <w:r>
                <w:rPr>
                  <w:rFonts w:cs="Arial"/>
                  <w:lang w:eastAsia="zh-CN"/>
                </w:rPr>
                <w:t>12</w:t>
              </w:r>
            </w:ins>
          </w:p>
        </w:tc>
        <w:tc>
          <w:tcPr>
            <w:tcW w:w="1071" w:type="dxa"/>
          </w:tcPr>
          <w:p>
            <w:pPr>
              <w:pStyle w:val="74"/>
              <w:rPr>
                <w:ins w:id="5464" w:author="ZTE1" w:date="2021-05-24T18:00:26Z"/>
                <w:rFonts w:cs="Arial"/>
                <w:lang w:eastAsia="zh-CN"/>
              </w:rPr>
            </w:pPr>
            <w:ins w:id="5465" w:author="ZTE1" w:date="2021-05-24T18:00:26Z">
              <w:r>
                <w:rPr>
                  <w:rFonts w:cs="Arial"/>
                  <w:lang w:eastAsia="zh-CN"/>
                </w:rPr>
                <w:t>12</w:t>
              </w:r>
            </w:ins>
          </w:p>
        </w:tc>
        <w:tc>
          <w:tcPr>
            <w:tcW w:w="1070" w:type="dxa"/>
          </w:tcPr>
          <w:p>
            <w:pPr>
              <w:pStyle w:val="74"/>
              <w:rPr>
                <w:ins w:id="5466" w:author="ZTE1" w:date="2021-05-24T18:00:26Z"/>
                <w:rFonts w:cs="Arial"/>
                <w:lang w:eastAsia="zh-CN"/>
              </w:rPr>
            </w:pPr>
            <w:ins w:id="5467" w:author="ZTE1" w:date="2021-05-24T18:00:26Z">
              <w:r>
                <w:rPr>
                  <w:rFonts w:cs="Arial"/>
                  <w:lang w:eastAsia="zh-CN"/>
                </w:rPr>
                <w:t>12</w:t>
              </w:r>
            </w:ins>
          </w:p>
        </w:tc>
        <w:tc>
          <w:tcPr>
            <w:tcW w:w="1071" w:type="dxa"/>
          </w:tcPr>
          <w:p>
            <w:pPr>
              <w:pStyle w:val="74"/>
              <w:rPr>
                <w:ins w:id="5468" w:author="ZTE1" w:date="2021-05-24T18:00:26Z"/>
                <w:rFonts w:cs="Arial"/>
                <w:lang w:eastAsia="zh-CN"/>
              </w:rPr>
            </w:pPr>
            <w:ins w:id="5469" w:author="ZTE1" w:date="2021-05-24T18:00:26Z">
              <w:r>
                <w:rPr>
                  <w:rFonts w:cs="Arial"/>
                  <w:lang w:eastAsia="zh-CN"/>
                </w:rPr>
                <w:t>12</w:t>
              </w:r>
            </w:ins>
          </w:p>
        </w:tc>
        <w:tc>
          <w:tcPr>
            <w:tcW w:w="1070" w:type="dxa"/>
          </w:tcPr>
          <w:p>
            <w:pPr>
              <w:pStyle w:val="74"/>
              <w:rPr>
                <w:ins w:id="5470" w:author="ZTE1" w:date="2021-05-24T18:00:26Z"/>
                <w:rFonts w:cs="Arial"/>
                <w:lang w:eastAsia="zh-CN"/>
              </w:rPr>
            </w:pPr>
            <w:ins w:id="5471" w:author="ZTE1" w:date="2021-05-24T18:00:26Z">
              <w:r>
                <w:rPr>
                  <w:rFonts w:cs="Arial"/>
                  <w:lang w:eastAsia="zh-CN"/>
                </w:rPr>
                <w:t>12</w:t>
              </w:r>
            </w:ins>
          </w:p>
        </w:tc>
        <w:tc>
          <w:tcPr>
            <w:tcW w:w="1070" w:type="dxa"/>
          </w:tcPr>
          <w:p>
            <w:pPr>
              <w:pStyle w:val="74"/>
              <w:rPr>
                <w:ins w:id="5472" w:author="ZTE1" w:date="2021-05-24T18:00:26Z"/>
                <w:rFonts w:cs="Arial"/>
                <w:lang w:eastAsia="zh-CN"/>
              </w:rPr>
            </w:pPr>
            <w:ins w:id="5473" w:author="ZTE1" w:date="2021-05-24T18:00:26Z">
              <w:r>
                <w:rPr>
                  <w:rFonts w:cs="Arial"/>
                  <w:lang w:eastAsia="zh-CN"/>
                </w:rPr>
                <w:t>12</w:t>
              </w:r>
            </w:ins>
          </w:p>
        </w:tc>
        <w:tc>
          <w:tcPr>
            <w:tcW w:w="1071" w:type="dxa"/>
          </w:tcPr>
          <w:p>
            <w:pPr>
              <w:pStyle w:val="74"/>
              <w:rPr>
                <w:ins w:id="5474" w:author="ZTE1" w:date="2021-05-24T18:00:26Z"/>
                <w:rFonts w:cs="Arial"/>
                <w:lang w:eastAsia="zh-CN"/>
              </w:rPr>
            </w:pPr>
            <w:ins w:id="5475" w:author="ZTE1" w:date="2021-05-24T18:00:26Z">
              <w:r>
                <w:rPr>
                  <w:rFonts w:cs="Arial"/>
                  <w:lang w:eastAsia="zh-CN"/>
                </w:rPr>
                <w:t>12</w:t>
              </w:r>
            </w:ins>
          </w:p>
        </w:tc>
        <w:tc>
          <w:tcPr>
            <w:tcW w:w="1071" w:type="dxa"/>
          </w:tcPr>
          <w:p>
            <w:pPr>
              <w:pStyle w:val="74"/>
              <w:rPr>
                <w:ins w:id="5476" w:author="ZTE1" w:date="2021-05-24T18:00:26Z"/>
                <w:rFonts w:cs="Arial"/>
                <w:lang w:eastAsia="zh-CN"/>
              </w:rPr>
            </w:pPr>
            <w:ins w:id="5477" w:author="ZTE1" w:date="2021-05-24T18:00:26Z">
              <w:r>
                <w:rPr>
                  <w:rFonts w:cs="Arial"/>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78" w:author="ZTE1" w:date="2021-05-24T18:00:26Z"/>
        </w:trPr>
        <w:tc>
          <w:tcPr>
            <w:tcW w:w="2421" w:type="dxa"/>
          </w:tcPr>
          <w:p>
            <w:pPr>
              <w:pStyle w:val="74"/>
              <w:rPr>
                <w:ins w:id="5479" w:author="ZTE1" w:date="2021-05-24T18:00:26Z"/>
                <w:rFonts w:cs="Arial"/>
                <w:lang w:eastAsia="zh-CN"/>
              </w:rPr>
            </w:pPr>
            <w:ins w:id="5480" w:author="ZTE1" w:date="2021-05-24T18:00:26Z">
              <w:r>
                <w:rPr>
                  <w:rFonts w:cs="Arial"/>
                </w:rPr>
                <w:t>Modulation</w:t>
              </w:r>
            </w:ins>
          </w:p>
        </w:tc>
        <w:tc>
          <w:tcPr>
            <w:tcW w:w="1070" w:type="dxa"/>
          </w:tcPr>
          <w:p>
            <w:pPr>
              <w:pStyle w:val="74"/>
              <w:rPr>
                <w:ins w:id="5481" w:author="ZTE1" w:date="2021-05-24T18:00:26Z"/>
                <w:rFonts w:cs="Arial"/>
                <w:lang w:eastAsia="zh-CN"/>
              </w:rPr>
            </w:pPr>
            <w:ins w:id="5482" w:author="ZTE1" w:date="2021-05-24T18:00:26Z">
              <w:r>
                <w:rPr>
                  <w:rFonts w:cs="Arial"/>
                  <w:lang w:eastAsia="zh-CN"/>
                </w:rPr>
                <w:t>QPSK</w:t>
              </w:r>
            </w:ins>
          </w:p>
        </w:tc>
        <w:tc>
          <w:tcPr>
            <w:tcW w:w="1071" w:type="dxa"/>
          </w:tcPr>
          <w:p>
            <w:pPr>
              <w:pStyle w:val="74"/>
              <w:rPr>
                <w:ins w:id="5483" w:author="ZTE1" w:date="2021-05-24T18:00:26Z"/>
                <w:rFonts w:cs="Arial"/>
                <w:lang w:eastAsia="zh-CN"/>
              </w:rPr>
            </w:pPr>
            <w:ins w:id="5484" w:author="ZTE1" w:date="2021-05-24T18:00:26Z">
              <w:r>
                <w:rPr>
                  <w:rFonts w:cs="Arial"/>
                  <w:lang w:eastAsia="zh-CN"/>
                </w:rPr>
                <w:t>QPSK</w:t>
              </w:r>
            </w:ins>
          </w:p>
        </w:tc>
        <w:tc>
          <w:tcPr>
            <w:tcW w:w="1070" w:type="dxa"/>
          </w:tcPr>
          <w:p>
            <w:pPr>
              <w:pStyle w:val="74"/>
              <w:rPr>
                <w:ins w:id="5485" w:author="ZTE1" w:date="2021-05-24T18:00:26Z"/>
                <w:rFonts w:cs="Arial"/>
                <w:lang w:eastAsia="zh-CN"/>
              </w:rPr>
            </w:pPr>
            <w:ins w:id="5486" w:author="ZTE1" w:date="2021-05-24T18:00:26Z">
              <w:r>
                <w:rPr>
                  <w:rFonts w:cs="Arial"/>
                  <w:lang w:eastAsia="zh-CN"/>
                </w:rPr>
                <w:t>QPSK</w:t>
              </w:r>
            </w:ins>
          </w:p>
        </w:tc>
        <w:tc>
          <w:tcPr>
            <w:tcW w:w="1071" w:type="dxa"/>
          </w:tcPr>
          <w:p>
            <w:pPr>
              <w:pStyle w:val="74"/>
              <w:rPr>
                <w:ins w:id="5487" w:author="ZTE1" w:date="2021-05-24T18:00:26Z"/>
                <w:rFonts w:cs="Arial"/>
                <w:lang w:eastAsia="zh-CN"/>
              </w:rPr>
            </w:pPr>
            <w:ins w:id="5488" w:author="ZTE1" w:date="2021-05-24T18:00:26Z">
              <w:r>
                <w:rPr>
                  <w:rFonts w:cs="Arial"/>
                  <w:lang w:eastAsia="zh-CN"/>
                </w:rPr>
                <w:t>QPSK</w:t>
              </w:r>
            </w:ins>
          </w:p>
        </w:tc>
        <w:tc>
          <w:tcPr>
            <w:tcW w:w="1070" w:type="dxa"/>
          </w:tcPr>
          <w:p>
            <w:pPr>
              <w:pStyle w:val="74"/>
              <w:rPr>
                <w:ins w:id="5489" w:author="ZTE1" w:date="2021-05-24T18:00:26Z"/>
                <w:rFonts w:cs="Arial"/>
                <w:lang w:eastAsia="zh-CN"/>
              </w:rPr>
            </w:pPr>
            <w:ins w:id="5490" w:author="ZTE1" w:date="2021-05-24T18:00:26Z">
              <w:r>
                <w:rPr>
                  <w:rFonts w:cs="Arial"/>
                  <w:lang w:eastAsia="zh-CN"/>
                </w:rPr>
                <w:t>QPSK</w:t>
              </w:r>
            </w:ins>
          </w:p>
        </w:tc>
        <w:tc>
          <w:tcPr>
            <w:tcW w:w="1070" w:type="dxa"/>
          </w:tcPr>
          <w:p>
            <w:pPr>
              <w:pStyle w:val="74"/>
              <w:rPr>
                <w:ins w:id="5491" w:author="ZTE1" w:date="2021-05-24T18:00:26Z"/>
                <w:rFonts w:cs="Arial"/>
                <w:lang w:eastAsia="zh-CN"/>
              </w:rPr>
            </w:pPr>
            <w:ins w:id="5492" w:author="ZTE1" w:date="2021-05-24T18:00:26Z">
              <w:r>
                <w:rPr>
                  <w:rFonts w:cs="Arial"/>
                  <w:lang w:eastAsia="zh-CN"/>
                </w:rPr>
                <w:t>QPSK</w:t>
              </w:r>
            </w:ins>
          </w:p>
        </w:tc>
        <w:tc>
          <w:tcPr>
            <w:tcW w:w="1071" w:type="dxa"/>
          </w:tcPr>
          <w:p>
            <w:pPr>
              <w:pStyle w:val="74"/>
              <w:rPr>
                <w:ins w:id="5493" w:author="ZTE1" w:date="2021-05-24T18:00:26Z"/>
                <w:rFonts w:cs="Arial"/>
                <w:lang w:eastAsia="zh-CN"/>
              </w:rPr>
            </w:pPr>
            <w:ins w:id="5494" w:author="ZTE1" w:date="2021-05-24T18:00:26Z">
              <w:r>
                <w:rPr>
                  <w:rFonts w:cs="Arial"/>
                  <w:lang w:eastAsia="zh-CN"/>
                </w:rPr>
                <w:t>QPSK</w:t>
              </w:r>
            </w:ins>
          </w:p>
        </w:tc>
        <w:tc>
          <w:tcPr>
            <w:tcW w:w="1071" w:type="dxa"/>
          </w:tcPr>
          <w:p>
            <w:pPr>
              <w:pStyle w:val="74"/>
              <w:rPr>
                <w:ins w:id="5495" w:author="ZTE1" w:date="2021-05-24T18:00:26Z"/>
                <w:rFonts w:cs="Arial"/>
                <w:lang w:eastAsia="zh-CN"/>
              </w:rPr>
            </w:pPr>
            <w:ins w:id="5496" w:author="ZTE1" w:date="2021-05-24T18:00:26Z">
              <w:r>
                <w:rPr>
                  <w:rFonts w:cs="Arial"/>
                  <w:lang w:eastAsia="zh-CN"/>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97" w:author="ZTE1" w:date="2021-05-24T18:00:26Z"/>
        </w:trPr>
        <w:tc>
          <w:tcPr>
            <w:tcW w:w="2421" w:type="dxa"/>
          </w:tcPr>
          <w:p>
            <w:pPr>
              <w:pStyle w:val="74"/>
              <w:rPr>
                <w:ins w:id="5498" w:author="ZTE1" w:date="2021-05-24T18:00:26Z"/>
                <w:rFonts w:cs="Arial"/>
              </w:rPr>
            </w:pPr>
            <w:ins w:id="5499" w:author="ZTE1" w:date="2021-05-24T18:00:26Z">
              <w:r>
                <w:rPr>
                  <w:rFonts w:cs="Arial"/>
                </w:rPr>
                <w:t>Code rate</w:t>
              </w:r>
            </w:ins>
            <w:ins w:id="5500" w:author="ZTE1" w:date="2021-05-24T18:00:26Z">
              <w:r>
                <w:rPr>
                  <w:rFonts w:cs="Arial"/>
                  <w:lang w:eastAsia="zh-CN"/>
                </w:rPr>
                <w:t xml:space="preserve"> (Note 2)</w:t>
              </w:r>
            </w:ins>
          </w:p>
        </w:tc>
        <w:tc>
          <w:tcPr>
            <w:tcW w:w="1070" w:type="dxa"/>
          </w:tcPr>
          <w:p>
            <w:pPr>
              <w:pStyle w:val="74"/>
              <w:rPr>
                <w:ins w:id="5501" w:author="ZTE1" w:date="2021-05-24T18:00:26Z"/>
                <w:rFonts w:cs="Arial"/>
                <w:lang w:eastAsia="zh-CN"/>
              </w:rPr>
            </w:pPr>
            <w:ins w:id="5502" w:author="ZTE1" w:date="2021-05-24T18:00:26Z">
              <w:r>
                <w:rPr>
                  <w:rFonts w:cs="Arial"/>
                  <w:lang w:eastAsia="zh-CN"/>
                </w:rPr>
                <w:t>1/3</w:t>
              </w:r>
            </w:ins>
          </w:p>
        </w:tc>
        <w:tc>
          <w:tcPr>
            <w:tcW w:w="1071" w:type="dxa"/>
          </w:tcPr>
          <w:p>
            <w:pPr>
              <w:pStyle w:val="74"/>
              <w:rPr>
                <w:ins w:id="5503" w:author="ZTE1" w:date="2021-05-24T18:00:26Z"/>
                <w:rFonts w:cs="Arial"/>
                <w:lang w:eastAsia="zh-CN"/>
              </w:rPr>
            </w:pPr>
            <w:ins w:id="5504" w:author="ZTE1" w:date="2021-05-24T18:00:26Z">
              <w:r>
                <w:rPr>
                  <w:rFonts w:cs="Arial"/>
                  <w:lang w:eastAsia="zh-CN"/>
                </w:rPr>
                <w:t>1/3</w:t>
              </w:r>
            </w:ins>
          </w:p>
        </w:tc>
        <w:tc>
          <w:tcPr>
            <w:tcW w:w="1070" w:type="dxa"/>
          </w:tcPr>
          <w:p>
            <w:pPr>
              <w:pStyle w:val="74"/>
              <w:rPr>
                <w:ins w:id="5505" w:author="ZTE1" w:date="2021-05-24T18:00:26Z"/>
                <w:rFonts w:cs="Arial"/>
                <w:lang w:eastAsia="zh-CN"/>
              </w:rPr>
            </w:pPr>
            <w:ins w:id="5506" w:author="ZTE1" w:date="2021-05-24T18:00:26Z">
              <w:r>
                <w:rPr>
                  <w:rFonts w:cs="Arial"/>
                  <w:lang w:eastAsia="zh-CN"/>
                </w:rPr>
                <w:t>1/3</w:t>
              </w:r>
            </w:ins>
          </w:p>
        </w:tc>
        <w:tc>
          <w:tcPr>
            <w:tcW w:w="1071" w:type="dxa"/>
          </w:tcPr>
          <w:p>
            <w:pPr>
              <w:pStyle w:val="74"/>
              <w:rPr>
                <w:ins w:id="5507" w:author="ZTE1" w:date="2021-05-24T18:00:26Z"/>
                <w:rFonts w:cs="Arial"/>
                <w:lang w:eastAsia="zh-CN"/>
              </w:rPr>
            </w:pPr>
            <w:ins w:id="5508" w:author="ZTE1" w:date="2021-05-24T18:00:26Z">
              <w:r>
                <w:rPr>
                  <w:rFonts w:cs="Arial"/>
                  <w:lang w:eastAsia="zh-CN"/>
                </w:rPr>
                <w:t>1/3</w:t>
              </w:r>
            </w:ins>
          </w:p>
        </w:tc>
        <w:tc>
          <w:tcPr>
            <w:tcW w:w="1070" w:type="dxa"/>
          </w:tcPr>
          <w:p>
            <w:pPr>
              <w:pStyle w:val="74"/>
              <w:rPr>
                <w:ins w:id="5509" w:author="ZTE1" w:date="2021-05-24T18:00:26Z"/>
                <w:rFonts w:cs="Arial"/>
                <w:lang w:eastAsia="zh-CN"/>
              </w:rPr>
            </w:pPr>
            <w:ins w:id="5510" w:author="ZTE1" w:date="2021-05-24T18:00:26Z">
              <w:r>
                <w:rPr>
                  <w:rFonts w:cs="Arial"/>
                  <w:lang w:eastAsia="zh-CN"/>
                </w:rPr>
                <w:t>1/3</w:t>
              </w:r>
            </w:ins>
          </w:p>
        </w:tc>
        <w:tc>
          <w:tcPr>
            <w:tcW w:w="1070" w:type="dxa"/>
          </w:tcPr>
          <w:p>
            <w:pPr>
              <w:pStyle w:val="74"/>
              <w:rPr>
                <w:ins w:id="5511" w:author="ZTE1" w:date="2021-05-24T18:00:26Z"/>
                <w:rFonts w:cs="Arial"/>
                <w:lang w:eastAsia="zh-CN"/>
              </w:rPr>
            </w:pPr>
            <w:ins w:id="5512" w:author="ZTE1" w:date="2021-05-24T18:00:26Z">
              <w:r>
                <w:rPr>
                  <w:rFonts w:cs="Arial"/>
                  <w:lang w:eastAsia="zh-CN"/>
                </w:rPr>
                <w:t>1/3</w:t>
              </w:r>
            </w:ins>
          </w:p>
        </w:tc>
        <w:tc>
          <w:tcPr>
            <w:tcW w:w="1071" w:type="dxa"/>
          </w:tcPr>
          <w:p>
            <w:pPr>
              <w:pStyle w:val="74"/>
              <w:rPr>
                <w:ins w:id="5513" w:author="ZTE1" w:date="2021-05-24T18:00:26Z"/>
                <w:rFonts w:cs="Arial"/>
                <w:lang w:eastAsia="zh-CN"/>
              </w:rPr>
            </w:pPr>
            <w:ins w:id="5514" w:author="ZTE1" w:date="2021-05-24T18:00:26Z">
              <w:r>
                <w:rPr>
                  <w:rFonts w:cs="Arial"/>
                  <w:lang w:eastAsia="zh-CN"/>
                </w:rPr>
                <w:t>1/3</w:t>
              </w:r>
            </w:ins>
          </w:p>
        </w:tc>
        <w:tc>
          <w:tcPr>
            <w:tcW w:w="1071" w:type="dxa"/>
          </w:tcPr>
          <w:p>
            <w:pPr>
              <w:pStyle w:val="74"/>
              <w:rPr>
                <w:ins w:id="5515" w:author="ZTE1" w:date="2021-05-24T18:00:26Z"/>
                <w:rFonts w:cs="Arial"/>
                <w:lang w:eastAsia="zh-CN"/>
              </w:rPr>
            </w:pPr>
            <w:ins w:id="5516" w:author="ZTE1" w:date="2021-05-24T18:00:26Z">
              <w:r>
                <w:rPr>
                  <w:rFonts w:cs="Arial"/>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17" w:author="ZTE1" w:date="2021-05-24T18:00:26Z"/>
        </w:trPr>
        <w:tc>
          <w:tcPr>
            <w:tcW w:w="2421" w:type="dxa"/>
          </w:tcPr>
          <w:p>
            <w:pPr>
              <w:pStyle w:val="74"/>
              <w:rPr>
                <w:ins w:id="5518" w:author="ZTE1" w:date="2021-05-24T18:00:26Z"/>
                <w:rFonts w:cs="Arial"/>
              </w:rPr>
            </w:pPr>
            <w:ins w:id="5519" w:author="ZTE1" w:date="2021-05-24T18:00:26Z">
              <w:r>
                <w:rPr>
                  <w:rFonts w:cs="Arial"/>
                </w:rPr>
                <w:t>Payload size (bits)</w:t>
              </w:r>
            </w:ins>
          </w:p>
        </w:tc>
        <w:tc>
          <w:tcPr>
            <w:tcW w:w="1070" w:type="dxa"/>
          </w:tcPr>
          <w:p>
            <w:pPr>
              <w:pStyle w:val="74"/>
              <w:rPr>
                <w:ins w:id="5520" w:author="ZTE1" w:date="2021-05-24T18:00:26Z"/>
                <w:rFonts w:cs="Arial"/>
                <w:lang w:eastAsia="zh-CN"/>
              </w:rPr>
            </w:pPr>
            <w:ins w:id="5521" w:author="ZTE1" w:date="2021-05-24T18:00:26Z">
              <w:r>
                <w:rPr>
                  <w:rFonts w:cs="Arial"/>
                  <w:lang w:eastAsia="zh-CN"/>
                </w:rPr>
                <w:t>432</w:t>
              </w:r>
            </w:ins>
          </w:p>
        </w:tc>
        <w:tc>
          <w:tcPr>
            <w:tcW w:w="1071" w:type="dxa"/>
          </w:tcPr>
          <w:p>
            <w:pPr>
              <w:pStyle w:val="74"/>
              <w:rPr>
                <w:ins w:id="5522" w:author="ZTE1" w:date="2021-05-24T18:00:26Z"/>
                <w:rFonts w:cs="Arial"/>
                <w:lang w:eastAsia="zh-CN"/>
              </w:rPr>
            </w:pPr>
            <w:ins w:id="5523" w:author="ZTE1" w:date="2021-05-24T18:00:26Z">
              <w:r>
                <w:rPr>
                  <w:rFonts w:cs="Arial"/>
                  <w:lang w:eastAsia="zh-CN"/>
                </w:rPr>
                <w:t>352</w:t>
              </w:r>
            </w:ins>
          </w:p>
        </w:tc>
        <w:tc>
          <w:tcPr>
            <w:tcW w:w="1070" w:type="dxa"/>
          </w:tcPr>
          <w:p>
            <w:pPr>
              <w:pStyle w:val="74"/>
              <w:rPr>
                <w:ins w:id="5524" w:author="ZTE1" w:date="2021-05-24T18:00:26Z"/>
                <w:rFonts w:cs="Arial"/>
                <w:lang w:eastAsia="zh-CN"/>
              </w:rPr>
            </w:pPr>
            <w:ins w:id="5525" w:author="ZTE1" w:date="2021-05-24T18:00:26Z">
              <w:r>
                <w:rPr>
                  <w:rFonts w:cs="Arial"/>
                  <w:lang w:eastAsia="zh-CN"/>
                </w:rPr>
                <w:t>888</w:t>
              </w:r>
            </w:ins>
          </w:p>
        </w:tc>
        <w:tc>
          <w:tcPr>
            <w:tcW w:w="1071" w:type="dxa"/>
          </w:tcPr>
          <w:p>
            <w:pPr>
              <w:pStyle w:val="74"/>
              <w:rPr>
                <w:ins w:id="5526" w:author="ZTE1" w:date="2021-05-24T18:00:26Z"/>
                <w:rFonts w:cs="Arial"/>
                <w:lang w:eastAsia="zh-CN"/>
              </w:rPr>
            </w:pPr>
            <w:ins w:id="5527" w:author="ZTE1" w:date="2021-05-24T18:00:26Z">
              <w:r>
                <w:rPr>
                  <w:rFonts w:cs="Arial"/>
                  <w:lang w:eastAsia="zh-CN"/>
                </w:rPr>
                <w:t>888</w:t>
              </w:r>
            </w:ins>
          </w:p>
        </w:tc>
        <w:tc>
          <w:tcPr>
            <w:tcW w:w="1070" w:type="dxa"/>
          </w:tcPr>
          <w:p>
            <w:pPr>
              <w:pStyle w:val="74"/>
              <w:rPr>
                <w:ins w:id="5528" w:author="ZTE1" w:date="2021-05-24T18:00:26Z"/>
                <w:rFonts w:cs="Arial"/>
                <w:lang w:eastAsia="zh-CN"/>
              </w:rPr>
            </w:pPr>
            <w:ins w:id="5529" w:author="ZTE1" w:date="2021-05-24T18:00:26Z">
              <w:r>
                <w:rPr>
                  <w:rFonts w:cs="Arial"/>
                  <w:lang w:eastAsia="zh-CN"/>
                </w:rPr>
                <w:t>1864</w:t>
              </w:r>
            </w:ins>
          </w:p>
        </w:tc>
        <w:tc>
          <w:tcPr>
            <w:tcW w:w="1070" w:type="dxa"/>
          </w:tcPr>
          <w:p>
            <w:pPr>
              <w:pStyle w:val="74"/>
              <w:rPr>
                <w:ins w:id="5530" w:author="ZTE1" w:date="2021-05-24T18:00:26Z"/>
                <w:rFonts w:cs="Arial"/>
                <w:lang w:eastAsia="zh-CN"/>
              </w:rPr>
            </w:pPr>
            <w:ins w:id="5531" w:author="ZTE1" w:date="2021-05-24T18:00:26Z">
              <w:r>
                <w:rPr>
                  <w:rFonts w:cs="Arial"/>
                  <w:lang w:eastAsia="zh-CN"/>
                </w:rPr>
                <w:t>1864</w:t>
              </w:r>
            </w:ins>
          </w:p>
        </w:tc>
        <w:tc>
          <w:tcPr>
            <w:tcW w:w="1071" w:type="dxa"/>
          </w:tcPr>
          <w:p>
            <w:pPr>
              <w:pStyle w:val="74"/>
              <w:rPr>
                <w:ins w:id="5532" w:author="ZTE1" w:date="2021-05-24T18:00:26Z"/>
                <w:rFonts w:cs="Arial"/>
                <w:lang w:eastAsia="zh-CN"/>
              </w:rPr>
            </w:pPr>
            <w:ins w:id="5533" w:author="ZTE1" w:date="2021-05-24T18:00:26Z">
              <w:r>
                <w:rPr>
                  <w:rFonts w:cs="Arial"/>
                  <w:lang w:eastAsia="zh-CN"/>
                </w:rPr>
                <w:t>2792</w:t>
              </w:r>
            </w:ins>
          </w:p>
        </w:tc>
        <w:tc>
          <w:tcPr>
            <w:tcW w:w="1071" w:type="dxa"/>
          </w:tcPr>
          <w:p>
            <w:pPr>
              <w:pStyle w:val="74"/>
              <w:rPr>
                <w:ins w:id="5534" w:author="ZTE1" w:date="2021-05-24T18:00:26Z"/>
                <w:rFonts w:cs="Arial"/>
                <w:lang w:eastAsia="zh-CN"/>
              </w:rPr>
            </w:pPr>
            <w:ins w:id="5535" w:author="ZTE1" w:date="2021-05-24T18:00:26Z">
              <w:r>
                <w:rPr>
                  <w:rFonts w:cs="Arial"/>
                  <w:lang w:eastAsia="zh-CN"/>
                </w:rPr>
                <w:t>3752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36" w:author="ZTE1" w:date="2021-05-24T18:00:26Z"/>
        </w:trPr>
        <w:tc>
          <w:tcPr>
            <w:tcW w:w="2421" w:type="dxa"/>
          </w:tcPr>
          <w:p>
            <w:pPr>
              <w:pStyle w:val="74"/>
              <w:rPr>
                <w:ins w:id="5537" w:author="ZTE1" w:date="2021-05-24T18:00:26Z"/>
                <w:rFonts w:cs="Arial"/>
              </w:rPr>
            </w:pPr>
            <w:ins w:id="5538" w:author="ZTE1" w:date="2021-05-24T18:00:26Z">
              <w:r>
                <w:rPr>
                  <w:rFonts w:cs="Arial"/>
                  <w:szCs w:val="22"/>
                </w:rPr>
                <w:t>Transport block CRC (bits)</w:t>
              </w:r>
            </w:ins>
          </w:p>
        </w:tc>
        <w:tc>
          <w:tcPr>
            <w:tcW w:w="1070" w:type="dxa"/>
          </w:tcPr>
          <w:p>
            <w:pPr>
              <w:pStyle w:val="74"/>
              <w:rPr>
                <w:ins w:id="5539" w:author="ZTE1" w:date="2021-05-24T18:00:26Z"/>
                <w:rFonts w:cs="Arial"/>
                <w:lang w:eastAsia="zh-CN"/>
              </w:rPr>
            </w:pPr>
            <w:ins w:id="5540" w:author="ZTE1" w:date="2021-05-24T18:00:26Z">
              <w:r>
                <w:rPr>
                  <w:rFonts w:cs="Arial"/>
                  <w:lang w:eastAsia="zh-CN"/>
                </w:rPr>
                <w:t>16</w:t>
              </w:r>
            </w:ins>
          </w:p>
        </w:tc>
        <w:tc>
          <w:tcPr>
            <w:tcW w:w="1071" w:type="dxa"/>
          </w:tcPr>
          <w:p>
            <w:pPr>
              <w:pStyle w:val="74"/>
              <w:rPr>
                <w:ins w:id="5541" w:author="ZTE1" w:date="2021-05-24T18:00:26Z"/>
                <w:rFonts w:cs="Arial"/>
                <w:lang w:eastAsia="zh-CN"/>
              </w:rPr>
            </w:pPr>
            <w:ins w:id="5542" w:author="ZTE1" w:date="2021-05-24T18:00:26Z">
              <w:r>
                <w:rPr>
                  <w:rFonts w:cs="Arial"/>
                  <w:lang w:eastAsia="zh-CN"/>
                </w:rPr>
                <w:t>16</w:t>
              </w:r>
            </w:ins>
          </w:p>
        </w:tc>
        <w:tc>
          <w:tcPr>
            <w:tcW w:w="1070" w:type="dxa"/>
          </w:tcPr>
          <w:p>
            <w:pPr>
              <w:pStyle w:val="74"/>
              <w:rPr>
                <w:ins w:id="5543" w:author="ZTE1" w:date="2021-05-24T18:00:26Z"/>
                <w:rFonts w:cs="Arial"/>
                <w:lang w:eastAsia="zh-CN"/>
              </w:rPr>
            </w:pPr>
            <w:ins w:id="5544" w:author="ZTE1" w:date="2021-05-24T18:00:26Z">
              <w:r>
                <w:rPr>
                  <w:rFonts w:cs="Arial"/>
                  <w:lang w:eastAsia="zh-CN"/>
                </w:rPr>
                <w:t>16</w:t>
              </w:r>
            </w:ins>
          </w:p>
        </w:tc>
        <w:tc>
          <w:tcPr>
            <w:tcW w:w="1071" w:type="dxa"/>
          </w:tcPr>
          <w:p>
            <w:pPr>
              <w:pStyle w:val="74"/>
              <w:rPr>
                <w:ins w:id="5545" w:author="ZTE1" w:date="2021-05-24T18:00:26Z"/>
                <w:rFonts w:cs="Arial"/>
                <w:lang w:eastAsia="zh-CN"/>
              </w:rPr>
            </w:pPr>
            <w:ins w:id="5546" w:author="ZTE1" w:date="2021-05-24T18:00:26Z">
              <w:r>
                <w:rPr>
                  <w:rFonts w:cs="Arial"/>
                  <w:lang w:eastAsia="zh-CN"/>
                </w:rPr>
                <w:t>16</w:t>
              </w:r>
            </w:ins>
          </w:p>
        </w:tc>
        <w:tc>
          <w:tcPr>
            <w:tcW w:w="1070" w:type="dxa"/>
          </w:tcPr>
          <w:p>
            <w:pPr>
              <w:pStyle w:val="74"/>
              <w:rPr>
                <w:ins w:id="5547" w:author="ZTE1" w:date="2021-05-24T18:00:26Z"/>
                <w:rFonts w:cs="Arial"/>
                <w:lang w:eastAsia="zh-CN"/>
              </w:rPr>
            </w:pPr>
            <w:ins w:id="5548" w:author="ZTE1" w:date="2021-05-24T18:00:26Z">
              <w:r>
                <w:rPr>
                  <w:rFonts w:cs="Arial"/>
                  <w:lang w:eastAsia="zh-CN"/>
                </w:rPr>
                <w:t>16</w:t>
              </w:r>
            </w:ins>
          </w:p>
        </w:tc>
        <w:tc>
          <w:tcPr>
            <w:tcW w:w="1070" w:type="dxa"/>
          </w:tcPr>
          <w:p>
            <w:pPr>
              <w:pStyle w:val="74"/>
              <w:rPr>
                <w:ins w:id="5549" w:author="ZTE1" w:date="2021-05-24T18:00:26Z"/>
                <w:rFonts w:cs="Arial"/>
                <w:lang w:eastAsia="zh-CN"/>
              </w:rPr>
            </w:pPr>
            <w:ins w:id="5550" w:author="ZTE1" w:date="2021-05-24T18:00:26Z">
              <w:r>
                <w:rPr>
                  <w:rFonts w:cs="Arial"/>
                  <w:lang w:eastAsia="zh-CN"/>
                </w:rPr>
                <w:t>16</w:t>
              </w:r>
            </w:ins>
          </w:p>
        </w:tc>
        <w:tc>
          <w:tcPr>
            <w:tcW w:w="1071" w:type="dxa"/>
          </w:tcPr>
          <w:p>
            <w:pPr>
              <w:pStyle w:val="74"/>
              <w:rPr>
                <w:ins w:id="5551" w:author="ZTE1" w:date="2021-05-24T18:00:26Z"/>
                <w:rFonts w:cs="Arial"/>
                <w:lang w:eastAsia="zh-CN"/>
              </w:rPr>
            </w:pPr>
            <w:ins w:id="5552" w:author="ZTE1" w:date="2021-05-24T18:00:26Z">
              <w:r>
                <w:rPr>
                  <w:rFonts w:cs="Arial"/>
                  <w:lang w:eastAsia="zh-CN"/>
                </w:rPr>
                <w:t>16</w:t>
              </w:r>
            </w:ins>
          </w:p>
        </w:tc>
        <w:tc>
          <w:tcPr>
            <w:tcW w:w="1071" w:type="dxa"/>
          </w:tcPr>
          <w:p>
            <w:pPr>
              <w:pStyle w:val="74"/>
              <w:rPr>
                <w:ins w:id="5553" w:author="ZTE1" w:date="2021-05-24T18:00:26Z"/>
                <w:rFonts w:cs="Arial"/>
                <w:lang w:eastAsia="zh-CN"/>
              </w:rPr>
            </w:pPr>
            <w:ins w:id="5554" w:author="ZTE1" w:date="2021-05-24T18:00:26Z">
              <w:r>
                <w:rPr>
                  <w:rFonts w:cs="Arial"/>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55" w:author="ZTE1" w:date="2021-05-24T18:00:26Z"/>
        </w:trPr>
        <w:tc>
          <w:tcPr>
            <w:tcW w:w="2421" w:type="dxa"/>
          </w:tcPr>
          <w:p>
            <w:pPr>
              <w:pStyle w:val="74"/>
              <w:rPr>
                <w:ins w:id="5556" w:author="ZTE1" w:date="2021-05-24T18:00:26Z"/>
                <w:rFonts w:cs="Arial"/>
                <w:szCs w:val="22"/>
              </w:rPr>
            </w:pPr>
            <w:ins w:id="5557" w:author="ZTE1" w:date="2021-05-24T18:00:26Z">
              <w:r>
                <w:rPr>
                  <w:rFonts w:cs="Arial"/>
                </w:rPr>
                <w:t>Code block CRC size (bits)</w:t>
              </w:r>
            </w:ins>
          </w:p>
        </w:tc>
        <w:tc>
          <w:tcPr>
            <w:tcW w:w="1070" w:type="dxa"/>
          </w:tcPr>
          <w:p>
            <w:pPr>
              <w:pStyle w:val="74"/>
              <w:rPr>
                <w:ins w:id="5558" w:author="ZTE1" w:date="2021-05-24T18:00:26Z"/>
                <w:rFonts w:cs="Arial"/>
                <w:lang w:eastAsia="zh-CN"/>
              </w:rPr>
            </w:pPr>
            <w:ins w:id="5559" w:author="ZTE1" w:date="2021-05-24T18:00:26Z">
              <w:r>
                <w:rPr>
                  <w:rFonts w:cs="Arial"/>
                  <w:lang w:eastAsia="zh-CN"/>
                </w:rPr>
                <w:t>-</w:t>
              </w:r>
            </w:ins>
          </w:p>
        </w:tc>
        <w:tc>
          <w:tcPr>
            <w:tcW w:w="1071" w:type="dxa"/>
          </w:tcPr>
          <w:p>
            <w:pPr>
              <w:pStyle w:val="74"/>
              <w:rPr>
                <w:ins w:id="5560" w:author="ZTE1" w:date="2021-05-24T18:00:26Z"/>
                <w:rFonts w:cs="Arial"/>
                <w:lang w:eastAsia="zh-CN"/>
              </w:rPr>
            </w:pPr>
            <w:ins w:id="5561" w:author="ZTE1" w:date="2021-05-24T18:00:26Z">
              <w:r>
                <w:rPr>
                  <w:rFonts w:cs="Arial"/>
                  <w:lang w:eastAsia="zh-CN"/>
                </w:rPr>
                <w:t>-</w:t>
              </w:r>
            </w:ins>
          </w:p>
        </w:tc>
        <w:tc>
          <w:tcPr>
            <w:tcW w:w="1070" w:type="dxa"/>
          </w:tcPr>
          <w:p>
            <w:pPr>
              <w:pStyle w:val="74"/>
              <w:rPr>
                <w:ins w:id="5562" w:author="ZTE1" w:date="2021-05-24T18:00:26Z"/>
                <w:rFonts w:cs="Arial"/>
                <w:lang w:eastAsia="zh-CN"/>
              </w:rPr>
            </w:pPr>
            <w:ins w:id="5563" w:author="ZTE1" w:date="2021-05-24T18:00:26Z">
              <w:r>
                <w:rPr>
                  <w:rFonts w:cs="Arial"/>
                  <w:lang w:eastAsia="zh-CN"/>
                </w:rPr>
                <w:t>-</w:t>
              </w:r>
            </w:ins>
          </w:p>
        </w:tc>
        <w:tc>
          <w:tcPr>
            <w:tcW w:w="1071" w:type="dxa"/>
          </w:tcPr>
          <w:p>
            <w:pPr>
              <w:pStyle w:val="74"/>
              <w:rPr>
                <w:ins w:id="5564" w:author="ZTE1" w:date="2021-05-24T18:00:26Z"/>
                <w:rFonts w:cs="Arial"/>
                <w:lang w:eastAsia="zh-CN"/>
              </w:rPr>
            </w:pPr>
            <w:ins w:id="5565" w:author="ZTE1" w:date="2021-05-24T18:00:26Z">
              <w:r>
                <w:rPr>
                  <w:rFonts w:cs="Arial"/>
                  <w:lang w:eastAsia="zh-CN"/>
                </w:rPr>
                <w:t>-</w:t>
              </w:r>
            </w:ins>
          </w:p>
        </w:tc>
        <w:tc>
          <w:tcPr>
            <w:tcW w:w="1070" w:type="dxa"/>
          </w:tcPr>
          <w:p>
            <w:pPr>
              <w:pStyle w:val="74"/>
              <w:rPr>
                <w:ins w:id="5566" w:author="ZTE1" w:date="2021-05-24T18:00:26Z"/>
                <w:rFonts w:cs="Arial"/>
                <w:lang w:eastAsia="zh-CN"/>
              </w:rPr>
            </w:pPr>
            <w:ins w:id="5567" w:author="ZTE1" w:date="2021-05-24T18:00:26Z">
              <w:r>
                <w:rPr>
                  <w:rFonts w:cs="Arial"/>
                  <w:lang w:eastAsia="zh-CN"/>
                </w:rPr>
                <w:t>-</w:t>
              </w:r>
            </w:ins>
          </w:p>
        </w:tc>
        <w:tc>
          <w:tcPr>
            <w:tcW w:w="1070" w:type="dxa"/>
          </w:tcPr>
          <w:p>
            <w:pPr>
              <w:pStyle w:val="74"/>
              <w:rPr>
                <w:ins w:id="5568" w:author="ZTE1" w:date="2021-05-24T18:00:26Z"/>
                <w:rFonts w:cs="Arial"/>
                <w:lang w:eastAsia="zh-CN"/>
              </w:rPr>
            </w:pPr>
            <w:ins w:id="5569" w:author="ZTE1" w:date="2021-05-24T18:00:26Z">
              <w:r>
                <w:rPr>
                  <w:rFonts w:cs="Arial"/>
                  <w:lang w:eastAsia="zh-CN"/>
                </w:rPr>
                <w:t>-</w:t>
              </w:r>
            </w:ins>
          </w:p>
        </w:tc>
        <w:tc>
          <w:tcPr>
            <w:tcW w:w="1071" w:type="dxa"/>
          </w:tcPr>
          <w:p>
            <w:pPr>
              <w:pStyle w:val="74"/>
              <w:rPr>
                <w:ins w:id="5570" w:author="ZTE1" w:date="2021-05-24T18:00:26Z"/>
                <w:rFonts w:cs="Arial"/>
                <w:lang w:eastAsia="zh-CN"/>
              </w:rPr>
            </w:pPr>
            <w:ins w:id="5571" w:author="ZTE1" w:date="2021-05-24T18:00:26Z">
              <w:r>
                <w:rPr>
                  <w:rFonts w:cs="Arial"/>
                  <w:lang w:eastAsia="zh-CN"/>
                </w:rPr>
                <w:t>-</w:t>
              </w:r>
            </w:ins>
          </w:p>
        </w:tc>
        <w:tc>
          <w:tcPr>
            <w:tcW w:w="1071" w:type="dxa"/>
          </w:tcPr>
          <w:p>
            <w:pPr>
              <w:pStyle w:val="74"/>
              <w:rPr>
                <w:ins w:id="5572" w:author="ZTE1" w:date="2021-05-24T18:00:26Z"/>
                <w:rFonts w:cs="Arial"/>
                <w:lang w:eastAsia="zh-CN"/>
              </w:rPr>
            </w:pPr>
            <w:ins w:id="5573" w:author="ZTE1" w:date="2021-05-24T18:00:26Z">
              <w:r>
                <w:rPr>
                  <w:rFonts w:cs="Arial"/>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74" w:author="ZTE1" w:date="2021-05-24T18:00:26Z"/>
        </w:trPr>
        <w:tc>
          <w:tcPr>
            <w:tcW w:w="2421" w:type="dxa"/>
          </w:tcPr>
          <w:p>
            <w:pPr>
              <w:pStyle w:val="74"/>
              <w:rPr>
                <w:ins w:id="5575" w:author="ZTE1" w:date="2021-05-24T18:00:26Z"/>
                <w:rFonts w:cs="Arial"/>
              </w:rPr>
            </w:pPr>
            <w:ins w:id="5576" w:author="ZTE1" w:date="2021-05-24T18:00:26Z">
              <w:r>
                <w:rPr>
                  <w:rFonts w:cs="Arial"/>
                </w:rPr>
                <w:t>Number of code blocks - C</w:t>
              </w:r>
            </w:ins>
          </w:p>
        </w:tc>
        <w:tc>
          <w:tcPr>
            <w:tcW w:w="1070" w:type="dxa"/>
          </w:tcPr>
          <w:p>
            <w:pPr>
              <w:pStyle w:val="74"/>
              <w:rPr>
                <w:ins w:id="5577" w:author="ZTE1" w:date="2021-05-24T18:00:26Z"/>
                <w:rFonts w:cs="Arial"/>
                <w:lang w:eastAsia="zh-CN"/>
              </w:rPr>
            </w:pPr>
            <w:ins w:id="5578" w:author="ZTE1" w:date="2021-05-24T18:00:26Z">
              <w:r>
                <w:rPr>
                  <w:rFonts w:cs="Arial"/>
                  <w:lang w:eastAsia="zh-CN"/>
                </w:rPr>
                <w:t>1</w:t>
              </w:r>
            </w:ins>
          </w:p>
        </w:tc>
        <w:tc>
          <w:tcPr>
            <w:tcW w:w="1071" w:type="dxa"/>
          </w:tcPr>
          <w:p>
            <w:pPr>
              <w:pStyle w:val="74"/>
              <w:rPr>
                <w:ins w:id="5579" w:author="ZTE1" w:date="2021-05-24T18:00:26Z"/>
                <w:rFonts w:cs="Arial"/>
                <w:lang w:eastAsia="zh-CN"/>
              </w:rPr>
            </w:pPr>
            <w:ins w:id="5580" w:author="ZTE1" w:date="2021-05-24T18:00:26Z">
              <w:r>
                <w:rPr>
                  <w:rFonts w:cs="Arial"/>
                  <w:lang w:eastAsia="zh-CN"/>
                </w:rPr>
                <w:t>1</w:t>
              </w:r>
            </w:ins>
          </w:p>
        </w:tc>
        <w:tc>
          <w:tcPr>
            <w:tcW w:w="1070" w:type="dxa"/>
          </w:tcPr>
          <w:p>
            <w:pPr>
              <w:pStyle w:val="74"/>
              <w:rPr>
                <w:ins w:id="5581" w:author="ZTE1" w:date="2021-05-24T18:00:26Z"/>
                <w:rFonts w:cs="Arial"/>
                <w:lang w:eastAsia="zh-CN"/>
              </w:rPr>
            </w:pPr>
            <w:ins w:id="5582" w:author="ZTE1" w:date="2021-05-24T18:00:26Z">
              <w:r>
                <w:rPr>
                  <w:rFonts w:cs="Arial"/>
                  <w:lang w:eastAsia="zh-CN"/>
                </w:rPr>
                <w:t>1</w:t>
              </w:r>
            </w:ins>
          </w:p>
        </w:tc>
        <w:tc>
          <w:tcPr>
            <w:tcW w:w="1071" w:type="dxa"/>
          </w:tcPr>
          <w:p>
            <w:pPr>
              <w:pStyle w:val="74"/>
              <w:rPr>
                <w:ins w:id="5583" w:author="ZTE1" w:date="2021-05-24T18:00:26Z"/>
                <w:rFonts w:cs="Arial"/>
                <w:lang w:eastAsia="zh-CN"/>
              </w:rPr>
            </w:pPr>
            <w:ins w:id="5584" w:author="ZTE1" w:date="2021-05-24T18:00:26Z">
              <w:r>
                <w:rPr>
                  <w:rFonts w:cs="Arial"/>
                  <w:lang w:eastAsia="zh-CN"/>
                </w:rPr>
                <w:t>1</w:t>
              </w:r>
            </w:ins>
          </w:p>
        </w:tc>
        <w:tc>
          <w:tcPr>
            <w:tcW w:w="1070" w:type="dxa"/>
          </w:tcPr>
          <w:p>
            <w:pPr>
              <w:pStyle w:val="74"/>
              <w:rPr>
                <w:ins w:id="5585" w:author="ZTE1" w:date="2021-05-24T18:00:26Z"/>
                <w:rFonts w:cs="Arial"/>
                <w:lang w:eastAsia="zh-CN"/>
              </w:rPr>
            </w:pPr>
            <w:ins w:id="5586" w:author="ZTE1" w:date="2021-05-24T18:00:26Z">
              <w:r>
                <w:rPr>
                  <w:rFonts w:cs="Arial"/>
                  <w:lang w:eastAsia="zh-CN"/>
                </w:rPr>
                <w:t>1</w:t>
              </w:r>
            </w:ins>
          </w:p>
        </w:tc>
        <w:tc>
          <w:tcPr>
            <w:tcW w:w="1070" w:type="dxa"/>
          </w:tcPr>
          <w:p>
            <w:pPr>
              <w:pStyle w:val="74"/>
              <w:rPr>
                <w:ins w:id="5587" w:author="ZTE1" w:date="2021-05-24T18:00:26Z"/>
                <w:rFonts w:cs="Arial"/>
                <w:lang w:eastAsia="zh-CN"/>
              </w:rPr>
            </w:pPr>
            <w:ins w:id="5588" w:author="ZTE1" w:date="2021-05-24T18:00:26Z">
              <w:r>
                <w:rPr>
                  <w:rFonts w:cs="Arial"/>
                  <w:lang w:eastAsia="zh-CN"/>
                </w:rPr>
                <w:t>1</w:t>
              </w:r>
            </w:ins>
          </w:p>
        </w:tc>
        <w:tc>
          <w:tcPr>
            <w:tcW w:w="1071" w:type="dxa"/>
          </w:tcPr>
          <w:p>
            <w:pPr>
              <w:pStyle w:val="74"/>
              <w:rPr>
                <w:ins w:id="5589" w:author="ZTE1" w:date="2021-05-24T18:00:26Z"/>
                <w:rFonts w:cs="Arial"/>
                <w:lang w:eastAsia="zh-CN"/>
              </w:rPr>
            </w:pPr>
            <w:ins w:id="5590" w:author="ZTE1" w:date="2021-05-24T18:00:26Z">
              <w:r>
                <w:rPr>
                  <w:rFonts w:cs="Arial"/>
                  <w:lang w:eastAsia="zh-CN"/>
                </w:rPr>
                <w:t>1</w:t>
              </w:r>
            </w:ins>
          </w:p>
        </w:tc>
        <w:tc>
          <w:tcPr>
            <w:tcW w:w="1071" w:type="dxa"/>
          </w:tcPr>
          <w:p>
            <w:pPr>
              <w:pStyle w:val="74"/>
              <w:rPr>
                <w:ins w:id="5591" w:author="ZTE1" w:date="2021-05-24T18:00:26Z"/>
                <w:rFonts w:cs="Arial"/>
                <w:lang w:eastAsia="zh-CN"/>
              </w:rPr>
            </w:pPr>
            <w:ins w:id="5592" w:author="ZTE1" w:date="2021-05-24T18:00:26Z">
              <w:r>
                <w:rPr>
                  <w:rFonts w:cs="Arial"/>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93" w:author="ZTE1" w:date="2021-05-24T18:00:26Z"/>
        </w:trPr>
        <w:tc>
          <w:tcPr>
            <w:tcW w:w="2421" w:type="dxa"/>
          </w:tcPr>
          <w:p>
            <w:pPr>
              <w:pStyle w:val="74"/>
              <w:rPr>
                <w:ins w:id="5594" w:author="ZTE1" w:date="2021-05-24T18:00:26Z"/>
                <w:rFonts w:cs="Arial"/>
              </w:rPr>
            </w:pPr>
            <w:ins w:id="5595" w:author="ZTE1" w:date="2021-05-24T18:00:26Z">
              <w:r>
                <w:rPr>
                  <w:rFonts w:cs="Arial"/>
                </w:rPr>
                <w:t xml:space="preserve">Code block size </w:t>
              </w:r>
            </w:ins>
            <w:ins w:id="5596" w:author="ZTE1" w:date="2021-05-24T18:00:26Z">
              <w:r>
                <w:rPr/>
                <w:t xml:space="preserve">including CRC </w:t>
              </w:r>
            </w:ins>
            <w:ins w:id="5597" w:author="ZTE1" w:date="2021-05-24T18:00:26Z">
              <w:r>
                <w:rPr>
                  <w:rFonts w:cs="Arial"/>
                </w:rPr>
                <w:t>(bits) (Note 3)</w:t>
              </w:r>
            </w:ins>
          </w:p>
        </w:tc>
        <w:tc>
          <w:tcPr>
            <w:tcW w:w="1070" w:type="dxa"/>
          </w:tcPr>
          <w:p>
            <w:pPr>
              <w:pStyle w:val="74"/>
              <w:rPr>
                <w:ins w:id="5598" w:author="ZTE1" w:date="2021-05-24T18:00:26Z"/>
                <w:rFonts w:cs="Arial"/>
                <w:lang w:eastAsia="zh-CN"/>
              </w:rPr>
            </w:pPr>
            <w:ins w:id="5599" w:author="ZTE1" w:date="2021-05-24T18:00:26Z">
              <w:r>
                <w:rPr>
                  <w:rFonts w:cs="Arial"/>
                  <w:lang w:eastAsia="zh-CN"/>
                </w:rPr>
                <w:t>448</w:t>
              </w:r>
            </w:ins>
          </w:p>
        </w:tc>
        <w:tc>
          <w:tcPr>
            <w:tcW w:w="1071" w:type="dxa"/>
          </w:tcPr>
          <w:p>
            <w:pPr>
              <w:pStyle w:val="74"/>
              <w:rPr>
                <w:ins w:id="5600" w:author="ZTE1" w:date="2021-05-24T18:00:26Z"/>
                <w:rFonts w:cs="Arial"/>
                <w:lang w:eastAsia="zh-CN"/>
              </w:rPr>
            </w:pPr>
            <w:ins w:id="5601" w:author="ZTE1" w:date="2021-05-24T18:00:26Z">
              <w:r>
                <w:rPr>
                  <w:rFonts w:cs="Arial"/>
                  <w:lang w:eastAsia="zh-CN"/>
                </w:rPr>
                <w:t>368</w:t>
              </w:r>
            </w:ins>
          </w:p>
        </w:tc>
        <w:tc>
          <w:tcPr>
            <w:tcW w:w="1070" w:type="dxa"/>
          </w:tcPr>
          <w:p>
            <w:pPr>
              <w:pStyle w:val="74"/>
              <w:rPr>
                <w:ins w:id="5602" w:author="ZTE1" w:date="2021-05-24T18:00:26Z"/>
                <w:rFonts w:cs="Arial"/>
                <w:lang w:eastAsia="zh-CN"/>
              </w:rPr>
            </w:pPr>
            <w:ins w:id="5603" w:author="ZTE1" w:date="2021-05-24T18:00:26Z">
              <w:r>
                <w:rPr>
                  <w:rFonts w:cs="Arial"/>
                  <w:lang w:eastAsia="zh-CN"/>
                </w:rPr>
                <w:t>904</w:t>
              </w:r>
            </w:ins>
          </w:p>
        </w:tc>
        <w:tc>
          <w:tcPr>
            <w:tcW w:w="1071" w:type="dxa"/>
          </w:tcPr>
          <w:p>
            <w:pPr>
              <w:pStyle w:val="74"/>
              <w:rPr>
                <w:ins w:id="5604" w:author="ZTE1" w:date="2021-05-24T18:00:26Z"/>
                <w:rFonts w:cs="Arial"/>
                <w:lang w:eastAsia="zh-CN"/>
              </w:rPr>
            </w:pPr>
            <w:ins w:id="5605" w:author="ZTE1" w:date="2021-05-24T18:00:26Z">
              <w:r>
                <w:rPr>
                  <w:rFonts w:cs="Arial"/>
                  <w:lang w:eastAsia="zh-CN"/>
                </w:rPr>
                <w:t>904</w:t>
              </w:r>
            </w:ins>
          </w:p>
        </w:tc>
        <w:tc>
          <w:tcPr>
            <w:tcW w:w="1070" w:type="dxa"/>
          </w:tcPr>
          <w:p>
            <w:pPr>
              <w:pStyle w:val="74"/>
              <w:rPr>
                <w:ins w:id="5606" w:author="ZTE1" w:date="2021-05-24T18:00:26Z"/>
                <w:rFonts w:cs="Arial"/>
                <w:lang w:eastAsia="zh-CN"/>
              </w:rPr>
            </w:pPr>
            <w:ins w:id="5607" w:author="ZTE1" w:date="2021-05-24T18:00:26Z">
              <w:r>
                <w:rPr>
                  <w:rFonts w:cs="Arial"/>
                  <w:lang w:eastAsia="zh-CN"/>
                </w:rPr>
                <w:t>1880</w:t>
              </w:r>
            </w:ins>
          </w:p>
        </w:tc>
        <w:tc>
          <w:tcPr>
            <w:tcW w:w="1070" w:type="dxa"/>
          </w:tcPr>
          <w:p>
            <w:pPr>
              <w:pStyle w:val="74"/>
              <w:rPr>
                <w:ins w:id="5608" w:author="ZTE1" w:date="2021-05-24T18:00:26Z"/>
                <w:rFonts w:cs="Arial"/>
                <w:lang w:eastAsia="zh-CN"/>
              </w:rPr>
            </w:pPr>
            <w:ins w:id="5609" w:author="ZTE1" w:date="2021-05-24T18:00:26Z">
              <w:r>
                <w:rPr>
                  <w:rFonts w:cs="Arial"/>
                  <w:lang w:eastAsia="zh-CN"/>
                </w:rPr>
                <w:t>1880</w:t>
              </w:r>
            </w:ins>
          </w:p>
        </w:tc>
        <w:tc>
          <w:tcPr>
            <w:tcW w:w="1071" w:type="dxa"/>
          </w:tcPr>
          <w:p>
            <w:pPr>
              <w:pStyle w:val="74"/>
              <w:rPr>
                <w:ins w:id="5610" w:author="ZTE1" w:date="2021-05-24T18:00:26Z"/>
                <w:rFonts w:cs="Arial"/>
                <w:lang w:eastAsia="zh-CN"/>
              </w:rPr>
            </w:pPr>
            <w:ins w:id="5611" w:author="ZTE1" w:date="2021-05-24T18:00:26Z">
              <w:r>
                <w:rPr>
                  <w:rFonts w:cs="Arial"/>
                  <w:lang w:eastAsia="zh-CN"/>
                </w:rPr>
                <w:t>2808</w:t>
              </w:r>
            </w:ins>
          </w:p>
        </w:tc>
        <w:tc>
          <w:tcPr>
            <w:tcW w:w="1071" w:type="dxa"/>
          </w:tcPr>
          <w:p>
            <w:pPr>
              <w:pStyle w:val="74"/>
              <w:rPr>
                <w:ins w:id="5612" w:author="ZTE1" w:date="2021-05-24T18:00:26Z"/>
                <w:rFonts w:cs="Arial"/>
                <w:lang w:eastAsia="zh-CN"/>
              </w:rPr>
            </w:pPr>
            <w:ins w:id="5613" w:author="ZTE1" w:date="2021-05-24T18:00:26Z">
              <w:r>
                <w:rPr>
                  <w:rFonts w:cs="Arial"/>
                  <w:lang w:eastAsia="zh-CN"/>
                </w:rPr>
                <w:t>3768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14" w:author="ZTE1" w:date="2021-05-24T18:00:26Z"/>
        </w:trPr>
        <w:tc>
          <w:tcPr>
            <w:tcW w:w="2421" w:type="dxa"/>
          </w:tcPr>
          <w:p>
            <w:pPr>
              <w:pStyle w:val="74"/>
              <w:rPr>
                <w:ins w:id="5615" w:author="ZTE1" w:date="2021-05-24T18:00:26Z"/>
                <w:rFonts w:cs="Arial"/>
              </w:rPr>
            </w:pPr>
            <w:ins w:id="5616" w:author="ZTE1" w:date="2021-05-24T18:00:26Z">
              <w:r>
                <w:rPr>
                  <w:rFonts w:cs="Arial"/>
                </w:rPr>
                <w:t xml:space="preserve">Total number of bits per </w:t>
              </w:r>
            </w:ins>
            <w:ins w:id="5617" w:author="ZTE1" w:date="2021-05-24T18:00:26Z">
              <w:r>
                <w:rPr>
                  <w:rFonts w:cs="Arial"/>
                  <w:lang w:eastAsia="zh-CN"/>
                </w:rPr>
                <w:t>slot</w:t>
              </w:r>
            </w:ins>
          </w:p>
        </w:tc>
        <w:tc>
          <w:tcPr>
            <w:tcW w:w="1070" w:type="dxa"/>
          </w:tcPr>
          <w:p>
            <w:pPr>
              <w:pStyle w:val="74"/>
              <w:rPr>
                <w:ins w:id="5618" w:author="ZTE1" w:date="2021-05-24T18:00:26Z"/>
                <w:rFonts w:cs="Arial"/>
                <w:lang w:eastAsia="zh-CN"/>
              </w:rPr>
            </w:pPr>
            <w:ins w:id="5619" w:author="ZTE1" w:date="2021-05-24T18:00:26Z">
              <w:r>
                <w:rPr>
                  <w:rFonts w:cs="Arial"/>
                  <w:lang w:eastAsia="zh-CN"/>
                </w:rPr>
                <w:t>1440</w:t>
              </w:r>
            </w:ins>
          </w:p>
        </w:tc>
        <w:tc>
          <w:tcPr>
            <w:tcW w:w="1071" w:type="dxa"/>
          </w:tcPr>
          <w:p>
            <w:pPr>
              <w:pStyle w:val="74"/>
              <w:rPr>
                <w:ins w:id="5620" w:author="ZTE1" w:date="2021-05-24T18:00:26Z"/>
                <w:rFonts w:cs="Arial"/>
                <w:lang w:eastAsia="zh-CN"/>
              </w:rPr>
            </w:pPr>
            <w:ins w:id="5621" w:author="ZTE1" w:date="2021-05-24T18:00:26Z">
              <w:r>
                <w:rPr>
                  <w:rFonts w:cs="Arial"/>
                  <w:lang w:eastAsia="zh-CN"/>
                </w:rPr>
                <w:t>1152</w:t>
              </w:r>
            </w:ins>
          </w:p>
        </w:tc>
        <w:tc>
          <w:tcPr>
            <w:tcW w:w="1070" w:type="dxa"/>
          </w:tcPr>
          <w:p>
            <w:pPr>
              <w:pStyle w:val="74"/>
              <w:rPr>
                <w:ins w:id="5622" w:author="ZTE1" w:date="2021-05-24T18:00:26Z"/>
                <w:rFonts w:cs="Arial"/>
                <w:lang w:eastAsia="zh-CN"/>
              </w:rPr>
            </w:pPr>
            <w:ins w:id="5623" w:author="ZTE1" w:date="2021-05-24T18:00:26Z">
              <w:r>
                <w:rPr>
                  <w:rFonts w:cs="Arial"/>
                  <w:lang w:eastAsia="zh-CN"/>
                </w:rPr>
                <w:t>2880</w:t>
              </w:r>
            </w:ins>
          </w:p>
        </w:tc>
        <w:tc>
          <w:tcPr>
            <w:tcW w:w="1071" w:type="dxa"/>
          </w:tcPr>
          <w:p>
            <w:pPr>
              <w:pStyle w:val="74"/>
              <w:rPr>
                <w:ins w:id="5624" w:author="ZTE1" w:date="2021-05-24T18:00:26Z"/>
                <w:rFonts w:cs="Arial"/>
                <w:lang w:eastAsia="zh-CN"/>
              </w:rPr>
            </w:pPr>
            <w:ins w:id="5625" w:author="ZTE1" w:date="2021-05-24T18:00:26Z">
              <w:r>
                <w:rPr>
                  <w:rFonts w:cs="Arial"/>
                  <w:lang w:eastAsia="zh-CN"/>
                </w:rPr>
                <w:t>2880</w:t>
              </w:r>
            </w:ins>
          </w:p>
        </w:tc>
        <w:tc>
          <w:tcPr>
            <w:tcW w:w="1070" w:type="dxa"/>
          </w:tcPr>
          <w:p>
            <w:pPr>
              <w:pStyle w:val="74"/>
              <w:rPr>
                <w:ins w:id="5626" w:author="ZTE1" w:date="2021-05-24T18:00:26Z"/>
                <w:rFonts w:cs="Arial"/>
                <w:lang w:eastAsia="zh-CN"/>
              </w:rPr>
            </w:pPr>
            <w:ins w:id="5627" w:author="ZTE1" w:date="2021-05-24T18:00:26Z">
              <w:r>
                <w:rPr>
                  <w:rFonts w:cs="Arial"/>
                  <w:lang w:eastAsia="zh-CN"/>
                </w:rPr>
                <w:t>6048</w:t>
              </w:r>
            </w:ins>
          </w:p>
        </w:tc>
        <w:tc>
          <w:tcPr>
            <w:tcW w:w="1070" w:type="dxa"/>
          </w:tcPr>
          <w:p>
            <w:pPr>
              <w:pStyle w:val="74"/>
              <w:rPr>
                <w:ins w:id="5628" w:author="ZTE1" w:date="2021-05-24T18:00:26Z"/>
                <w:rFonts w:cs="Arial"/>
                <w:lang w:eastAsia="zh-CN"/>
              </w:rPr>
            </w:pPr>
            <w:ins w:id="5629" w:author="ZTE1" w:date="2021-05-24T18:00:26Z">
              <w:r>
                <w:rPr>
                  <w:rFonts w:cs="Arial"/>
                  <w:lang w:eastAsia="zh-CN"/>
                </w:rPr>
                <w:t>6048</w:t>
              </w:r>
            </w:ins>
          </w:p>
        </w:tc>
        <w:tc>
          <w:tcPr>
            <w:tcW w:w="1071" w:type="dxa"/>
          </w:tcPr>
          <w:p>
            <w:pPr>
              <w:pStyle w:val="74"/>
              <w:rPr>
                <w:ins w:id="5630" w:author="ZTE1" w:date="2021-05-24T18:00:26Z"/>
                <w:rFonts w:cs="Arial"/>
                <w:lang w:eastAsia="zh-CN"/>
              </w:rPr>
            </w:pPr>
            <w:ins w:id="5631" w:author="ZTE1" w:date="2021-05-24T18:00:26Z">
              <w:r>
                <w:rPr>
                  <w:rFonts w:cs="Arial"/>
                  <w:lang w:eastAsia="zh-CN"/>
                </w:rPr>
                <w:t>9216</w:t>
              </w:r>
            </w:ins>
          </w:p>
        </w:tc>
        <w:tc>
          <w:tcPr>
            <w:tcW w:w="1071" w:type="dxa"/>
          </w:tcPr>
          <w:p>
            <w:pPr>
              <w:pStyle w:val="74"/>
              <w:rPr>
                <w:ins w:id="5632" w:author="ZTE1" w:date="2021-05-24T18:00:26Z"/>
                <w:rFonts w:cs="Arial"/>
                <w:lang w:eastAsia="zh-CN"/>
              </w:rPr>
            </w:pPr>
            <w:ins w:id="5633" w:author="ZTE1" w:date="2021-05-24T18:00:26Z">
              <w:r>
                <w:rPr>
                  <w:rFonts w:cs="Arial"/>
                  <w:lang w:eastAsia="zh-CN"/>
                </w:rPr>
                <w:t>12384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34" w:author="ZTE1" w:date="2021-05-24T18:00:26Z"/>
        </w:trPr>
        <w:tc>
          <w:tcPr>
            <w:tcW w:w="2421" w:type="dxa"/>
          </w:tcPr>
          <w:p>
            <w:pPr>
              <w:pStyle w:val="74"/>
              <w:rPr>
                <w:ins w:id="5635" w:author="ZTE1" w:date="2021-05-24T18:00:26Z"/>
                <w:rFonts w:cs="Arial"/>
              </w:rPr>
            </w:pPr>
            <w:ins w:id="5636" w:author="ZTE1" w:date="2021-05-24T18:00:26Z">
              <w:r>
                <w:rPr>
                  <w:rFonts w:cs="Arial"/>
                </w:rPr>
                <w:t xml:space="preserve">Total symbols per </w:t>
              </w:r>
            </w:ins>
            <w:ins w:id="5637" w:author="ZTE1" w:date="2021-05-24T18:00:26Z">
              <w:r>
                <w:rPr>
                  <w:rFonts w:cs="Arial"/>
                  <w:lang w:eastAsia="zh-CN"/>
                </w:rPr>
                <w:t>slot</w:t>
              </w:r>
            </w:ins>
          </w:p>
        </w:tc>
        <w:tc>
          <w:tcPr>
            <w:tcW w:w="1070" w:type="dxa"/>
          </w:tcPr>
          <w:p>
            <w:pPr>
              <w:pStyle w:val="74"/>
              <w:rPr>
                <w:ins w:id="5638" w:author="ZTE1" w:date="2021-05-24T18:00:26Z"/>
                <w:rFonts w:cs="Arial"/>
                <w:lang w:eastAsia="zh-CN"/>
              </w:rPr>
            </w:pPr>
            <w:ins w:id="5639" w:author="ZTE1" w:date="2021-05-24T18:00:26Z">
              <w:r>
                <w:rPr>
                  <w:rFonts w:cs="Arial"/>
                  <w:lang w:eastAsia="zh-CN"/>
                </w:rPr>
                <w:t>720</w:t>
              </w:r>
            </w:ins>
          </w:p>
        </w:tc>
        <w:tc>
          <w:tcPr>
            <w:tcW w:w="1071" w:type="dxa"/>
          </w:tcPr>
          <w:p>
            <w:pPr>
              <w:pStyle w:val="74"/>
              <w:rPr>
                <w:ins w:id="5640" w:author="ZTE1" w:date="2021-05-24T18:00:26Z"/>
                <w:rFonts w:cs="Arial"/>
                <w:lang w:eastAsia="zh-CN"/>
              </w:rPr>
            </w:pPr>
            <w:ins w:id="5641" w:author="ZTE1" w:date="2021-05-24T18:00:26Z">
              <w:r>
                <w:rPr>
                  <w:rFonts w:cs="Arial"/>
                  <w:lang w:eastAsia="zh-CN"/>
                </w:rPr>
                <w:t>576</w:t>
              </w:r>
            </w:ins>
          </w:p>
        </w:tc>
        <w:tc>
          <w:tcPr>
            <w:tcW w:w="1070" w:type="dxa"/>
          </w:tcPr>
          <w:p>
            <w:pPr>
              <w:pStyle w:val="74"/>
              <w:rPr>
                <w:ins w:id="5642" w:author="ZTE1" w:date="2021-05-24T18:00:26Z"/>
                <w:rFonts w:cs="Arial"/>
                <w:lang w:eastAsia="zh-CN"/>
              </w:rPr>
            </w:pPr>
            <w:ins w:id="5643" w:author="ZTE1" w:date="2021-05-24T18:00:26Z">
              <w:r>
                <w:rPr>
                  <w:rFonts w:cs="Arial"/>
                  <w:lang w:eastAsia="zh-CN"/>
                </w:rPr>
                <w:t>1440</w:t>
              </w:r>
            </w:ins>
          </w:p>
        </w:tc>
        <w:tc>
          <w:tcPr>
            <w:tcW w:w="1071" w:type="dxa"/>
          </w:tcPr>
          <w:p>
            <w:pPr>
              <w:pStyle w:val="74"/>
              <w:rPr>
                <w:ins w:id="5644" w:author="ZTE1" w:date="2021-05-24T18:00:26Z"/>
                <w:rFonts w:cs="Arial"/>
                <w:lang w:eastAsia="zh-CN"/>
              </w:rPr>
            </w:pPr>
            <w:ins w:id="5645" w:author="ZTE1" w:date="2021-05-24T18:00:26Z">
              <w:r>
                <w:rPr>
                  <w:rFonts w:cs="Arial"/>
                  <w:lang w:eastAsia="zh-CN"/>
                </w:rPr>
                <w:t>1440</w:t>
              </w:r>
            </w:ins>
          </w:p>
        </w:tc>
        <w:tc>
          <w:tcPr>
            <w:tcW w:w="1070" w:type="dxa"/>
          </w:tcPr>
          <w:p>
            <w:pPr>
              <w:pStyle w:val="74"/>
              <w:rPr>
                <w:ins w:id="5646" w:author="ZTE1" w:date="2021-05-24T18:00:26Z"/>
                <w:rFonts w:cs="Arial"/>
                <w:lang w:eastAsia="zh-CN"/>
              </w:rPr>
            </w:pPr>
            <w:ins w:id="5647" w:author="ZTE1" w:date="2021-05-24T18:00:26Z">
              <w:r>
                <w:rPr>
                  <w:rFonts w:cs="Arial"/>
                  <w:lang w:eastAsia="zh-CN"/>
                </w:rPr>
                <w:t>3024</w:t>
              </w:r>
            </w:ins>
          </w:p>
        </w:tc>
        <w:tc>
          <w:tcPr>
            <w:tcW w:w="1070" w:type="dxa"/>
          </w:tcPr>
          <w:p>
            <w:pPr>
              <w:pStyle w:val="74"/>
              <w:rPr>
                <w:ins w:id="5648" w:author="ZTE1" w:date="2021-05-24T18:00:26Z"/>
                <w:rFonts w:cs="Arial"/>
                <w:lang w:eastAsia="zh-CN"/>
              </w:rPr>
            </w:pPr>
            <w:ins w:id="5649" w:author="ZTE1" w:date="2021-05-24T18:00:26Z">
              <w:r>
                <w:rPr>
                  <w:rFonts w:cs="Arial"/>
                  <w:lang w:eastAsia="zh-CN"/>
                </w:rPr>
                <w:t>3024</w:t>
              </w:r>
            </w:ins>
          </w:p>
        </w:tc>
        <w:tc>
          <w:tcPr>
            <w:tcW w:w="1071" w:type="dxa"/>
          </w:tcPr>
          <w:p>
            <w:pPr>
              <w:pStyle w:val="74"/>
              <w:rPr>
                <w:ins w:id="5650" w:author="ZTE1" w:date="2021-05-24T18:00:26Z"/>
                <w:rFonts w:cs="Arial"/>
                <w:lang w:eastAsia="zh-CN"/>
              </w:rPr>
            </w:pPr>
            <w:ins w:id="5651" w:author="ZTE1" w:date="2021-05-24T18:00:26Z">
              <w:r>
                <w:rPr>
                  <w:rFonts w:cs="Arial"/>
                  <w:lang w:eastAsia="zh-CN"/>
                </w:rPr>
                <w:t>4608</w:t>
              </w:r>
            </w:ins>
          </w:p>
        </w:tc>
        <w:tc>
          <w:tcPr>
            <w:tcW w:w="1071" w:type="dxa"/>
          </w:tcPr>
          <w:p>
            <w:pPr>
              <w:pStyle w:val="74"/>
              <w:rPr>
                <w:ins w:id="5652" w:author="ZTE1" w:date="2021-05-24T18:00:26Z"/>
                <w:rFonts w:cs="Arial"/>
                <w:lang w:eastAsia="zh-CN"/>
              </w:rPr>
            </w:pPr>
            <w:ins w:id="5653" w:author="ZTE1" w:date="2021-05-24T18:00:26Z">
              <w:r>
                <w:rPr>
                  <w:rFonts w:cs="Arial"/>
                  <w:lang w:eastAsia="zh-CN"/>
                </w:rPr>
                <w:t>6192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54" w:author="ZTE1" w:date="2021-05-24T18:00:26Z"/>
        </w:trPr>
        <w:tc>
          <w:tcPr>
            <w:tcW w:w="10985" w:type="dxa"/>
            <w:gridSpan w:val="9"/>
          </w:tcPr>
          <w:p>
            <w:pPr>
              <w:keepNext/>
              <w:keepLines/>
              <w:spacing w:after="0"/>
              <w:ind w:left="851" w:hanging="851"/>
              <w:rPr>
                <w:ins w:id="5655" w:author="ZTE1" w:date="2021-05-24T18:00:26Z"/>
                <w:rFonts w:ascii="Arial" w:hAnsi="Arial"/>
                <w:sz w:val="18"/>
              </w:rPr>
            </w:pPr>
            <w:ins w:id="5656" w:author="ZTE1" w:date="2021-05-24T18:00:26Z">
              <w:r>
                <w:rPr>
                  <w:rFonts w:hint="eastAsia" w:ascii="Arial" w:hAnsi="Arial"/>
                  <w:sz w:val="18"/>
                </w:rPr>
                <w:t>NOTE 1:</w:t>
              </w:r>
            </w:ins>
            <w:ins w:id="5657" w:author="ZTE1" w:date="2021-05-24T18:00:26Z">
              <w:r>
                <w:rPr>
                  <w:rFonts w:hint="eastAsia" w:ascii="Arial" w:hAnsi="Arial"/>
                  <w:sz w:val="18"/>
                </w:rPr>
                <w:tab/>
              </w:r>
            </w:ins>
            <w:ins w:id="5658" w:author="ZTE1" w:date="2021-05-24T18:00:26Z">
              <w:r>
                <w:rPr>
                  <w:rFonts w:ascii="Arial" w:hAnsi="Arial"/>
                  <w:i/>
                  <w:sz w:val="18"/>
                </w:rPr>
                <w:t>UL-DMRS-config-type</w:t>
              </w:r>
            </w:ins>
            <w:ins w:id="5659" w:author="ZTE1" w:date="2021-05-24T18:00:26Z">
              <w:r>
                <w:rPr>
                  <w:rFonts w:hint="eastAsia" w:ascii="Arial" w:hAnsi="Arial"/>
                  <w:sz w:val="18"/>
                </w:rPr>
                <w:t xml:space="preserve"> = 1 with </w:t>
              </w:r>
            </w:ins>
            <w:ins w:id="5660" w:author="ZTE1" w:date="2021-05-24T18:00:26Z">
              <w:r>
                <w:rPr>
                  <w:rFonts w:ascii="Arial" w:hAnsi="Arial"/>
                  <w:i/>
                  <w:sz w:val="18"/>
                </w:rPr>
                <w:t>UL-DMRS-max-len</w:t>
              </w:r>
            </w:ins>
            <w:ins w:id="5661" w:author="ZTE1" w:date="2021-05-24T18:00:26Z">
              <w:r>
                <w:rPr>
                  <w:rFonts w:hint="eastAsia" w:ascii="Arial" w:hAnsi="Arial"/>
                  <w:sz w:val="18"/>
                </w:rPr>
                <w:t xml:space="preserve"> = 1, </w:t>
              </w:r>
            </w:ins>
            <w:ins w:id="5662" w:author="ZTE1" w:date="2021-05-24T18:00:26Z">
              <w:r>
                <w:rPr>
                  <w:rFonts w:ascii="Arial" w:hAnsi="Arial"/>
                  <w:i/>
                  <w:sz w:val="18"/>
                </w:rPr>
                <w:t>UL-DMRS-add-pos</w:t>
              </w:r>
            </w:ins>
            <w:ins w:id="5663" w:author="ZTE1" w:date="2021-05-24T18:00:26Z">
              <w:r>
                <w:rPr>
                  <w:rFonts w:hint="eastAsia" w:ascii="Arial" w:hAnsi="Arial"/>
                  <w:sz w:val="18"/>
                </w:rPr>
                <w:t xml:space="preserve"> = 1 with </w:t>
              </w:r>
            </w:ins>
            <w:ins w:id="5664" w:author="ZTE1" w:date="2021-05-24T18:00:26Z"/>
            <w:ins w:id="5665" w:author="ZTE1" w:date="2021-05-24T18:00:26Z"/>
            <w:ins w:id="5666" w:author="ZTE1" w:date="2021-05-24T18:00:26Z"/>
            <w:ins w:id="5667" w:author="ZTE1" w:date="2021-05-24T18:00:26Z">
              <w:r>
                <w:rPr>
                  <w:rFonts w:ascii="Arial" w:hAnsi="Arial"/>
                  <w:sz w:val="18"/>
                </w:rPr>
                <w:object>
                  <v:shape id="_x0000_i1025" o:spt="75" type="#_x0000_t75" style="height:12pt;width:6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5669" w:author="ZTE1" w:date="2021-05-24T18:00:26Z"/>
            <w:ins w:id="5670" w:author="ZTE1" w:date="2021-05-24T18:00:26Z">
              <w:r>
                <w:rPr>
                  <w:rFonts w:hint="eastAsia" w:ascii="Arial" w:hAnsi="Arial"/>
                  <w:sz w:val="18"/>
                </w:rPr>
                <w:t xml:space="preserve">= 2, </w:t>
              </w:r>
            </w:ins>
            <w:ins w:id="5671" w:author="ZTE1" w:date="2021-05-24T18:00:26Z"/>
            <w:ins w:id="5672" w:author="ZTE1" w:date="2021-05-24T18:00:26Z"/>
            <w:ins w:id="5673" w:author="ZTE1" w:date="2021-05-24T18:00:26Z"/>
            <w:ins w:id="5674" w:author="ZTE1" w:date="2021-05-24T18:00:26Z">
              <w:r>
                <w:rPr>
                  <w:rFonts w:ascii="Arial" w:hAnsi="Arial"/>
                  <w:sz w:val="18"/>
                </w:rPr>
                <w:object>
                  <v:shape id="_x0000_i1026" o:spt="75" type="#_x0000_t75" style="height:12pt;width:6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ins>
            <w:ins w:id="5676" w:author="ZTE1" w:date="2021-05-24T18:00:26Z"/>
            <w:ins w:id="5677" w:author="ZTE1" w:date="2021-05-24T18:00:26Z">
              <w:r>
                <w:rPr>
                  <w:rFonts w:hint="eastAsia" w:ascii="Arial" w:hAnsi="Arial"/>
                  <w:sz w:val="18"/>
                </w:rPr>
                <w:t xml:space="preserve">= 11 as per </w:t>
              </w:r>
            </w:ins>
            <w:ins w:id="5678" w:author="ZTE1" w:date="2021-05-24T18:00:26Z">
              <w:r>
                <w:rPr>
                  <w:rFonts w:ascii="Arial" w:hAnsi="Arial"/>
                  <w:sz w:val="18"/>
                </w:rPr>
                <w:t>t</w:t>
              </w:r>
            </w:ins>
            <w:ins w:id="5679" w:author="ZTE1" w:date="2021-05-24T18:00:26Z">
              <w:r>
                <w:rPr>
                  <w:rFonts w:hint="eastAsia" w:ascii="Arial" w:hAnsi="Arial"/>
                  <w:sz w:val="18"/>
                </w:rPr>
                <w:t xml:space="preserve">able </w:t>
              </w:r>
            </w:ins>
            <w:ins w:id="5680" w:author="ZTE1" w:date="2021-05-24T18:00:26Z">
              <w:r>
                <w:rPr>
                  <w:rFonts w:ascii="Arial" w:hAnsi="Arial"/>
                  <w:sz w:val="18"/>
                </w:rPr>
                <w:t>6.4.1.1.3-3</w:t>
              </w:r>
            </w:ins>
            <w:ins w:id="5681" w:author="ZTE1" w:date="2021-05-24T18:00:26Z">
              <w:r>
                <w:rPr>
                  <w:rFonts w:hint="eastAsia" w:ascii="Arial" w:hAnsi="Arial"/>
                  <w:sz w:val="18"/>
                </w:rPr>
                <w:t xml:space="preserve"> of TS 38.211</w:t>
              </w:r>
            </w:ins>
            <w:ins w:id="5682" w:author="ZTE1" w:date="2021-05-24T18:00:26Z">
              <w:r>
                <w:rPr>
                  <w:rFonts w:ascii="Arial" w:hAnsi="Arial"/>
                  <w:sz w:val="18"/>
                </w:rPr>
                <w:t> </w:t>
              </w:r>
            </w:ins>
            <w:ins w:id="5683" w:author="ZTE1" w:date="2021-05-24T18:00:26Z">
              <w:r>
                <w:rPr>
                  <w:rFonts w:hint="eastAsia" w:ascii="Arial" w:hAnsi="Arial"/>
                  <w:sz w:val="18"/>
                </w:rPr>
                <w:t>[5].</w:t>
              </w:r>
            </w:ins>
          </w:p>
          <w:p>
            <w:pPr>
              <w:keepNext/>
              <w:keepLines/>
              <w:spacing w:after="0"/>
              <w:ind w:left="851" w:hanging="851"/>
              <w:rPr>
                <w:ins w:id="5684" w:author="ZTE1" w:date="2021-05-24T18:00:26Z"/>
                <w:rFonts w:ascii="Arial" w:hAnsi="Arial"/>
                <w:sz w:val="18"/>
              </w:rPr>
            </w:pPr>
            <w:ins w:id="5685" w:author="ZTE1" w:date="2021-05-24T18:00:26Z">
              <w:r>
                <w:rPr>
                  <w:rFonts w:hint="eastAsia" w:ascii="Arial" w:hAnsi="Arial"/>
                  <w:sz w:val="18"/>
                </w:rPr>
                <w:t>NOTE 2:</w:t>
              </w:r>
            </w:ins>
            <w:ins w:id="5686" w:author="ZTE1" w:date="2021-05-24T18:00:26Z">
              <w:r>
                <w:rPr>
                  <w:rFonts w:hint="eastAsia" w:ascii="Arial" w:hAnsi="Arial"/>
                  <w:sz w:val="18"/>
                </w:rPr>
                <w:tab/>
              </w:r>
            </w:ins>
            <w:ins w:id="5687" w:author="ZTE1" w:date="2021-05-24T18:00:26Z">
              <w:r>
                <w:rPr>
                  <w:rFonts w:hint="eastAsia" w:ascii="Arial" w:hAnsi="Arial"/>
                  <w:sz w:val="18"/>
                </w:rPr>
                <w:t>MCS index 4 and t</w:t>
              </w:r>
            </w:ins>
            <w:ins w:id="5688" w:author="ZTE1" w:date="2021-05-24T18:00:26Z">
              <w:r>
                <w:rPr>
                  <w:rFonts w:ascii="Arial" w:hAnsi="Arial"/>
                  <w:sz w:val="18"/>
                </w:rPr>
                <w:t>arget coding rate = 308/1024</w:t>
              </w:r>
            </w:ins>
            <w:ins w:id="5689" w:author="ZTE1" w:date="2021-05-24T18:00:26Z">
              <w:r>
                <w:rPr>
                  <w:rFonts w:hint="eastAsia" w:ascii="Arial" w:hAnsi="Arial"/>
                  <w:sz w:val="18"/>
                </w:rPr>
                <w:t xml:space="preserve"> are adopted to </w:t>
              </w:r>
            </w:ins>
            <w:ins w:id="5690" w:author="ZTE1" w:date="2021-05-24T18:00:26Z">
              <w:r>
                <w:rPr>
                  <w:rFonts w:ascii="Arial" w:hAnsi="Arial"/>
                  <w:sz w:val="18"/>
                </w:rPr>
                <w:t>calculate</w:t>
              </w:r>
            </w:ins>
            <w:ins w:id="5691" w:author="ZTE1" w:date="2021-05-24T18:00:26Z">
              <w:r>
                <w:rPr>
                  <w:rFonts w:hint="eastAsia" w:ascii="Arial" w:hAnsi="Arial"/>
                  <w:sz w:val="18"/>
                </w:rPr>
                <w:t xml:space="preserve"> payload size for receiver sensitivity and </w:t>
              </w:r>
            </w:ins>
            <w:ins w:id="5692" w:author="ZTE1" w:date="2021-05-24T18:00:26Z">
              <w:r>
                <w:rPr>
                  <w:rFonts w:ascii="Arial" w:hAnsi="Arial"/>
                  <w:sz w:val="18"/>
                </w:rPr>
                <w:t>in-channel selectivity</w:t>
              </w:r>
            </w:ins>
          </w:p>
          <w:p>
            <w:pPr>
              <w:keepNext/>
              <w:keepLines/>
              <w:spacing w:after="0"/>
              <w:ind w:left="851" w:hanging="851"/>
              <w:rPr>
                <w:ins w:id="5693" w:author="ZTE1" w:date="2021-05-24T18:00:26Z"/>
                <w:rFonts w:ascii="Arial" w:hAnsi="Arial"/>
                <w:sz w:val="18"/>
                <w:lang w:eastAsia="zh-CN"/>
              </w:rPr>
            </w:pPr>
            <w:ins w:id="5694" w:author="ZTE1" w:date="2021-05-24T18:00:26Z">
              <w:r>
                <w:rPr>
                  <w:rFonts w:hint="eastAsia" w:ascii="Arial" w:hAnsi="Arial"/>
                  <w:sz w:val="18"/>
                </w:rPr>
                <w:t xml:space="preserve">NOTE </w:t>
              </w:r>
            </w:ins>
            <w:ins w:id="5695" w:author="ZTE1" w:date="2021-05-24T18:00:26Z">
              <w:r>
                <w:rPr>
                  <w:rFonts w:hint="eastAsia" w:ascii="Arial" w:hAnsi="Arial"/>
                  <w:sz w:val="18"/>
                  <w:lang w:eastAsia="zh-CN"/>
                </w:rPr>
                <w:t>3</w:t>
              </w:r>
            </w:ins>
            <w:ins w:id="5696" w:author="ZTE1" w:date="2021-05-24T18:00:26Z">
              <w:r>
                <w:rPr>
                  <w:rFonts w:hint="eastAsia" w:ascii="Arial" w:hAnsi="Arial"/>
                  <w:sz w:val="18"/>
                </w:rPr>
                <w:t>:</w:t>
              </w:r>
            </w:ins>
            <w:ins w:id="5697" w:author="ZTE1" w:date="2021-05-24T18:00:26Z">
              <w:r>
                <w:rPr>
                  <w:rFonts w:hint="eastAsia" w:ascii="Arial" w:hAnsi="Arial"/>
                  <w:sz w:val="18"/>
                </w:rPr>
                <w:tab/>
              </w:r>
            </w:ins>
            <w:ins w:id="5698" w:author="ZTE1" w:date="2021-05-24T18:00:26Z">
              <w:r>
                <w:rPr>
                  <w:rFonts w:ascii="Arial" w:hAnsi="Arial" w:cs="Arial"/>
                  <w:sz w:val="18"/>
                </w:rPr>
                <w:t>Code block size including CRC (bits)</w:t>
              </w:r>
            </w:ins>
            <w:ins w:id="5699" w:author="ZTE1" w:date="2021-05-24T18:00:26Z">
              <w:r>
                <w:rPr>
                  <w:rFonts w:hint="eastAsia" w:ascii="Arial" w:hAnsi="Arial" w:cs="Arial"/>
                  <w:sz w:val="18"/>
                  <w:lang w:eastAsia="zh-CN"/>
                </w:rPr>
                <w:t xml:space="preserve"> equals to </w:t>
              </w:r>
            </w:ins>
            <w:ins w:id="5700" w:author="ZTE1" w:date="2021-05-24T18:00:26Z"/>
            <w:ins w:id="5701" w:author="ZTE1" w:date="2021-05-24T18:00:26Z"/>
            <w:ins w:id="5702" w:author="ZTE1" w:date="2021-05-24T18:00:26Z"/>
            <w:ins w:id="5703" w:author="ZTE1" w:date="2021-05-24T18:00:26Z">
              <w:r>
                <w:rPr>
                  <w:rFonts w:ascii="Arial" w:hAnsi="Arial"/>
                  <w:position w:val="-4"/>
                  <w:sz w:val="18"/>
                </w:rPr>
                <w:object>
                  <v:shape id="_x0000_i1027" o:spt="75" type="#_x0000_t75" style="height:12pt;width:12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ins>
            <w:ins w:id="5705" w:author="ZTE1" w:date="2021-05-24T18:00:26Z"/>
            <w:ins w:id="5706" w:author="ZTE1" w:date="2021-05-24T18:00:26Z">
              <w:r>
                <w:rPr>
                  <w:rFonts w:hint="eastAsia" w:ascii="Arial" w:hAnsi="Arial"/>
                  <w:sz w:val="18"/>
                  <w:lang w:eastAsia="zh-CN"/>
                </w:rPr>
                <w:t xml:space="preserve"> in sub-clause </w:t>
              </w:r>
            </w:ins>
            <w:ins w:id="5707" w:author="ZTE1" w:date="2021-05-24T18:00:26Z">
              <w:r>
                <w:rPr>
                  <w:rFonts w:ascii="Arial" w:hAnsi="Arial"/>
                  <w:sz w:val="18"/>
                  <w:lang w:eastAsia="zh-CN"/>
                </w:rPr>
                <w:t>5.2.2</w:t>
              </w:r>
            </w:ins>
            <w:ins w:id="5708" w:author="ZTE1" w:date="2021-05-24T18:00:26Z">
              <w:r>
                <w:rPr>
                  <w:rFonts w:hint="eastAsia" w:ascii="Arial" w:hAnsi="Arial"/>
                  <w:sz w:val="18"/>
                  <w:lang w:eastAsia="zh-CN"/>
                </w:rPr>
                <w:t xml:space="preserve"> of TS 38.212 [15].</w:t>
              </w:r>
            </w:ins>
          </w:p>
          <w:p>
            <w:pPr>
              <w:keepNext/>
              <w:keepLines/>
              <w:spacing w:after="0"/>
              <w:ind w:left="851" w:hanging="851"/>
              <w:rPr>
                <w:ins w:id="5709" w:author="ZTE1" w:date="2021-05-24T18:00:26Z"/>
                <w:rFonts w:ascii="Arial" w:hAnsi="Arial"/>
                <w:sz w:val="18"/>
                <w:lang w:eastAsia="zh-CN"/>
              </w:rPr>
            </w:pPr>
            <w:ins w:id="5710" w:author="ZTE1" w:date="2021-05-24T18:00:26Z">
              <w:r>
                <w:rPr>
                  <w:rFonts w:ascii="Arial" w:hAnsi="Arial"/>
                  <w:sz w:val="18"/>
                  <w:lang w:eastAsia="zh-CN"/>
                </w:rPr>
                <w:t>NOTE 4:</w:t>
              </w:r>
            </w:ins>
            <w:ins w:id="5711" w:author="ZTE1" w:date="2021-05-24T18:00:26Z">
              <w:r>
                <w:rPr>
                  <w:rFonts w:ascii="Arial" w:hAnsi="Arial"/>
                  <w:sz w:val="18"/>
                  <w:lang w:eastAsia="zh-CN"/>
                </w:rPr>
                <w:tab/>
              </w:r>
            </w:ins>
            <w:ins w:id="5712" w:author="ZTE1" w:date="2021-05-24T18:00:26Z">
              <w:r>
                <w:rPr>
                  <w:rFonts w:ascii="Arial" w:hAnsi="Arial"/>
                  <w:sz w:val="18"/>
                  <w:lang w:eastAsia="zh-CN"/>
                </w:rPr>
                <w:t xml:space="preserve">For reference channel A1-12, the allocated RB’s are uniformly spaced over the channel bandwidth at RB index N, N+10, N+20, N+30, N+40 where N={0,1,2,3,4,…,9}.  </w:t>
              </w:r>
            </w:ins>
          </w:p>
          <w:p>
            <w:pPr>
              <w:keepNext/>
              <w:keepLines/>
              <w:spacing w:after="0"/>
              <w:ind w:left="851" w:hanging="851"/>
              <w:rPr>
                <w:ins w:id="5713" w:author="ZTE1" w:date="2021-05-24T18:00:26Z"/>
                <w:rFonts w:ascii="Arial" w:hAnsi="Arial"/>
                <w:sz w:val="18"/>
                <w:lang w:eastAsia="zh-CN"/>
              </w:rPr>
            </w:pPr>
            <w:ins w:id="5714" w:author="ZTE1" w:date="2021-05-24T18:00:26Z">
              <w:r>
                <w:rPr>
                  <w:rFonts w:ascii="Arial" w:hAnsi="Arial"/>
                  <w:sz w:val="18"/>
                  <w:lang w:eastAsia="zh-CN"/>
                </w:rPr>
                <w:t>NOTE 5:</w:t>
              </w:r>
            </w:ins>
            <w:ins w:id="5715" w:author="ZTE1" w:date="2021-05-24T18:00:26Z">
              <w:r>
                <w:rPr>
                  <w:rFonts w:ascii="Arial" w:hAnsi="Arial"/>
                  <w:sz w:val="18"/>
                  <w:lang w:eastAsia="zh-CN"/>
                </w:rPr>
                <w:tab/>
              </w:r>
            </w:ins>
            <w:ins w:id="5716" w:author="ZTE1" w:date="2021-05-24T18:00:26Z">
              <w:r>
                <w:rPr>
                  <w:rFonts w:ascii="Arial" w:hAnsi="Arial"/>
                  <w:sz w:val="18"/>
                  <w:lang w:eastAsia="zh-CN"/>
                </w:rPr>
                <w:t>For reference channel A1-13, the allocated RB’s are uniformly spaced over the channel bandwidth at RB index N, N+5, N+10, N+15 where N={0,1,2,3,4}.</w:t>
              </w:r>
            </w:ins>
          </w:p>
          <w:p>
            <w:pPr>
              <w:keepNext/>
              <w:keepLines/>
              <w:spacing w:after="0"/>
              <w:ind w:left="851" w:hanging="851"/>
              <w:rPr>
                <w:ins w:id="5717" w:author="ZTE1" w:date="2021-05-24T18:00:26Z"/>
                <w:rFonts w:ascii="Arial" w:hAnsi="Arial"/>
                <w:sz w:val="18"/>
                <w:lang w:eastAsia="zh-CN"/>
              </w:rPr>
            </w:pPr>
            <w:ins w:id="5718" w:author="ZTE1" w:date="2021-05-24T18:00:26Z">
              <w:r>
                <w:rPr>
                  <w:rFonts w:ascii="Arial" w:hAnsi="Arial"/>
                  <w:sz w:val="18"/>
                  <w:lang w:eastAsia="zh-CN"/>
                </w:rPr>
                <w:t>NOTE 7:</w:t>
              </w:r>
            </w:ins>
            <w:ins w:id="5719" w:author="ZTE1" w:date="2021-05-24T18:00:26Z">
              <w:r>
                <w:rPr>
                  <w:rFonts w:ascii="Arial" w:hAnsi="Arial"/>
                  <w:sz w:val="18"/>
                  <w:lang w:eastAsia="zh-CN"/>
                </w:rPr>
                <w:tab/>
              </w:r>
            </w:ins>
            <w:ins w:id="5720" w:author="ZTE1" w:date="2021-05-24T18:00:26Z">
              <w:r>
                <w:rPr>
                  <w:rFonts w:ascii="Arial" w:hAnsi="Arial"/>
                  <w:sz w:val="18"/>
                  <w:lang w:eastAsia="zh-CN"/>
                </w:rPr>
                <w:t>For reference channel A1-14, the allocated RB’s are uniformly spaced over the channel bandwidth at RB index  N, N+10,N+20,..N+90 where N={0,1,2,3,...,9}.</w:t>
              </w:r>
            </w:ins>
          </w:p>
          <w:p>
            <w:pPr>
              <w:keepNext/>
              <w:keepLines/>
              <w:spacing w:after="0"/>
              <w:ind w:left="851" w:hanging="851"/>
              <w:rPr>
                <w:ins w:id="5721" w:author="ZTE1" w:date="2021-05-24T18:00:26Z"/>
                <w:rFonts w:ascii="Arial" w:hAnsi="Arial"/>
                <w:sz w:val="18"/>
                <w:lang w:eastAsia="zh-CN"/>
              </w:rPr>
            </w:pPr>
            <w:ins w:id="5722" w:author="ZTE1" w:date="2021-05-24T18:00:26Z">
              <w:r>
                <w:rPr>
                  <w:rFonts w:ascii="Arial" w:hAnsi="Arial"/>
                  <w:sz w:val="18"/>
                  <w:lang w:eastAsia="zh-CN"/>
                </w:rPr>
                <w:t>NOTE 8:</w:t>
              </w:r>
            </w:ins>
            <w:ins w:id="5723" w:author="ZTE1" w:date="2021-05-24T18:00:26Z">
              <w:r>
                <w:rPr>
                  <w:rFonts w:ascii="Arial" w:hAnsi="Arial"/>
                  <w:sz w:val="18"/>
                  <w:lang w:eastAsia="zh-CN"/>
                </w:rPr>
                <w:tab/>
              </w:r>
            </w:ins>
            <w:ins w:id="5724" w:author="ZTE1" w:date="2021-05-24T18:00:26Z">
              <w:r>
                <w:rPr>
                  <w:rFonts w:ascii="Arial" w:hAnsi="Arial"/>
                  <w:sz w:val="18"/>
                  <w:lang w:eastAsia="zh-CN"/>
                </w:rPr>
                <w:t>For reference channel A1-15, the allocated RB’s are uniformly spaced over the channel bandwidth at RB index N, N+5,N+10,..,N+45 where N={0,1,2,3,4}.</w:t>
              </w:r>
            </w:ins>
          </w:p>
          <w:p>
            <w:pPr>
              <w:keepNext/>
              <w:keepLines/>
              <w:spacing w:after="0"/>
              <w:ind w:left="851" w:hanging="851"/>
              <w:rPr>
                <w:ins w:id="5725" w:author="ZTE1" w:date="2021-05-24T18:00:26Z"/>
                <w:rFonts w:ascii="Arial" w:hAnsi="Arial"/>
                <w:sz w:val="18"/>
                <w:lang w:eastAsia="zh-CN"/>
              </w:rPr>
            </w:pPr>
            <w:ins w:id="5726" w:author="ZTE1" w:date="2021-05-24T18:00:26Z">
              <w:r>
                <w:rPr>
                  <w:rFonts w:ascii="Arial" w:hAnsi="Arial"/>
                  <w:sz w:val="18"/>
                  <w:lang w:eastAsia="zh-CN"/>
                </w:rPr>
                <w:t>NOTE 10:</w:t>
              </w:r>
            </w:ins>
            <w:ins w:id="5727" w:author="ZTE1" w:date="2021-05-24T18:00:26Z">
              <w:r>
                <w:rPr>
                  <w:rFonts w:ascii="Arial" w:hAnsi="Arial"/>
                  <w:sz w:val="18"/>
                  <w:lang w:eastAsia="zh-CN"/>
                </w:rPr>
                <w:tab/>
              </w:r>
            </w:ins>
            <w:ins w:id="5728" w:author="ZTE1" w:date="2021-05-24T18:00:26Z">
              <w:r>
                <w:rPr>
                  <w:rFonts w:ascii="Arial" w:hAnsi="Arial"/>
                  <w:sz w:val="18"/>
                  <w:lang w:eastAsia="zh-CN"/>
                </w:rPr>
                <w:t>For reference channel A1-16, the allocated RB’s are uniformly spaced over the channel bandwidth at RB index  N, N+10,N+20,...,N+200 where N={0,1,2,3,4,...,9}.</w:t>
              </w:r>
            </w:ins>
          </w:p>
          <w:p>
            <w:pPr>
              <w:keepNext/>
              <w:keepLines/>
              <w:spacing w:after="0"/>
              <w:ind w:left="851" w:hanging="851"/>
              <w:rPr>
                <w:ins w:id="5729" w:author="ZTE1" w:date="2021-05-24T18:00:26Z"/>
                <w:rFonts w:ascii="Arial" w:hAnsi="Arial"/>
                <w:sz w:val="18"/>
                <w:lang w:eastAsia="zh-CN"/>
              </w:rPr>
            </w:pPr>
            <w:ins w:id="5730" w:author="ZTE1" w:date="2021-05-24T18:00:26Z">
              <w:r>
                <w:rPr>
                  <w:rFonts w:ascii="Arial" w:hAnsi="Arial"/>
                  <w:sz w:val="18"/>
                  <w:lang w:eastAsia="zh-CN"/>
                </w:rPr>
                <w:t>NOTE 11:</w:t>
              </w:r>
            </w:ins>
            <w:ins w:id="5731" w:author="ZTE1" w:date="2021-05-24T18:00:26Z">
              <w:r>
                <w:rPr>
                  <w:rFonts w:ascii="Arial" w:hAnsi="Arial"/>
                  <w:sz w:val="18"/>
                  <w:lang w:eastAsia="zh-CN"/>
                </w:rPr>
                <w:tab/>
              </w:r>
            </w:ins>
            <w:ins w:id="5732" w:author="ZTE1" w:date="2021-05-24T18:00:26Z">
              <w:r>
                <w:rPr>
                  <w:rFonts w:ascii="Arial" w:hAnsi="Arial"/>
                  <w:sz w:val="18"/>
                  <w:lang w:eastAsia="zh-CN"/>
                </w:rPr>
                <w:t>For reference channel A1-17, the allocated RB’s are uniformly spaced over the channel bandwidth at RB index N, N+5, N+10, ..., N+100 where N={0,1,2,3,4}.</w:t>
              </w:r>
            </w:ins>
          </w:p>
          <w:p>
            <w:pPr>
              <w:keepNext/>
              <w:keepLines/>
              <w:spacing w:after="0"/>
              <w:ind w:left="851" w:hanging="851"/>
              <w:rPr>
                <w:ins w:id="5733" w:author="ZTE1" w:date="2021-05-24T18:00:26Z"/>
                <w:rFonts w:ascii="Arial" w:hAnsi="Arial"/>
                <w:sz w:val="18"/>
                <w:lang w:eastAsia="zh-CN"/>
              </w:rPr>
            </w:pPr>
            <w:ins w:id="5734" w:author="ZTE1" w:date="2021-05-24T18:00:26Z">
              <w:r>
                <w:rPr>
                  <w:rFonts w:ascii="Arial" w:hAnsi="Arial"/>
                  <w:sz w:val="18"/>
                  <w:lang w:eastAsia="zh-CN"/>
                </w:rPr>
                <w:t>NOTE 12:</w:t>
              </w:r>
            </w:ins>
            <w:ins w:id="5735" w:author="ZTE1" w:date="2021-05-24T18:00:26Z">
              <w:r>
                <w:rPr>
                  <w:rFonts w:ascii="Arial" w:hAnsi="Arial"/>
                  <w:sz w:val="18"/>
                  <w:lang w:eastAsia="zh-CN"/>
                </w:rPr>
                <w:tab/>
              </w:r>
            </w:ins>
            <w:ins w:id="5736" w:author="ZTE1" w:date="2021-05-24T18:00:26Z">
              <w:r>
                <w:rPr>
                  <w:rFonts w:ascii="Arial" w:hAnsi="Arial"/>
                  <w:sz w:val="18"/>
                  <w:lang w:eastAsia="zh-CN"/>
                </w:rPr>
                <w:t>For reference channel A1-18, the allocated RB’s are uniformly spaced over the channel bandwidth at RB index N, N+5,N+10,...,N+155 where N={0,1,2,3,4}.</w:t>
              </w:r>
            </w:ins>
          </w:p>
          <w:p>
            <w:pPr>
              <w:pStyle w:val="87"/>
              <w:rPr>
                <w:ins w:id="5737" w:author="ZTE1" w:date="2021-05-24T18:00:26Z"/>
                <w:lang w:eastAsia="zh-CN"/>
              </w:rPr>
            </w:pPr>
            <w:ins w:id="5738" w:author="ZTE1" w:date="2021-05-24T18:00:26Z">
              <w:r>
                <w:rPr>
                  <w:lang w:eastAsia="zh-CN"/>
                </w:rPr>
                <w:t>NOTE 13:</w:t>
              </w:r>
            </w:ins>
            <w:ins w:id="5739" w:author="ZTE1" w:date="2021-05-24T18:00:26Z">
              <w:r>
                <w:rPr>
                  <w:lang w:eastAsia="zh-CN"/>
                </w:rPr>
                <w:tab/>
              </w:r>
            </w:ins>
            <w:ins w:id="5740" w:author="ZTE1" w:date="2021-05-24T18:00:26Z">
              <w:r>
                <w:rPr>
                  <w:lang w:eastAsia="zh-CN"/>
                </w:rPr>
                <w:t>For reference channel A1-19, the allocated RB’s are uniformly spaced over the channel bandwidth at RB index N, N+5,N+10,...,N+210 where N={0,1,2,3,4}.</w:t>
              </w:r>
            </w:ins>
          </w:p>
        </w:tc>
      </w:tr>
    </w:tbl>
    <w:p>
      <w:pPr>
        <w:rPr>
          <w:lang w:eastAsia="zh-CN"/>
        </w:rPr>
      </w:pPr>
    </w:p>
    <w:p>
      <w:pPr>
        <w:pStyle w:val="2"/>
      </w:pPr>
      <w:bookmarkStart w:id="313" w:name="_Toc37272465"/>
      <w:bookmarkStart w:id="314" w:name="_Toc45884712"/>
      <w:bookmarkStart w:id="315" w:name="_Toc58863032"/>
      <w:bookmarkStart w:id="316" w:name="_Toc53182744"/>
      <w:bookmarkStart w:id="317" w:name="_Toc61183017"/>
      <w:bookmarkStart w:id="318" w:name="_Toc36645411"/>
      <w:bookmarkStart w:id="319" w:name="_Toc58860528"/>
      <w:bookmarkStart w:id="320" w:name="_Toc66728332"/>
      <w:r>
        <w:t>A.2</w:t>
      </w:r>
      <w:r>
        <w:tab/>
      </w:r>
      <w:r>
        <w:t>Fixed Reference Channels for dynamic range (16QAM, R=2/3)</w:t>
      </w:r>
      <w:bookmarkEnd w:id="300"/>
      <w:bookmarkEnd w:id="301"/>
      <w:bookmarkEnd w:id="313"/>
      <w:bookmarkEnd w:id="314"/>
      <w:bookmarkEnd w:id="315"/>
      <w:bookmarkEnd w:id="316"/>
      <w:bookmarkEnd w:id="317"/>
      <w:bookmarkEnd w:id="318"/>
      <w:bookmarkEnd w:id="319"/>
      <w:bookmarkEnd w:id="320"/>
    </w:p>
    <w:p>
      <w:pPr>
        <w:rPr>
          <w:ins w:id="5741" w:author="ZTE1" w:date="2021-05-24T18:01:30Z"/>
        </w:rPr>
      </w:pPr>
      <w:r>
        <w:t>The parameters for the reference measurement channels are specified in table A.2-1 for FR1 dynamic range.</w:t>
      </w:r>
      <w:ins w:id="5742" w:author="ZTE1" w:date="2021-05-24T18:01:29Z">
        <w:r>
          <w:rPr>
            <w:rFonts w:hint="eastAsia" w:eastAsia="宋体"/>
            <w:lang w:val="en-US" w:eastAsia="zh-CN"/>
          </w:rPr>
          <w:t xml:space="preserve"> </w:t>
        </w:r>
      </w:ins>
      <w:ins w:id="5743" w:author="ZTE1" w:date="2021-05-24T18:01:30Z">
        <w:r>
          <w:rPr/>
          <w:t>The parameters for the band n46 and n96 reference measurement channels are specified in table A.2-1a and A.2-1b for band n46 and n96 dynamic range.</w:t>
        </w:r>
      </w:ins>
    </w:p>
    <w:p>
      <w:pPr>
        <w:rPr>
          <w:rFonts w:hint="eastAsia" w:eastAsia="宋体"/>
          <w:lang w:val="en-US" w:eastAsia="zh-CN"/>
        </w:rPr>
      </w:pPr>
    </w:p>
    <w:p>
      <w:pPr>
        <w:pStyle w:val="82"/>
      </w:pPr>
      <w:r>
        <w:t>Table A.2-1: FRC parameters for FR1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0"/>
        <w:gridCol w:w="1215"/>
        <w:gridCol w:w="1214"/>
        <w:gridCol w:w="1215"/>
        <w:gridCol w:w="1214"/>
        <w:gridCol w:w="1215"/>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3"/>
              <w:rPr>
                <w:rFonts w:cs="Arial"/>
              </w:rPr>
            </w:pPr>
            <w:r>
              <w:rPr>
                <w:rFonts w:cs="Arial"/>
              </w:rPr>
              <w:t>Reference channel</w:t>
            </w:r>
          </w:p>
        </w:tc>
        <w:tc>
          <w:tcPr>
            <w:tcW w:w="0" w:type="auto"/>
          </w:tcPr>
          <w:p>
            <w:pPr>
              <w:pStyle w:val="73"/>
              <w:rPr>
                <w:rFonts w:cs="Arial"/>
              </w:rPr>
            </w:pPr>
            <w:r>
              <w:rPr>
                <w:rFonts w:cs="Arial"/>
                <w:lang w:eastAsia="zh-CN"/>
              </w:rPr>
              <w:t>G-FR1-A2-1</w:t>
            </w:r>
          </w:p>
        </w:tc>
        <w:tc>
          <w:tcPr>
            <w:tcW w:w="0" w:type="auto"/>
          </w:tcPr>
          <w:p>
            <w:pPr>
              <w:pStyle w:val="73"/>
              <w:rPr>
                <w:rFonts w:cs="Arial"/>
              </w:rPr>
            </w:pPr>
            <w:r>
              <w:rPr>
                <w:rFonts w:cs="Arial"/>
                <w:lang w:eastAsia="zh-CN"/>
              </w:rPr>
              <w:t>G-FR1-A2-2</w:t>
            </w:r>
          </w:p>
        </w:tc>
        <w:tc>
          <w:tcPr>
            <w:tcW w:w="0" w:type="auto"/>
          </w:tcPr>
          <w:p>
            <w:pPr>
              <w:pStyle w:val="73"/>
              <w:rPr>
                <w:rFonts w:cs="Arial"/>
              </w:rPr>
            </w:pPr>
            <w:r>
              <w:rPr>
                <w:rFonts w:cs="Arial"/>
                <w:lang w:eastAsia="zh-CN"/>
              </w:rPr>
              <w:t>G-FR1-A2-3</w:t>
            </w:r>
          </w:p>
        </w:tc>
        <w:tc>
          <w:tcPr>
            <w:tcW w:w="0" w:type="auto"/>
          </w:tcPr>
          <w:p>
            <w:pPr>
              <w:pStyle w:val="73"/>
              <w:rPr>
                <w:rFonts w:cs="Arial"/>
              </w:rPr>
            </w:pPr>
            <w:r>
              <w:rPr>
                <w:rFonts w:cs="Arial"/>
                <w:lang w:eastAsia="zh-CN"/>
              </w:rPr>
              <w:t>G-FR1-A2-4</w:t>
            </w:r>
          </w:p>
        </w:tc>
        <w:tc>
          <w:tcPr>
            <w:tcW w:w="0" w:type="auto"/>
          </w:tcPr>
          <w:p>
            <w:pPr>
              <w:pStyle w:val="73"/>
              <w:rPr>
                <w:rFonts w:cs="Arial"/>
              </w:rPr>
            </w:pPr>
            <w:r>
              <w:rPr>
                <w:rFonts w:cs="Arial"/>
                <w:lang w:eastAsia="zh-CN"/>
              </w:rPr>
              <w:t>G-FR1-A2-5</w:t>
            </w:r>
          </w:p>
        </w:tc>
        <w:tc>
          <w:tcPr>
            <w:tcW w:w="0" w:type="auto"/>
          </w:tcPr>
          <w:p>
            <w:pPr>
              <w:pStyle w:val="73"/>
              <w:rPr>
                <w:rFonts w:cs="Arial"/>
              </w:rPr>
            </w:pPr>
            <w:r>
              <w:rPr>
                <w:rFonts w:cs="Arial"/>
                <w:lang w:eastAsia="zh-CN"/>
              </w:rPr>
              <w:t>G-FR1-A2-6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lang w:eastAsia="zh-CN"/>
              </w:rPr>
              <w:t>Subcarrier spacing (kHz)</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c>
          <w:tcPr>
            <w:tcW w:w="0" w:type="auto"/>
          </w:tcPr>
          <w:p>
            <w:pPr>
              <w:pStyle w:val="74"/>
              <w:rPr>
                <w:rFonts w:cs="Arial"/>
                <w:lang w:eastAsia="zh-CN"/>
              </w:rPr>
            </w:pPr>
            <w:r>
              <w:rPr>
                <w:rFonts w:cs="Arial"/>
                <w:lang w:eastAsia="zh-CN"/>
              </w:rPr>
              <w:t>15</w:t>
            </w:r>
          </w:p>
        </w:tc>
        <w:tc>
          <w:tcPr>
            <w:tcW w:w="0" w:type="auto"/>
          </w:tcPr>
          <w:p>
            <w:pPr>
              <w:pStyle w:val="74"/>
              <w:rPr>
                <w:rFonts w:cs="Arial"/>
                <w:lang w:eastAsia="zh-CN"/>
              </w:rPr>
            </w:pPr>
            <w:r>
              <w:rPr>
                <w:rFonts w:cs="Arial"/>
                <w:lang w:eastAsia="zh-CN"/>
              </w:rPr>
              <w:t>30</w:t>
            </w:r>
          </w:p>
        </w:tc>
        <w:tc>
          <w:tcPr>
            <w:tcW w:w="0" w:type="auto"/>
          </w:tcPr>
          <w:p>
            <w:pPr>
              <w:pStyle w:val="74"/>
              <w:rPr>
                <w:rFonts w:cs="Arial"/>
                <w:lang w:eastAsia="zh-CN"/>
              </w:rPr>
            </w:pPr>
            <w:r>
              <w:rPr>
                <w:rFonts w:cs="Arial"/>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Allocated resource blocks</w:t>
            </w:r>
          </w:p>
        </w:tc>
        <w:tc>
          <w:tcPr>
            <w:tcW w:w="0" w:type="auto"/>
          </w:tcPr>
          <w:p>
            <w:pPr>
              <w:pStyle w:val="74"/>
              <w:rPr>
                <w:rFonts w:cs="Arial"/>
                <w:lang w:eastAsia="zh-CN"/>
              </w:rPr>
            </w:pPr>
            <w:r>
              <w:rPr>
                <w:rFonts w:cs="Arial"/>
                <w:lang w:eastAsia="zh-CN"/>
              </w:rPr>
              <w:t>25</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11</w:t>
            </w:r>
          </w:p>
        </w:tc>
        <w:tc>
          <w:tcPr>
            <w:tcW w:w="0" w:type="auto"/>
          </w:tcPr>
          <w:p>
            <w:pPr>
              <w:pStyle w:val="74"/>
              <w:rPr>
                <w:rFonts w:cs="Arial"/>
                <w:lang w:eastAsia="zh-CN"/>
              </w:rPr>
            </w:pPr>
            <w:r>
              <w:rPr>
                <w:rFonts w:cs="Arial"/>
                <w:lang w:eastAsia="zh-CN"/>
              </w:rPr>
              <w:t>106</w:t>
            </w:r>
          </w:p>
        </w:tc>
        <w:tc>
          <w:tcPr>
            <w:tcW w:w="0" w:type="auto"/>
          </w:tcPr>
          <w:p>
            <w:pPr>
              <w:pStyle w:val="74"/>
              <w:rPr>
                <w:rFonts w:cs="Arial"/>
                <w:lang w:eastAsia="zh-CN"/>
              </w:rPr>
            </w:pPr>
            <w:r>
              <w:rPr>
                <w:rFonts w:cs="Arial"/>
                <w:lang w:eastAsia="zh-CN"/>
              </w:rPr>
              <w:t>51</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lang w:eastAsia="zh-CN"/>
              </w:rPr>
              <w:t>CP</w:t>
            </w:r>
            <w:r>
              <w:rPr>
                <w:rFonts w:cs="Arial"/>
              </w:rPr>
              <w:t xml:space="preserve">-OFDM Symbols per </w:t>
            </w:r>
            <w:bookmarkStart w:id="321" w:name="OLE_LINK104"/>
            <w:bookmarkStart w:id="322" w:name="OLE_LINK105"/>
            <w:r>
              <w:rPr>
                <w:rFonts w:cs="Arial"/>
                <w:lang w:eastAsia="zh-CN"/>
              </w:rPr>
              <w:t xml:space="preserve">slot </w:t>
            </w:r>
            <w:bookmarkEnd w:id="321"/>
            <w:bookmarkEnd w:id="322"/>
            <w:r>
              <w:rPr>
                <w:rFonts w:cs="Arial"/>
                <w:lang w:eastAsia="zh-CN"/>
              </w:rPr>
              <w:t>(Note 1)</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c>
          <w:tcPr>
            <w:tcW w:w="0" w:type="auto"/>
          </w:tcPr>
          <w:p>
            <w:pPr>
              <w:pStyle w:val="74"/>
              <w:rPr>
                <w:rFonts w:cs="Arial"/>
                <w:lang w:eastAsia="zh-CN"/>
              </w:rPr>
            </w:pPr>
            <w:r>
              <w:rPr>
                <w:rFonts w:cs="Arial"/>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Modulation</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c>
          <w:tcPr>
            <w:tcW w:w="0" w:type="auto"/>
          </w:tcPr>
          <w:p>
            <w:pPr>
              <w:pStyle w:val="74"/>
              <w:rPr>
                <w:rFonts w:cs="Arial"/>
                <w:lang w:eastAsia="zh-CN"/>
              </w:rPr>
            </w:pPr>
            <w:r>
              <w:rPr>
                <w:rFonts w:cs="Arial"/>
                <w:lang w:eastAsia="zh-CN"/>
              </w:rPr>
              <w:t>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Code rate</w:t>
            </w:r>
            <w:r>
              <w:rPr>
                <w:rFonts w:cs="Arial"/>
                <w:lang w:eastAsia="zh-CN"/>
              </w:rPr>
              <w:t xml:space="preserve"> (Note 2)</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c>
          <w:tcPr>
            <w:tcW w:w="0" w:type="auto"/>
          </w:tcPr>
          <w:p>
            <w:pPr>
              <w:pStyle w:val="74"/>
              <w:rPr>
                <w:rFonts w:cs="Arial"/>
                <w:lang w:eastAsia="zh-CN"/>
              </w:rPr>
            </w:pPr>
            <w:r>
              <w:rPr>
                <w:rFonts w:cs="Arial"/>
                <w:lang w:eastAsia="zh-CN"/>
              </w:rPr>
              <w:t>2</w:t>
            </w:r>
            <w:r>
              <w:rPr>
                <w:rFonts w:cs="Aria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bookmarkStart w:id="323" w:name="_Hlk498674609"/>
            <w:bookmarkStart w:id="324" w:name="_Hlk499884224"/>
            <w:r>
              <w:rPr>
                <w:rFonts w:cs="Arial"/>
              </w:rPr>
              <w:t>Payload size (bits)</w:t>
            </w:r>
          </w:p>
        </w:tc>
        <w:tc>
          <w:tcPr>
            <w:tcW w:w="0" w:type="auto"/>
          </w:tcPr>
          <w:p>
            <w:pPr>
              <w:pStyle w:val="74"/>
              <w:rPr>
                <w:rFonts w:cs="Arial"/>
                <w:lang w:eastAsia="zh-CN"/>
              </w:rPr>
            </w:pPr>
            <w:r>
              <w:rPr>
                <w:rFonts w:cs="Arial"/>
                <w:lang w:eastAsia="zh-CN"/>
              </w:rPr>
              <w:t>9224</w:t>
            </w:r>
          </w:p>
        </w:tc>
        <w:tc>
          <w:tcPr>
            <w:tcW w:w="0" w:type="auto"/>
          </w:tcPr>
          <w:p>
            <w:pPr>
              <w:pStyle w:val="74"/>
              <w:rPr>
                <w:rFonts w:cs="Arial"/>
                <w:lang w:eastAsia="zh-CN"/>
              </w:rPr>
            </w:pPr>
            <w:r>
              <w:rPr>
                <w:rFonts w:cs="Arial"/>
                <w:lang w:eastAsia="zh-CN"/>
              </w:rPr>
              <w:t>4032</w:t>
            </w:r>
          </w:p>
        </w:tc>
        <w:tc>
          <w:tcPr>
            <w:tcW w:w="0" w:type="auto"/>
          </w:tcPr>
          <w:p>
            <w:pPr>
              <w:pStyle w:val="74"/>
              <w:rPr>
                <w:rFonts w:cs="Arial"/>
                <w:lang w:eastAsia="zh-CN"/>
              </w:rPr>
            </w:pPr>
            <w:r>
              <w:rPr>
                <w:rFonts w:cs="Arial"/>
                <w:lang w:eastAsia="zh-CN"/>
              </w:rPr>
              <w:t>4032</w:t>
            </w:r>
          </w:p>
        </w:tc>
        <w:tc>
          <w:tcPr>
            <w:tcW w:w="0" w:type="auto"/>
          </w:tcPr>
          <w:p>
            <w:pPr>
              <w:pStyle w:val="74"/>
              <w:rPr>
                <w:rFonts w:cs="Arial"/>
                <w:lang w:eastAsia="zh-CN"/>
              </w:rPr>
            </w:pPr>
            <w:r>
              <w:rPr>
                <w:rFonts w:cs="Arial"/>
                <w:lang w:eastAsia="zh-CN"/>
              </w:rPr>
              <w:t>38936</w:t>
            </w:r>
          </w:p>
        </w:tc>
        <w:tc>
          <w:tcPr>
            <w:tcW w:w="0" w:type="auto"/>
          </w:tcPr>
          <w:p>
            <w:pPr>
              <w:pStyle w:val="74"/>
              <w:rPr>
                <w:rFonts w:cs="Arial"/>
                <w:lang w:eastAsia="zh-CN"/>
              </w:rPr>
            </w:pPr>
            <w:r>
              <w:rPr>
                <w:rFonts w:cs="Arial"/>
                <w:lang w:eastAsia="zh-CN"/>
              </w:rPr>
              <w:t>18960</w:t>
            </w:r>
          </w:p>
        </w:tc>
        <w:tc>
          <w:tcPr>
            <w:tcW w:w="0" w:type="auto"/>
          </w:tcPr>
          <w:p>
            <w:pPr>
              <w:pStyle w:val="74"/>
              <w:rPr>
                <w:rFonts w:cs="Arial"/>
                <w:lang w:eastAsia="zh-CN"/>
              </w:rPr>
            </w:pPr>
            <w:r>
              <w:rPr>
                <w:rFonts w:cs="Arial"/>
                <w:lang w:eastAsia="zh-CN"/>
              </w:rPr>
              <w:t>8968</w:t>
            </w:r>
          </w:p>
        </w:tc>
      </w:tr>
      <w:bookmarkEnd w:id="3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szCs w:val="22"/>
              </w:rPr>
            </w:pPr>
            <w:r>
              <w:rPr>
                <w:rFonts w:cs="Arial"/>
                <w:szCs w:val="22"/>
              </w:rPr>
              <w:t>Transport block CRC (bits)</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Code block CRC size (bits)</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c>
          <w:tcPr>
            <w:tcW w:w="0" w:type="auto"/>
          </w:tcPr>
          <w:p>
            <w:pPr>
              <w:pStyle w:val="74"/>
              <w:rPr>
                <w:rFonts w:cs="Arial"/>
                <w:lang w:eastAsia="zh-CN"/>
              </w:rPr>
            </w:pPr>
            <w:r>
              <w:rPr>
                <w:rFonts w:cs="Arial"/>
                <w:lang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r>
              <w:rPr>
                <w:rFonts w:cs="Arial"/>
              </w:rPr>
              <w:t>Number of code blocks - C</w:t>
            </w:r>
          </w:p>
        </w:tc>
        <w:tc>
          <w:tcPr>
            <w:tcW w:w="0" w:type="auto"/>
          </w:tcPr>
          <w:p>
            <w:pPr>
              <w:pStyle w:val="74"/>
              <w:rPr>
                <w:rFonts w:cs="Arial"/>
                <w:lang w:eastAsia="zh-CN"/>
              </w:rPr>
            </w:pPr>
            <w:r>
              <w:rPr>
                <w:rFonts w:cs="Arial"/>
                <w:lang w:eastAsia="zh-CN"/>
              </w:rPr>
              <w:t>2</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1</w:t>
            </w:r>
          </w:p>
        </w:tc>
        <w:tc>
          <w:tcPr>
            <w:tcW w:w="0" w:type="auto"/>
          </w:tcPr>
          <w:p>
            <w:pPr>
              <w:pStyle w:val="74"/>
              <w:rPr>
                <w:rFonts w:cs="Arial"/>
                <w:lang w:eastAsia="zh-CN"/>
              </w:rPr>
            </w:pPr>
            <w:r>
              <w:rPr>
                <w:rFonts w:cs="Arial"/>
                <w:lang w:eastAsia="zh-CN"/>
              </w:rPr>
              <w:t>5</w:t>
            </w:r>
          </w:p>
        </w:tc>
        <w:tc>
          <w:tcPr>
            <w:tcW w:w="0" w:type="auto"/>
          </w:tcPr>
          <w:p>
            <w:pPr>
              <w:pStyle w:val="74"/>
              <w:rPr>
                <w:rFonts w:cs="Arial"/>
                <w:lang w:eastAsia="zh-CN"/>
              </w:rPr>
            </w:pPr>
            <w:r>
              <w:rPr>
                <w:rFonts w:cs="Arial"/>
                <w:lang w:eastAsia="zh-CN"/>
              </w:rPr>
              <w:t>3</w:t>
            </w:r>
          </w:p>
        </w:tc>
        <w:tc>
          <w:tcPr>
            <w:tcW w:w="0" w:type="auto"/>
          </w:tcPr>
          <w:p>
            <w:pPr>
              <w:pStyle w:val="74"/>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rPr>
            </w:pPr>
            <w:bookmarkStart w:id="325" w:name="_Hlk498674598"/>
            <w:r>
              <w:rPr>
                <w:rFonts w:cs="Arial"/>
              </w:rPr>
              <w:t xml:space="preserve">Code block size </w:t>
            </w:r>
            <w:r>
              <w:rPr>
                <w:rFonts w:eastAsia="Malgun Gothic" w:cs="Arial"/>
              </w:rPr>
              <w:t>including CRC</w:t>
            </w:r>
            <w:r>
              <w:rPr>
                <w:rFonts w:cs="Arial"/>
              </w:rPr>
              <w:t xml:space="preserve"> (bits)</w:t>
            </w:r>
          </w:p>
          <w:p>
            <w:pPr>
              <w:pStyle w:val="72"/>
              <w:rPr>
                <w:rFonts w:cs="Arial"/>
              </w:rPr>
            </w:pPr>
            <w:r>
              <w:rPr>
                <w:rFonts w:cs="Arial"/>
                <w:lang w:eastAsia="zh-CN"/>
              </w:rPr>
              <w:t>(Note 3)</w:t>
            </w:r>
          </w:p>
        </w:tc>
        <w:tc>
          <w:tcPr>
            <w:tcW w:w="0" w:type="auto"/>
          </w:tcPr>
          <w:p>
            <w:pPr>
              <w:pStyle w:val="74"/>
              <w:rPr>
                <w:rFonts w:cs="Arial"/>
                <w:lang w:eastAsia="zh-CN"/>
              </w:rPr>
            </w:pPr>
            <w:r>
              <w:rPr>
                <w:rFonts w:cs="Arial"/>
                <w:lang w:eastAsia="zh-CN"/>
              </w:rPr>
              <w:t>4648</w:t>
            </w:r>
          </w:p>
        </w:tc>
        <w:tc>
          <w:tcPr>
            <w:tcW w:w="0" w:type="auto"/>
          </w:tcPr>
          <w:p>
            <w:pPr>
              <w:pStyle w:val="74"/>
              <w:rPr>
                <w:rFonts w:cs="Arial"/>
                <w:lang w:eastAsia="zh-CN"/>
              </w:rPr>
            </w:pPr>
            <w:r>
              <w:rPr>
                <w:rFonts w:cs="Arial"/>
                <w:lang w:eastAsia="zh-CN"/>
              </w:rPr>
              <w:t>4056</w:t>
            </w:r>
          </w:p>
        </w:tc>
        <w:tc>
          <w:tcPr>
            <w:tcW w:w="0" w:type="auto"/>
          </w:tcPr>
          <w:p>
            <w:pPr>
              <w:pStyle w:val="74"/>
              <w:rPr>
                <w:rFonts w:cs="Arial"/>
                <w:lang w:eastAsia="zh-CN"/>
              </w:rPr>
            </w:pPr>
            <w:r>
              <w:rPr>
                <w:rFonts w:cs="Arial"/>
                <w:lang w:eastAsia="zh-CN"/>
              </w:rPr>
              <w:t>4056</w:t>
            </w:r>
          </w:p>
        </w:tc>
        <w:tc>
          <w:tcPr>
            <w:tcW w:w="0" w:type="auto"/>
          </w:tcPr>
          <w:p>
            <w:pPr>
              <w:pStyle w:val="74"/>
              <w:rPr>
                <w:rFonts w:cs="Arial"/>
                <w:lang w:eastAsia="zh-CN"/>
              </w:rPr>
            </w:pPr>
            <w:r>
              <w:rPr>
                <w:rFonts w:cs="Arial"/>
                <w:lang w:eastAsia="zh-CN"/>
              </w:rPr>
              <w:t>7816</w:t>
            </w:r>
          </w:p>
        </w:tc>
        <w:tc>
          <w:tcPr>
            <w:tcW w:w="0" w:type="auto"/>
          </w:tcPr>
          <w:p>
            <w:pPr>
              <w:pStyle w:val="74"/>
              <w:rPr>
                <w:rFonts w:cs="Arial"/>
                <w:lang w:eastAsia="zh-CN"/>
              </w:rPr>
            </w:pPr>
            <w:r>
              <w:rPr>
                <w:rFonts w:cs="Arial"/>
                <w:lang w:eastAsia="zh-CN"/>
              </w:rPr>
              <w:t>6352</w:t>
            </w:r>
          </w:p>
        </w:tc>
        <w:tc>
          <w:tcPr>
            <w:tcW w:w="0" w:type="auto"/>
          </w:tcPr>
          <w:p>
            <w:pPr>
              <w:pStyle w:val="74"/>
              <w:rPr>
                <w:rFonts w:cs="Arial"/>
                <w:lang w:eastAsia="zh-CN"/>
              </w:rPr>
            </w:pPr>
            <w:r>
              <w:rPr>
                <w:rFonts w:cs="Arial"/>
                <w:lang w:eastAsia="zh-CN"/>
              </w:rPr>
              <w:t>4520</w:t>
            </w:r>
          </w:p>
        </w:tc>
      </w:tr>
      <w:bookmarkEnd w:id="3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rPr>
              <w:t xml:space="preserve">Total number of bits per </w:t>
            </w:r>
            <w:r>
              <w:rPr>
                <w:rFonts w:cs="Arial"/>
                <w:lang w:eastAsia="zh-CN"/>
              </w:rPr>
              <w:t>slot</w:t>
            </w:r>
          </w:p>
        </w:tc>
        <w:tc>
          <w:tcPr>
            <w:tcW w:w="0" w:type="auto"/>
          </w:tcPr>
          <w:p>
            <w:pPr>
              <w:pStyle w:val="74"/>
              <w:rPr>
                <w:rFonts w:cs="Arial"/>
                <w:lang w:eastAsia="zh-CN"/>
              </w:rPr>
            </w:pPr>
            <w:r>
              <w:rPr>
                <w:rFonts w:cs="Arial"/>
                <w:lang w:eastAsia="zh-CN"/>
              </w:rPr>
              <w:t>14400</w:t>
            </w:r>
          </w:p>
        </w:tc>
        <w:tc>
          <w:tcPr>
            <w:tcW w:w="0" w:type="auto"/>
          </w:tcPr>
          <w:p>
            <w:pPr>
              <w:pStyle w:val="74"/>
              <w:rPr>
                <w:rFonts w:cs="Arial"/>
                <w:lang w:eastAsia="zh-CN"/>
              </w:rPr>
            </w:pPr>
            <w:r>
              <w:rPr>
                <w:rFonts w:cs="Arial"/>
                <w:lang w:eastAsia="zh-CN"/>
              </w:rPr>
              <w:t>6336</w:t>
            </w:r>
          </w:p>
        </w:tc>
        <w:tc>
          <w:tcPr>
            <w:tcW w:w="0" w:type="auto"/>
          </w:tcPr>
          <w:p>
            <w:pPr>
              <w:pStyle w:val="74"/>
              <w:rPr>
                <w:rFonts w:cs="Arial"/>
                <w:lang w:eastAsia="zh-CN"/>
              </w:rPr>
            </w:pPr>
            <w:r>
              <w:rPr>
                <w:rFonts w:cs="Arial"/>
                <w:lang w:eastAsia="zh-CN"/>
              </w:rPr>
              <w:t>6336</w:t>
            </w:r>
          </w:p>
        </w:tc>
        <w:tc>
          <w:tcPr>
            <w:tcW w:w="0" w:type="auto"/>
          </w:tcPr>
          <w:p>
            <w:pPr>
              <w:pStyle w:val="74"/>
              <w:rPr>
                <w:rFonts w:cs="Arial"/>
                <w:lang w:eastAsia="zh-CN"/>
              </w:rPr>
            </w:pPr>
            <w:r>
              <w:rPr>
                <w:rFonts w:cs="Arial"/>
                <w:lang w:eastAsia="zh-CN"/>
              </w:rPr>
              <w:t>61056</w:t>
            </w:r>
          </w:p>
        </w:tc>
        <w:tc>
          <w:tcPr>
            <w:tcW w:w="0" w:type="auto"/>
          </w:tcPr>
          <w:p>
            <w:pPr>
              <w:pStyle w:val="74"/>
              <w:rPr>
                <w:rFonts w:cs="Arial"/>
                <w:lang w:eastAsia="zh-CN"/>
              </w:rPr>
            </w:pPr>
            <w:r>
              <w:rPr>
                <w:rFonts w:cs="Arial"/>
                <w:lang w:eastAsia="zh-CN"/>
              </w:rPr>
              <w:t>29376</w:t>
            </w:r>
          </w:p>
        </w:tc>
        <w:tc>
          <w:tcPr>
            <w:tcW w:w="0" w:type="auto"/>
          </w:tcPr>
          <w:p>
            <w:pPr>
              <w:pStyle w:val="74"/>
              <w:rPr>
                <w:rFonts w:cs="Arial"/>
                <w:lang w:eastAsia="zh-CN"/>
              </w:rPr>
            </w:pPr>
            <w:r>
              <w:rPr>
                <w:rFonts w:cs="Arial"/>
                <w:lang w:eastAsia="zh-CN"/>
              </w:rPr>
              <w:t>13824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2"/>
              <w:rPr>
                <w:rFonts w:cs="Arial"/>
                <w:lang w:eastAsia="zh-CN"/>
              </w:rPr>
            </w:pPr>
            <w:r>
              <w:rPr>
                <w:rFonts w:cs="Arial"/>
              </w:rPr>
              <w:t xml:space="preserve">Total symbols per </w:t>
            </w:r>
            <w:r>
              <w:rPr>
                <w:rFonts w:cs="Arial"/>
                <w:lang w:eastAsia="zh-CN"/>
              </w:rPr>
              <w:t>slot</w:t>
            </w:r>
          </w:p>
        </w:tc>
        <w:tc>
          <w:tcPr>
            <w:tcW w:w="0" w:type="auto"/>
          </w:tcPr>
          <w:p>
            <w:pPr>
              <w:pStyle w:val="74"/>
              <w:rPr>
                <w:rFonts w:cs="Arial"/>
                <w:lang w:eastAsia="zh-CN"/>
              </w:rPr>
            </w:pPr>
            <w:r>
              <w:rPr>
                <w:rFonts w:cs="Arial"/>
                <w:lang w:eastAsia="zh-CN"/>
              </w:rPr>
              <w:t>3600</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1584</w:t>
            </w:r>
          </w:p>
        </w:tc>
        <w:tc>
          <w:tcPr>
            <w:tcW w:w="0" w:type="auto"/>
          </w:tcPr>
          <w:p>
            <w:pPr>
              <w:pStyle w:val="74"/>
              <w:rPr>
                <w:rFonts w:cs="Arial"/>
                <w:lang w:eastAsia="zh-CN"/>
              </w:rPr>
            </w:pPr>
            <w:r>
              <w:rPr>
                <w:rFonts w:cs="Arial"/>
                <w:lang w:eastAsia="zh-CN"/>
              </w:rPr>
              <w:t>15264</w:t>
            </w:r>
          </w:p>
        </w:tc>
        <w:tc>
          <w:tcPr>
            <w:tcW w:w="0" w:type="auto"/>
          </w:tcPr>
          <w:p>
            <w:pPr>
              <w:pStyle w:val="74"/>
              <w:rPr>
                <w:rFonts w:cs="Arial"/>
                <w:lang w:eastAsia="zh-CN"/>
              </w:rPr>
            </w:pPr>
            <w:r>
              <w:rPr>
                <w:rFonts w:cs="Arial"/>
                <w:lang w:eastAsia="zh-CN"/>
              </w:rPr>
              <w:t>7344</w:t>
            </w:r>
          </w:p>
        </w:tc>
        <w:tc>
          <w:tcPr>
            <w:tcW w:w="0" w:type="auto"/>
          </w:tcPr>
          <w:p>
            <w:pPr>
              <w:pStyle w:val="74"/>
              <w:rPr>
                <w:rFonts w:cs="Arial"/>
                <w:lang w:eastAsia="zh-CN"/>
              </w:rPr>
            </w:pPr>
            <w:r>
              <w:rPr>
                <w:rFonts w:cs="Arial"/>
                <w:lang w:eastAsia="zh-CN"/>
              </w:rPr>
              <w:t>3456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7"/>
          </w:tcPr>
          <w:p>
            <w:pPr>
              <w:pStyle w:val="87"/>
            </w:pPr>
            <w:r>
              <w:t>NOTE 1:</w:t>
            </w:r>
            <w:r>
              <w:tab/>
            </w:r>
            <w:r>
              <w:t xml:space="preserve">DM-RS configuration type = 1 with DM-RS duration = single-symbol DM-RS, </w:t>
            </w:r>
            <w:r>
              <w:rPr>
                <w:rFonts w:hint="eastAsia" w:eastAsia="DengXian"/>
                <w:lang w:eastAsia="zh-CN"/>
              </w:rPr>
              <w:t>a</w:t>
            </w:r>
            <w:r>
              <w:rPr>
                <w:lang w:eastAsia="zh-CN"/>
              </w:rPr>
              <w:t>dditional DM-RS position</w:t>
            </w:r>
            <w:r>
              <w:rPr>
                <w:rFonts w:hint="eastAsia" w:eastAsia="DengXian"/>
                <w:lang w:eastAsia="zh-CN"/>
              </w:rPr>
              <w:t xml:space="preserve"> = pos1</w:t>
            </w:r>
            <w:r>
              <w:t xml:space="preserve"> with </w:t>
            </w:r>
            <w:r>
              <w:rPr>
                <w:i/>
                <w:lang w:eastAsia="zh-CN"/>
              </w:rPr>
              <w:t>l</w:t>
            </w:r>
            <w:r>
              <w:rPr>
                <w:i/>
                <w:vertAlign w:val="subscript"/>
                <w:lang w:eastAsia="zh-CN"/>
              </w:rPr>
              <w:t>0</w:t>
            </w:r>
            <w:r>
              <w:t xml:space="preserve"> </w:t>
            </w:r>
            <w:r>
              <w:rPr>
                <w:rFonts w:hint="eastAsia"/>
              </w:rPr>
              <w:t xml:space="preserve">= 2, </w:t>
            </w:r>
            <w:r>
              <w:rPr>
                <w:i/>
                <w:lang w:eastAsia="zh-CN"/>
              </w:rPr>
              <w:t>l</w:t>
            </w:r>
            <w:r>
              <w:t xml:space="preserve"> </w:t>
            </w:r>
            <w:r>
              <w:rPr>
                <w:rFonts w:hint="eastAsia"/>
              </w:rPr>
              <w:t xml:space="preserve">= 11 as per </w:t>
            </w:r>
            <w:r>
              <w:t>table 6.4.1.1.3-3 of TS 38.211 [17].</w:t>
            </w:r>
          </w:p>
          <w:p>
            <w:pPr>
              <w:pStyle w:val="87"/>
            </w:pPr>
            <w:r>
              <w:t>NOTE 2:</w:t>
            </w:r>
            <w:r>
              <w:tab/>
            </w:r>
            <w:r>
              <w:t>MCS index 16 and target coding rate = 658/1024 are adopted to calculate payload size.</w:t>
            </w:r>
          </w:p>
          <w:p>
            <w:pPr>
              <w:pStyle w:val="87"/>
              <w:rPr>
                <w:rFonts w:cs="Arial"/>
                <w:lang w:eastAsia="zh-CN"/>
              </w:rPr>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TS</w:t>
            </w:r>
            <w:r>
              <w:rPr>
                <w:lang w:eastAsia="zh-CN"/>
              </w:rPr>
              <w:t> </w:t>
            </w:r>
            <w:r>
              <w:rPr>
                <w:rFonts w:hint="eastAsia"/>
                <w:lang w:eastAsia="zh-CN"/>
              </w:rPr>
              <w:t>38.212</w:t>
            </w:r>
            <w:r>
              <w:rPr>
                <w:lang w:eastAsia="zh-CN"/>
              </w:rPr>
              <w:t> </w:t>
            </w:r>
            <w:r>
              <w:rPr>
                <w:rFonts w:hint="eastAsia"/>
                <w:lang w:eastAsia="zh-CN"/>
              </w:rPr>
              <w:t>[16]</w:t>
            </w:r>
            <w:r>
              <w:rPr>
                <w:lang w:eastAsia="zh-CN"/>
              </w:rPr>
              <w:t>, clause 5.2.2.</w:t>
            </w:r>
          </w:p>
        </w:tc>
      </w:tr>
      <w:bookmarkEnd w:id="324"/>
    </w:tbl>
    <w:p>
      <w:pPr>
        <w:rPr>
          <w:lang w:eastAsia="zh-CN"/>
        </w:rPr>
      </w:pPr>
    </w:p>
    <w:bookmarkEnd w:id="296"/>
    <w:bookmarkEnd w:id="297"/>
    <w:p>
      <w:pPr>
        <w:pStyle w:val="82"/>
        <w:rPr>
          <w:ins w:id="5744" w:author="ZTE1" w:date="2021-05-24T18:01:44Z"/>
          <w:lang w:eastAsia="zh-CN"/>
        </w:rPr>
      </w:pPr>
      <w:ins w:id="5745" w:author="ZTE1" w:date="2021-05-24T18:01:44Z">
        <w:r>
          <w:rPr>
            <w:lang w:eastAsia="zh-CN"/>
          </w:rPr>
          <w:t>Table A.2-1a: FRC parameters for dynamic range for band n46 and n96</w:t>
        </w:r>
      </w:ins>
    </w:p>
    <w:tbl>
      <w:tblPr>
        <w:tblStyle w:val="53"/>
        <w:tblW w:w="10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0"/>
        <w:gridCol w:w="107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46" w:author="ZTE1" w:date="2021-05-24T18:01:44Z"/>
        </w:trPr>
        <w:tc>
          <w:tcPr>
            <w:tcW w:w="2421" w:type="dxa"/>
          </w:tcPr>
          <w:p>
            <w:pPr>
              <w:pStyle w:val="73"/>
              <w:rPr>
                <w:ins w:id="5747" w:author="ZTE1" w:date="2021-05-24T18:01:44Z"/>
              </w:rPr>
            </w:pPr>
            <w:ins w:id="5748" w:author="ZTE1" w:date="2021-05-24T18:01:44Z">
              <w:r>
                <w:rPr/>
                <w:t>Reference channel</w:t>
              </w:r>
            </w:ins>
          </w:p>
        </w:tc>
        <w:tc>
          <w:tcPr>
            <w:tcW w:w="1070" w:type="dxa"/>
          </w:tcPr>
          <w:p>
            <w:pPr>
              <w:pStyle w:val="73"/>
              <w:rPr>
                <w:ins w:id="5749" w:author="ZTE1" w:date="2021-05-24T18:01:44Z"/>
              </w:rPr>
            </w:pPr>
            <w:ins w:id="5750" w:author="ZTE1" w:date="2021-05-24T18:01:44Z">
              <w:r>
                <w:rPr>
                  <w:rFonts w:cs="Arial"/>
                  <w:lang w:eastAsia="zh-CN"/>
                </w:rPr>
                <w:t>G-FR1-A2-7</w:t>
              </w:r>
            </w:ins>
          </w:p>
        </w:tc>
        <w:tc>
          <w:tcPr>
            <w:tcW w:w="1071" w:type="dxa"/>
          </w:tcPr>
          <w:p>
            <w:pPr>
              <w:pStyle w:val="73"/>
              <w:rPr>
                <w:ins w:id="5751" w:author="ZTE1" w:date="2021-05-24T18:01:44Z"/>
              </w:rPr>
            </w:pPr>
            <w:ins w:id="5752" w:author="ZTE1" w:date="2021-05-24T18:01:44Z">
              <w:r>
                <w:rPr>
                  <w:rFonts w:cs="Arial"/>
                  <w:lang w:eastAsia="zh-CN"/>
                </w:rPr>
                <w:t>G-FR1-A2-8</w:t>
              </w:r>
            </w:ins>
          </w:p>
        </w:tc>
        <w:tc>
          <w:tcPr>
            <w:tcW w:w="1070" w:type="dxa"/>
          </w:tcPr>
          <w:p>
            <w:pPr>
              <w:pStyle w:val="73"/>
              <w:rPr>
                <w:ins w:id="5753" w:author="ZTE1" w:date="2021-05-24T18:01:44Z"/>
              </w:rPr>
            </w:pPr>
            <w:ins w:id="5754" w:author="ZTE1" w:date="2021-05-24T18:01:44Z">
              <w:r>
                <w:rPr>
                  <w:rFonts w:cs="Arial"/>
                  <w:lang w:eastAsia="zh-CN"/>
                </w:rPr>
                <w:t>G-FR1-A2-9</w:t>
              </w:r>
            </w:ins>
          </w:p>
        </w:tc>
        <w:tc>
          <w:tcPr>
            <w:tcW w:w="1071" w:type="dxa"/>
          </w:tcPr>
          <w:p>
            <w:pPr>
              <w:pStyle w:val="73"/>
              <w:rPr>
                <w:ins w:id="5755" w:author="ZTE1" w:date="2021-05-24T18:01:44Z"/>
              </w:rPr>
            </w:pPr>
            <w:ins w:id="5756" w:author="ZTE1" w:date="2021-05-24T18:01:44Z">
              <w:r>
                <w:rPr>
                  <w:rFonts w:cs="Arial"/>
                  <w:lang w:eastAsia="zh-CN"/>
                </w:rPr>
                <w:t>G-FR1-A2-10</w:t>
              </w:r>
            </w:ins>
          </w:p>
        </w:tc>
        <w:tc>
          <w:tcPr>
            <w:tcW w:w="1070" w:type="dxa"/>
          </w:tcPr>
          <w:p>
            <w:pPr>
              <w:pStyle w:val="73"/>
              <w:rPr>
                <w:ins w:id="5757" w:author="ZTE1" w:date="2021-05-24T18:01:44Z"/>
                <w:lang w:eastAsia="zh-CN"/>
              </w:rPr>
            </w:pPr>
            <w:ins w:id="5758" w:author="ZTE1" w:date="2021-05-24T18:01:44Z">
              <w:r>
                <w:rPr>
                  <w:rFonts w:cs="Arial"/>
                  <w:lang w:eastAsia="zh-CN"/>
                </w:rPr>
                <w:t>G-FR1-A2-11</w:t>
              </w:r>
            </w:ins>
          </w:p>
        </w:tc>
        <w:tc>
          <w:tcPr>
            <w:tcW w:w="1070" w:type="dxa"/>
          </w:tcPr>
          <w:p>
            <w:pPr>
              <w:pStyle w:val="73"/>
              <w:rPr>
                <w:ins w:id="5759" w:author="ZTE1" w:date="2021-05-24T18:01:44Z"/>
              </w:rPr>
            </w:pPr>
            <w:ins w:id="5760" w:author="ZTE1" w:date="2021-05-24T18:01:44Z">
              <w:r>
                <w:rPr>
                  <w:rFonts w:cs="Arial"/>
                  <w:lang w:eastAsia="zh-CN"/>
                </w:rPr>
                <w:t>G-FR1-A2-12</w:t>
              </w:r>
            </w:ins>
          </w:p>
        </w:tc>
        <w:tc>
          <w:tcPr>
            <w:tcW w:w="1071" w:type="dxa"/>
          </w:tcPr>
          <w:p>
            <w:pPr>
              <w:pStyle w:val="73"/>
              <w:rPr>
                <w:ins w:id="5761" w:author="ZTE1" w:date="2021-05-24T18:01:44Z"/>
              </w:rPr>
            </w:pPr>
            <w:ins w:id="5762" w:author="ZTE1" w:date="2021-05-24T18:01:44Z">
              <w:r>
                <w:rPr>
                  <w:rFonts w:cs="Arial"/>
                  <w:lang w:eastAsia="zh-CN"/>
                </w:rPr>
                <w:t>G-FR1-A2-13</w:t>
              </w:r>
            </w:ins>
          </w:p>
        </w:tc>
        <w:tc>
          <w:tcPr>
            <w:tcW w:w="1071" w:type="dxa"/>
          </w:tcPr>
          <w:p>
            <w:pPr>
              <w:pStyle w:val="73"/>
              <w:rPr>
                <w:ins w:id="5763" w:author="ZTE1" w:date="2021-05-24T18:01:44Z"/>
                <w:lang w:eastAsia="zh-CN"/>
              </w:rPr>
            </w:pPr>
            <w:ins w:id="5764" w:author="ZTE1" w:date="2021-05-24T18:01:44Z">
              <w:r>
                <w:rPr>
                  <w:rFonts w:cs="Arial"/>
                  <w:lang w:eastAsia="zh-CN"/>
                </w:rPr>
                <w:t>G-FR1-A2-14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65" w:author="ZTE1" w:date="2021-05-24T18:01:44Z"/>
        </w:trPr>
        <w:tc>
          <w:tcPr>
            <w:tcW w:w="2421" w:type="dxa"/>
          </w:tcPr>
          <w:p>
            <w:pPr>
              <w:pStyle w:val="74"/>
              <w:rPr>
                <w:ins w:id="5766" w:author="ZTE1" w:date="2021-05-24T18:01:44Z"/>
                <w:lang w:eastAsia="zh-CN"/>
              </w:rPr>
            </w:pPr>
            <w:ins w:id="5767" w:author="ZTE1" w:date="2021-05-24T18:01:44Z">
              <w:r>
                <w:rPr>
                  <w:rFonts w:cs="Arial"/>
                  <w:lang w:eastAsia="zh-CN"/>
                </w:rPr>
                <w:t>Channel bandwidth (MHz)</w:t>
              </w:r>
            </w:ins>
          </w:p>
        </w:tc>
        <w:tc>
          <w:tcPr>
            <w:tcW w:w="1070" w:type="dxa"/>
          </w:tcPr>
          <w:p>
            <w:pPr>
              <w:pStyle w:val="74"/>
              <w:rPr>
                <w:ins w:id="5768" w:author="ZTE1" w:date="2021-05-24T18:01:44Z"/>
                <w:lang w:eastAsia="zh-CN"/>
              </w:rPr>
            </w:pPr>
            <w:ins w:id="5769" w:author="ZTE1" w:date="2021-05-24T18:01:44Z">
              <w:r>
                <w:rPr>
                  <w:rFonts w:cs="Arial"/>
                  <w:lang w:eastAsia="zh-CN"/>
                </w:rPr>
                <w:t>10</w:t>
              </w:r>
            </w:ins>
          </w:p>
        </w:tc>
        <w:tc>
          <w:tcPr>
            <w:tcW w:w="1071" w:type="dxa"/>
          </w:tcPr>
          <w:p>
            <w:pPr>
              <w:pStyle w:val="74"/>
              <w:rPr>
                <w:ins w:id="5770" w:author="ZTE1" w:date="2021-05-24T18:01:44Z"/>
              </w:rPr>
            </w:pPr>
            <w:ins w:id="5771" w:author="ZTE1" w:date="2021-05-24T18:01:44Z">
              <w:r>
                <w:rPr>
                  <w:rFonts w:cs="Arial"/>
                  <w:lang w:eastAsia="zh-CN"/>
                </w:rPr>
                <w:t>10</w:t>
              </w:r>
            </w:ins>
          </w:p>
        </w:tc>
        <w:tc>
          <w:tcPr>
            <w:tcW w:w="1070" w:type="dxa"/>
          </w:tcPr>
          <w:p>
            <w:pPr>
              <w:pStyle w:val="74"/>
              <w:rPr>
                <w:ins w:id="5772" w:author="ZTE1" w:date="2021-05-24T18:01:44Z"/>
              </w:rPr>
            </w:pPr>
            <w:ins w:id="5773" w:author="ZTE1" w:date="2021-05-24T18:01:44Z">
              <w:r>
                <w:rPr>
                  <w:rFonts w:cs="Arial"/>
                  <w:lang w:eastAsia="zh-CN"/>
                </w:rPr>
                <w:t>20</w:t>
              </w:r>
            </w:ins>
          </w:p>
        </w:tc>
        <w:tc>
          <w:tcPr>
            <w:tcW w:w="1071" w:type="dxa"/>
          </w:tcPr>
          <w:p>
            <w:pPr>
              <w:pStyle w:val="74"/>
              <w:rPr>
                <w:ins w:id="5774" w:author="ZTE1" w:date="2021-05-24T18:01:44Z"/>
              </w:rPr>
            </w:pPr>
            <w:ins w:id="5775" w:author="ZTE1" w:date="2021-05-24T18:01:44Z">
              <w:r>
                <w:rPr>
                  <w:rFonts w:cs="Arial"/>
                  <w:lang w:eastAsia="zh-CN"/>
                </w:rPr>
                <w:t>20</w:t>
              </w:r>
            </w:ins>
          </w:p>
        </w:tc>
        <w:tc>
          <w:tcPr>
            <w:tcW w:w="1070" w:type="dxa"/>
          </w:tcPr>
          <w:p>
            <w:pPr>
              <w:pStyle w:val="74"/>
              <w:rPr>
                <w:ins w:id="5776" w:author="ZTE1" w:date="2021-05-24T18:01:44Z"/>
                <w:lang w:eastAsia="zh-CN"/>
              </w:rPr>
            </w:pPr>
            <w:ins w:id="5777" w:author="ZTE1" w:date="2021-05-24T18:01:44Z">
              <w:r>
                <w:rPr>
                  <w:rFonts w:cs="Arial"/>
                  <w:lang w:eastAsia="zh-CN"/>
                </w:rPr>
                <w:t>40</w:t>
              </w:r>
            </w:ins>
          </w:p>
        </w:tc>
        <w:tc>
          <w:tcPr>
            <w:tcW w:w="1070" w:type="dxa"/>
          </w:tcPr>
          <w:p>
            <w:pPr>
              <w:pStyle w:val="74"/>
              <w:rPr>
                <w:ins w:id="5778" w:author="ZTE1" w:date="2021-05-24T18:01:44Z"/>
              </w:rPr>
            </w:pPr>
            <w:ins w:id="5779" w:author="ZTE1" w:date="2021-05-24T18:01:44Z">
              <w:r>
                <w:rPr>
                  <w:rFonts w:cs="Arial"/>
                  <w:lang w:eastAsia="zh-CN"/>
                </w:rPr>
                <w:t>40</w:t>
              </w:r>
            </w:ins>
          </w:p>
        </w:tc>
        <w:tc>
          <w:tcPr>
            <w:tcW w:w="1071" w:type="dxa"/>
          </w:tcPr>
          <w:p>
            <w:pPr>
              <w:pStyle w:val="74"/>
              <w:rPr>
                <w:ins w:id="5780" w:author="ZTE1" w:date="2021-05-24T18:01:44Z"/>
              </w:rPr>
            </w:pPr>
            <w:ins w:id="5781" w:author="ZTE1" w:date="2021-05-24T18:01:44Z">
              <w:r>
                <w:rPr>
                  <w:rFonts w:cs="Arial"/>
                  <w:lang w:eastAsia="zh-CN"/>
                </w:rPr>
                <w:t>60</w:t>
              </w:r>
            </w:ins>
          </w:p>
        </w:tc>
        <w:tc>
          <w:tcPr>
            <w:tcW w:w="1071" w:type="dxa"/>
          </w:tcPr>
          <w:p>
            <w:pPr>
              <w:pStyle w:val="74"/>
              <w:rPr>
                <w:ins w:id="5782" w:author="ZTE1" w:date="2021-05-24T18:01:44Z"/>
              </w:rPr>
            </w:pPr>
            <w:ins w:id="5783" w:author="ZTE1" w:date="2021-05-24T18:01:44Z">
              <w:r>
                <w:rPr>
                  <w:rFonts w:cs="Arial"/>
                  <w:lang w:eastAsia="zh-CN"/>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84" w:author="ZTE1" w:date="2021-05-24T18:01:44Z"/>
        </w:trPr>
        <w:tc>
          <w:tcPr>
            <w:tcW w:w="2421" w:type="dxa"/>
          </w:tcPr>
          <w:p>
            <w:pPr>
              <w:pStyle w:val="74"/>
              <w:rPr>
                <w:ins w:id="5785" w:author="ZTE1" w:date="2021-05-24T18:01:44Z"/>
              </w:rPr>
            </w:pPr>
            <w:ins w:id="5786" w:author="ZTE1" w:date="2021-05-24T18:01:44Z">
              <w:r>
                <w:rPr>
                  <w:rFonts w:cs="Arial"/>
                  <w:lang w:eastAsia="zh-CN"/>
                </w:rPr>
                <w:t>Subcarrier spacing (kHz)</w:t>
              </w:r>
            </w:ins>
          </w:p>
        </w:tc>
        <w:tc>
          <w:tcPr>
            <w:tcW w:w="1070" w:type="dxa"/>
          </w:tcPr>
          <w:p>
            <w:pPr>
              <w:pStyle w:val="74"/>
              <w:rPr>
                <w:ins w:id="5787" w:author="ZTE1" w:date="2021-05-24T18:01:44Z"/>
                <w:rFonts w:eastAsia="Yu Mincho"/>
              </w:rPr>
            </w:pPr>
            <w:ins w:id="5788" w:author="ZTE1" w:date="2021-05-24T18:01:44Z">
              <w:r>
                <w:rPr>
                  <w:rFonts w:cs="Arial"/>
                  <w:lang w:eastAsia="zh-CN"/>
                </w:rPr>
                <w:t>15</w:t>
              </w:r>
            </w:ins>
          </w:p>
        </w:tc>
        <w:tc>
          <w:tcPr>
            <w:tcW w:w="1071" w:type="dxa"/>
          </w:tcPr>
          <w:p>
            <w:pPr>
              <w:pStyle w:val="74"/>
              <w:rPr>
                <w:ins w:id="5789" w:author="ZTE1" w:date="2021-05-24T18:01:44Z"/>
                <w:rFonts w:eastAsia="Yu Mincho"/>
              </w:rPr>
            </w:pPr>
            <w:ins w:id="5790" w:author="ZTE1" w:date="2021-05-24T18:01:44Z">
              <w:r>
                <w:rPr>
                  <w:rFonts w:cs="Arial"/>
                  <w:lang w:eastAsia="zh-CN"/>
                </w:rPr>
                <w:t>30</w:t>
              </w:r>
            </w:ins>
          </w:p>
        </w:tc>
        <w:tc>
          <w:tcPr>
            <w:tcW w:w="1070" w:type="dxa"/>
          </w:tcPr>
          <w:p>
            <w:pPr>
              <w:pStyle w:val="74"/>
              <w:rPr>
                <w:ins w:id="5791" w:author="ZTE1" w:date="2021-05-24T18:01:44Z"/>
                <w:lang w:eastAsia="zh-CN"/>
              </w:rPr>
            </w:pPr>
            <w:ins w:id="5792" w:author="ZTE1" w:date="2021-05-24T18:01:44Z">
              <w:r>
                <w:rPr>
                  <w:rFonts w:cs="Arial"/>
                  <w:lang w:eastAsia="zh-CN"/>
                </w:rPr>
                <w:t>15</w:t>
              </w:r>
            </w:ins>
          </w:p>
        </w:tc>
        <w:tc>
          <w:tcPr>
            <w:tcW w:w="1071" w:type="dxa"/>
          </w:tcPr>
          <w:p>
            <w:pPr>
              <w:pStyle w:val="74"/>
              <w:rPr>
                <w:ins w:id="5793" w:author="ZTE1" w:date="2021-05-24T18:01:44Z"/>
                <w:rFonts w:eastAsia="Yu Mincho"/>
              </w:rPr>
            </w:pPr>
            <w:ins w:id="5794" w:author="ZTE1" w:date="2021-05-24T18:01:44Z">
              <w:r>
                <w:rPr>
                  <w:rFonts w:cs="Arial"/>
                  <w:lang w:eastAsia="zh-CN"/>
                </w:rPr>
                <w:t>30</w:t>
              </w:r>
            </w:ins>
          </w:p>
        </w:tc>
        <w:tc>
          <w:tcPr>
            <w:tcW w:w="1070" w:type="dxa"/>
          </w:tcPr>
          <w:p>
            <w:pPr>
              <w:pStyle w:val="74"/>
              <w:rPr>
                <w:ins w:id="5795" w:author="ZTE1" w:date="2021-05-24T18:01:44Z"/>
                <w:rFonts w:eastAsia="Yu Mincho"/>
              </w:rPr>
            </w:pPr>
            <w:ins w:id="5796" w:author="ZTE1" w:date="2021-05-24T18:01:44Z">
              <w:r>
                <w:rPr>
                  <w:rFonts w:cs="Arial"/>
                  <w:lang w:eastAsia="zh-CN"/>
                </w:rPr>
                <w:t>15</w:t>
              </w:r>
            </w:ins>
          </w:p>
        </w:tc>
        <w:tc>
          <w:tcPr>
            <w:tcW w:w="1070" w:type="dxa"/>
          </w:tcPr>
          <w:p>
            <w:pPr>
              <w:pStyle w:val="74"/>
              <w:rPr>
                <w:ins w:id="5797" w:author="ZTE1" w:date="2021-05-24T18:01:44Z"/>
                <w:rFonts w:eastAsia="Yu Mincho"/>
              </w:rPr>
            </w:pPr>
            <w:ins w:id="5798" w:author="ZTE1" w:date="2021-05-24T18:01:44Z">
              <w:r>
                <w:rPr>
                  <w:rFonts w:cs="Arial"/>
                  <w:lang w:eastAsia="zh-CN"/>
                </w:rPr>
                <w:t>30</w:t>
              </w:r>
            </w:ins>
          </w:p>
        </w:tc>
        <w:tc>
          <w:tcPr>
            <w:tcW w:w="1071" w:type="dxa"/>
          </w:tcPr>
          <w:p>
            <w:pPr>
              <w:pStyle w:val="74"/>
              <w:rPr>
                <w:ins w:id="5799" w:author="ZTE1" w:date="2021-05-24T18:01:44Z"/>
                <w:rFonts w:eastAsia="Yu Mincho"/>
              </w:rPr>
            </w:pPr>
            <w:ins w:id="5800" w:author="ZTE1" w:date="2021-05-24T18:01:44Z">
              <w:r>
                <w:rPr>
                  <w:rFonts w:cs="Arial"/>
                  <w:lang w:eastAsia="zh-CN"/>
                </w:rPr>
                <w:t>30</w:t>
              </w:r>
            </w:ins>
          </w:p>
        </w:tc>
        <w:tc>
          <w:tcPr>
            <w:tcW w:w="1071" w:type="dxa"/>
          </w:tcPr>
          <w:p>
            <w:pPr>
              <w:pStyle w:val="74"/>
              <w:rPr>
                <w:ins w:id="5801" w:author="ZTE1" w:date="2021-05-24T18:01:44Z"/>
                <w:rFonts w:eastAsia="Yu Mincho"/>
              </w:rPr>
            </w:pPr>
            <w:ins w:id="5802" w:author="ZTE1" w:date="2021-05-24T18:01:44Z">
              <w:r>
                <w:rPr>
                  <w:rFonts w:cs="Arial"/>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03" w:author="ZTE1" w:date="2021-05-24T18:01:44Z"/>
        </w:trPr>
        <w:tc>
          <w:tcPr>
            <w:tcW w:w="2421" w:type="dxa"/>
          </w:tcPr>
          <w:p>
            <w:pPr>
              <w:pStyle w:val="74"/>
              <w:rPr>
                <w:ins w:id="5804" w:author="ZTE1" w:date="2021-05-24T18:01:44Z"/>
                <w:rFonts w:cs="Arial"/>
                <w:lang w:eastAsia="zh-CN"/>
              </w:rPr>
            </w:pPr>
            <w:ins w:id="5805" w:author="ZTE1" w:date="2021-05-24T18:01:44Z">
              <w:r>
                <w:rPr>
                  <w:rFonts w:cs="Arial"/>
                </w:rPr>
                <w:t>Allocated resource blocks</w:t>
              </w:r>
            </w:ins>
          </w:p>
        </w:tc>
        <w:tc>
          <w:tcPr>
            <w:tcW w:w="1070" w:type="dxa"/>
          </w:tcPr>
          <w:p>
            <w:pPr>
              <w:pStyle w:val="74"/>
              <w:rPr>
                <w:ins w:id="5806" w:author="ZTE1" w:date="2021-05-24T18:01:44Z"/>
                <w:rFonts w:cs="Arial"/>
                <w:lang w:eastAsia="zh-CN"/>
              </w:rPr>
            </w:pPr>
            <w:ins w:id="5807" w:author="ZTE1" w:date="2021-05-24T18:01:44Z">
              <w:r>
                <w:rPr>
                  <w:rFonts w:cs="Arial"/>
                  <w:lang w:eastAsia="zh-CN"/>
                </w:rPr>
                <w:t>5</w:t>
              </w:r>
            </w:ins>
          </w:p>
        </w:tc>
        <w:tc>
          <w:tcPr>
            <w:tcW w:w="1071" w:type="dxa"/>
          </w:tcPr>
          <w:p>
            <w:pPr>
              <w:pStyle w:val="74"/>
              <w:rPr>
                <w:ins w:id="5808" w:author="ZTE1" w:date="2021-05-24T18:01:44Z"/>
                <w:rFonts w:cs="Arial"/>
                <w:lang w:eastAsia="zh-CN"/>
              </w:rPr>
            </w:pPr>
            <w:ins w:id="5809" w:author="ZTE1" w:date="2021-05-24T18:01:44Z">
              <w:r>
                <w:rPr>
                  <w:rFonts w:cs="Arial"/>
                  <w:lang w:eastAsia="zh-CN"/>
                </w:rPr>
                <w:t>4</w:t>
              </w:r>
            </w:ins>
          </w:p>
        </w:tc>
        <w:tc>
          <w:tcPr>
            <w:tcW w:w="1070" w:type="dxa"/>
          </w:tcPr>
          <w:p>
            <w:pPr>
              <w:pStyle w:val="74"/>
              <w:rPr>
                <w:ins w:id="5810" w:author="ZTE1" w:date="2021-05-24T18:01:44Z"/>
                <w:rFonts w:cs="Arial"/>
                <w:lang w:eastAsia="zh-CN"/>
              </w:rPr>
            </w:pPr>
            <w:ins w:id="5811" w:author="ZTE1" w:date="2021-05-24T18:01:44Z">
              <w:r>
                <w:rPr>
                  <w:rFonts w:cs="Arial"/>
                  <w:lang w:eastAsia="zh-CN"/>
                </w:rPr>
                <w:t>10</w:t>
              </w:r>
            </w:ins>
          </w:p>
        </w:tc>
        <w:tc>
          <w:tcPr>
            <w:tcW w:w="1071" w:type="dxa"/>
          </w:tcPr>
          <w:p>
            <w:pPr>
              <w:pStyle w:val="74"/>
              <w:rPr>
                <w:ins w:id="5812" w:author="ZTE1" w:date="2021-05-24T18:01:44Z"/>
                <w:rFonts w:cs="Arial"/>
                <w:lang w:eastAsia="zh-CN"/>
              </w:rPr>
            </w:pPr>
            <w:ins w:id="5813" w:author="ZTE1" w:date="2021-05-24T18:01:44Z">
              <w:r>
                <w:rPr>
                  <w:rFonts w:cs="Arial"/>
                  <w:lang w:eastAsia="zh-CN"/>
                </w:rPr>
                <w:t>10</w:t>
              </w:r>
            </w:ins>
          </w:p>
        </w:tc>
        <w:tc>
          <w:tcPr>
            <w:tcW w:w="1070" w:type="dxa"/>
          </w:tcPr>
          <w:p>
            <w:pPr>
              <w:pStyle w:val="74"/>
              <w:rPr>
                <w:ins w:id="5814" w:author="ZTE1" w:date="2021-05-24T18:01:44Z"/>
                <w:rFonts w:cs="Arial"/>
                <w:lang w:eastAsia="zh-CN"/>
              </w:rPr>
            </w:pPr>
            <w:ins w:id="5815" w:author="ZTE1" w:date="2021-05-24T18:01:44Z">
              <w:r>
                <w:rPr>
                  <w:rFonts w:cs="Arial"/>
                  <w:lang w:eastAsia="zh-CN"/>
                </w:rPr>
                <w:t>21</w:t>
              </w:r>
            </w:ins>
          </w:p>
        </w:tc>
        <w:tc>
          <w:tcPr>
            <w:tcW w:w="1070" w:type="dxa"/>
          </w:tcPr>
          <w:p>
            <w:pPr>
              <w:pStyle w:val="74"/>
              <w:rPr>
                <w:ins w:id="5816" w:author="ZTE1" w:date="2021-05-24T18:01:44Z"/>
                <w:rFonts w:cs="Arial"/>
                <w:lang w:eastAsia="zh-CN"/>
              </w:rPr>
            </w:pPr>
            <w:ins w:id="5817" w:author="ZTE1" w:date="2021-05-24T18:01:44Z">
              <w:r>
                <w:rPr>
                  <w:rFonts w:cs="Arial"/>
                  <w:lang w:eastAsia="zh-CN"/>
                </w:rPr>
                <w:t>21</w:t>
              </w:r>
            </w:ins>
          </w:p>
        </w:tc>
        <w:tc>
          <w:tcPr>
            <w:tcW w:w="1071" w:type="dxa"/>
          </w:tcPr>
          <w:p>
            <w:pPr>
              <w:pStyle w:val="74"/>
              <w:rPr>
                <w:ins w:id="5818" w:author="ZTE1" w:date="2021-05-24T18:01:44Z"/>
                <w:rFonts w:cs="Arial"/>
                <w:lang w:eastAsia="zh-CN"/>
              </w:rPr>
            </w:pPr>
            <w:ins w:id="5819" w:author="ZTE1" w:date="2021-05-24T18:01:44Z">
              <w:r>
                <w:rPr>
                  <w:rFonts w:cs="Arial"/>
                  <w:lang w:eastAsia="zh-CN"/>
                </w:rPr>
                <w:t>32</w:t>
              </w:r>
            </w:ins>
          </w:p>
        </w:tc>
        <w:tc>
          <w:tcPr>
            <w:tcW w:w="1071" w:type="dxa"/>
          </w:tcPr>
          <w:p>
            <w:pPr>
              <w:pStyle w:val="74"/>
              <w:rPr>
                <w:ins w:id="5820" w:author="ZTE1" w:date="2021-05-24T18:01:44Z"/>
                <w:rFonts w:cs="Arial"/>
                <w:lang w:eastAsia="zh-CN"/>
              </w:rPr>
            </w:pPr>
            <w:ins w:id="5821" w:author="ZTE1" w:date="2021-05-24T18:01:44Z">
              <w:r>
                <w:rPr>
                  <w:rFonts w:cs="Arial"/>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22" w:author="ZTE1" w:date="2021-05-24T18:01:44Z"/>
        </w:trPr>
        <w:tc>
          <w:tcPr>
            <w:tcW w:w="2421" w:type="dxa"/>
          </w:tcPr>
          <w:p>
            <w:pPr>
              <w:pStyle w:val="74"/>
              <w:rPr>
                <w:ins w:id="5823" w:author="ZTE1" w:date="2021-05-24T18:01:44Z"/>
                <w:rFonts w:cs="Arial"/>
              </w:rPr>
            </w:pPr>
            <w:ins w:id="5824" w:author="ZTE1" w:date="2021-05-24T18:01:44Z">
              <w:r>
                <w:rPr>
                  <w:rFonts w:cs="Arial"/>
                  <w:lang w:eastAsia="zh-CN"/>
                </w:rPr>
                <w:t>CP</w:t>
              </w:r>
            </w:ins>
            <w:ins w:id="5825" w:author="ZTE1" w:date="2021-05-24T18:01:44Z">
              <w:r>
                <w:rPr>
                  <w:rFonts w:cs="Arial"/>
                </w:rPr>
                <w:t xml:space="preserve">-OFDM Symbols per </w:t>
              </w:r>
            </w:ins>
            <w:ins w:id="5826" w:author="ZTE1" w:date="2021-05-24T18:01:44Z">
              <w:r>
                <w:rPr>
                  <w:rFonts w:cs="Arial"/>
                  <w:lang w:eastAsia="zh-CN"/>
                </w:rPr>
                <w:t>slot (Note 1)</w:t>
              </w:r>
            </w:ins>
          </w:p>
        </w:tc>
        <w:tc>
          <w:tcPr>
            <w:tcW w:w="1070" w:type="dxa"/>
          </w:tcPr>
          <w:p>
            <w:pPr>
              <w:pStyle w:val="74"/>
              <w:rPr>
                <w:ins w:id="5827" w:author="ZTE1" w:date="2021-05-24T18:01:44Z"/>
                <w:rFonts w:cs="Arial"/>
                <w:lang w:eastAsia="zh-CN"/>
              </w:rPr>
            </w:pPr>
            <w:ins w:id="5828" w:author="ZTE1" w:date="2021-05-24T18:01:44Z">
              <w:r>
                <w:rPr>
                  <w:rFonts w:cs="Arial"/>
                  <w:lang w:eastAsia="zh-CN"/>
                </w:rPr>
                <w:t>12</w:t>
              </w:r>
            </w:ins>
          </w:p>
        </w:tc>
        <w:tc>
          <w:tcPr>
            <w:tcW w:w="1071" w:type="dxa"/>
          </w:tcPr>
          <w:p>
            <w:pPr>
              <w:pStyle w:val="74"/>
              <w:rPr>
                <w:ins w:id="5829" w:author="ZTE1" w:date="2021-05-24T18:01:44Z"/>
                <w:rFonts w:cs="Arial"/>
                <w:lang w:eastAsia="zh-CN"/>
              </w:rPr>
            </w:pPr>
            <w:ins w:id="5830" w:author="ZTE1" w:date="2021-05-24T18:01:44Z">
              <w:r>
                <w:rPr>
                  <w:rFonts w:cs="Arial"/>
                  <w:lang w:eastAsia="zh-CN"/>
                </w:rPr>
                <w:t>12</w:t>
              </w:r>
            </w:ins>
          </w:p>
        </w:tc>
        <w:tc>
          <w:tcPr>
            <w:tcW w:w="1070" w:type="dxa"/>
          </w:tcPr>
          <w:p>
            <w:pPr>
              <w:pStyle w:val="74"/>
              <w:rPr>
                <w:ins w:id="5831" w:author="ZTE1" w:date="2021-05-24T18:01:44Z"/>
                <w:rFonts w:cs="Arial"/>
                <w:lang w:eastAsia="zh-CN"/>
              </w:rPr>
            </w:pPr>
            <w:ins w:id="5832" w:author="ZTE1" w:date="2021-05-24T18:01:44Z">
              <w:r>
                <w:rPr>
                  <w:rFonts w:cs="Arial"/>
                  <w:lang w:eastAsia="zh-CN"/>
                </w:rPr>
                <w:t>12</w:t>
              </w:r>
            </w:ins>
          </w:p>
        </w:tc>
        <w:tc>
          <w:tcPr>
            <w:tcW w:w="1071" w:type="dxa"/>
          </w:tcPr>
          <w:p>
            <w:pPr>
              <w:pStyle w:val="74"/>
              <w:rPr>
                <w:ins w:id="5833" w:author="ZTE1" w:date="2021-05-24T18:01:44Z"/>
                <w:rFonts w:cs="Arial"/>
                <w:lang w:eastAsia="zh-CN"/>
              </w:rPr>
            </w:pPr>
            <w:ins w:id="5834" w:author="ZTE1" w:date="2021-05-24T18:01:44Z">
              <w:r>
                <w:rPr>
                  <w:rFonts w:cs="Arial"/>
                  <w:lang w:eastAsia="zh-CN"/>
                </w:rPr>
                <w:t>12</w:t>
              </w:r>
            </w:ins>
          </w:p>
        </w:tc>
        <w:tc>
          <w:tcPr>
            <w:tcW w:w="1070" w:type="dxa"/>
          </w:tcPr>
          <w:p>
            <w:pPr>
              <w:pStyle w:val="74"/>
              <w:rPr>
                <w:ins w:id="5835" w:author="ZTE1" w:date="2021-05-24T18:01:44Z"/>
                <w:rFonts w:cs="Arial"/>
                <w:lang w:eastAsia="zh-CN"/>
              </w:rPr>
            </w:pPr>
            <w:ins w:id="5836" w:author="ZTE1" w:date="2021-05-24T18:01:44Z">
              <w:r>
                <w:rPr>
                  <w:rFonts w:cs="Arial"/>
                  <w:lang w:eastAsia="zh-CN"/>
                </w:rPr>
                <w:t>12</w:t>
              </w:r>
            </w:ins>
          </w:p>
        </w:tc>
        <w:tc>
          <w:tcPr>
            <w:tcW w:w="1070" w:type="dxa"/>
          </w:tcPr>
          <w:p>
            <w:pPr>
              <w:pStyle w:val="74"/>
              <w:rPr>
                <w:ins w:id="5837" w:author="ZTE1" w:date="2021-05-24T18:01:44Z"/>
                <w:rFonts w:cs="Arial"/>
                <w:lang w:eastAsia="zh-CN"/>
              </w:rPr>
            </w:pPr>
            <w:ins w:id="5838" w:author="ZTE1" w:date="2021-05-24T18:01:44Z">
              <w:r>
                <w:rPr>
                  <w:rFonts w:cs="Arial"/>
                  <w:lang w:eastAsia="zh-CN"/>
                </w:rPr>
                <w:t>12</w:t>
              </w:r>
            </w:ins>
          </w:p>
        </w:tc>
        <w:tc>
          <w:tcPr>
            <w:tcW w:w="1071" w:type="dxa"/>
          </w:tcPr>
          <w:p>
            <w:pPr>
              <w:pStyle w:val="74"/>
              <w:rPr>
                <w:ins w:id="5839" w:author="ZTE1" w:date="2021-05-24T18:01:44Z"/>
                <w:rFonts w:cs="Arial"/>
                <w:lang w:eastAsia="zh-CN"/>
              </w:rPr>
            </w:pPr>
            <w:ins w:id="5840" w:author="ZTE1" w:date="2021-05-24T18:01:44Z">
              <w:r>
                <w:rPr>
                  <w:rFonts w:cs="Arial"/>
                  <w:lang w:eastAsia="zh-CN"/>
                </w:rPr>
                <w:t>12</w:t>
              </w:r>
            </w:ins>
          </w:p>
        </w:tc>
        <w:tc>
          <w:tcPr>
            <w:tcW w:w="1071" w:type="dxa"/>
          </w:tcPr>
          <w:p>
            <w:pPr>
              <w:pStyle w:val="74"/>
              <w:rPr>
                <w:ins w:id="5841" w:author="ZTE1" w:date="2021-05-24T18:01:44Z"/>
                <w:rFonts w:cs="Arial"/>
                <w:lang w:eastAsia="zh-CN"/>
              </w:rPr>
            </w:pPr>
            <w:ins w:id="5842" w:author="ZTE1" w:date="2021-05-24T18:01:44Z">
              <w:r>
                <w:rPr>
                  <w:rFonts w:cs="Arial"/>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43" w:author="ZTE1" w:date="2021-05-24T18:01:44Z"/>
        </w:trPr>
        <w:tc>
          <w:tcPr>
            <w:tcW w:w="2421" w:type="dxa"/>
          </w:tcPr>
          <w:p>
            <w:pPr>
              <w:pStyle w:val="74"/>
              <w:rPr>
                <w:ins w:id="5844" w:author="ZTE1" w:date="2021-05-24T18:01:44Z"/>
                <w:rFonts w:cs="Arial"/>
                <w:lang w:eastAsia="zh-CN"/>
              </w:rPr>
            </w:pPr>
            <w:ins w:id="5845" w:author="ZTE1" w:date="2021-05-24T18:01:44Z">
              <w:r>
                <w:rPr>
                  <w:rFonts w:cs="Arial"/>
                </w:rPr>
                <w:t>Modulation</w:t>
              </w:r>
            </w:ins>
          </w:p>
        </w:tc>
        <w:tc>
          <w:tcPr>
            <w:tcW w:w="1070" w:type="dxa"/>
          </w:tcPr>
          <w:p>
            <w:pPr>
              <w:pStyle w:val="74"/>
              <w:rPr>
                <w:ins w:id="5846" w:author="ZTE1" w:date="2021-05-24T18:01:44Z"/>
                <w:rFonts w:cs="Arial"/>
                <w:lang w:eastAsia="zh-CN"/>
              </w:rPr>
            </w:pPr>
            <w:ins w:id="5847" w:author="ZTE1" w:date="2021-05-24T18:01:44Z">
              <w:r>
                <w:rPr>
                  <w:rFonts w:cs="Arial"/>
                  <w:lang w:eastAsia="zh-CN"/>
                </w:rPr>
                <w:t>16QAM</w:t>
              </w:r>
            </w:ins>
          </w:p>
        </w:tc>
        <w:tc>
          <w:tcPr>
            <w:tcW w:w="1071" w:type="dxa"/>
          </w:tcPr>
          <w:p>
            <w:pPr>
              <w:pStyle w:val="74"/>
              <w:rPr>
                <w:ins w:id="5848" w:author="ZTE1" w:date="2021-05-24T18:01:44Z"/>
                <w:rFonts w:cs="Arial"/>
                <w:lang w:eastAsia="zh-CN"/>
              </w:rPr>
            </w:pPr>
            <w:ins w:id="5849" w:author="ZTE1" w:date="2021-05-24T18:01:44Z">
              <w:r>
                <w:rPr>
                  <w:rFonts w:cs="Arial"/>
                  <w:lang w:eastAsia="zh-CN"/>
                </w:rPr>
                <w:t>16QAM</w:t>
              </w:r>
            </w:ins>
          </w:p>
        </w:tc>
        <w:tc>
          <w:tcPr>
            <w:tcW w:w="1070" w:type="dxa"/>
          </w:tcPr>
          <w:p>
            <w:pPr>
              <w:pStyle w:val="74"/>
              <w:rPr>
                <w:ins w:id="5850" w:author="ZTE1" w:date="2021-05-24T18:01:44Z"/>
                <w:rFonts w:cs="Arial"/>
                <w:lang w:eastAsia="zh-CN"/>
              </w:rPr>
            </w:pPr>
            <w:ins w:id="5851" w:author="ZTE1" w:date="2021-05-24T18:01:44Z">
              <w:r>
                <w:rPr>
                  <w:rFonts w:cs="Arial"/>
                  <w:lang w:eastAsia="zh-CN"/>
                </w:rPr>
                <w:t>16QAM</w:t>
              </w:r>
            </w:ins>
          </w:p>
        </w:tc>
        <w:tc>
          <w:tcPr>
            <w:tcW w:w="1071" w:type="dxa"/>
          </w:tcPr>
          <w:p>
            <w:pPr>
              <w:pStyle w:val="74"/>
              <w:rPr>
                <w:ins w:id="5852" w:author="ZTE1" w:date="2021-05-24T18:01:44Z"/>
                <w:rFonts w:cs="Arial"/>
                <w:lang w:eastAsia="zh-CN"/>
              </w:rPr>
            </w:pPr>
            <w:ins w:id="5853" w:author="ZTE1" w:date="2021-05-24T18:01:44Z">
              <w:r>
                <w:rPr>
                  <w:rFonts w:cs="Arial"/>
                  <w:lang w:eastAsia="zh-CN"/>
                </w:rPr>
                <w:t>16QAM</w:t>
              </w:r>
            </w:ins>
          </w:p>
        </w:tc>
        <w:tc>
          <w:tcPr>
            <w:tcW w:w="1070" w:type="dxa"/>
          </w:tcPr>
          <w:p>
            <w:pPr>
              <w:pStyle w:val="74"/>
              <w:rPr>
                <w:ins w:id="5854" w:author="ZTE1" w:date="2021-05-24T18:01:44Z"/>
                <w:rFonts w:cs="Arial"/>
                <w:lang w:eastAsia="zh-CN"/>
              </w:rPr>
            </w:pPr>
            <w:ins w:id="5855" w:author="ZTE1" w:date="2021-05-24T18:01:44Z">
              <w:r>
                <w:rPr>
                  <w:rFonts w:cs="Arial"/>
                  <w:lang w:eastAsia="zh-CN"/>
                </w:rPr>
                <w:t>16QAM</w:t>
              </w:r>
            </w:ins>
          </w:p>
        </w:tc>
        <w:tc>
          <w:tcPr>
            <w:tcW w:w="1070" w:type="dxa"/>
          </w:tcPr>
          <w:p>
            <w:pPr>
              <w:pStyle w:val="74"/>
              <w:rPr>
                <w:ins w:id="5856" w:author="ZTE1" w:date="2021-05-24T18:01:44Z"/>
                <w:rFonts w:cs="Arial"/>
                <w:lang w:eastAsia="zh-CN"/>
              </w:rPr>
            </w:pPr>
            <w:ins w:id="5857" w:author="ZTE1" w:date="2021-05-24T18:01:44Z">
              <w:r>
                <w:rPr>
                  <w:rFonts w:cs="Arial"/>
                  <w:lang w:eastAsia="zh-CN"/>
                </w:rPr>
                <w:t>16QAM</w:t>
              </w:r>
            </w:ins>
          </w:p>
        </w:tc>
        <w:tc>
          <w:tcPr>
            <w:tcW w:w="1071" w:type="dxa"/>
          </w:tcPr>
          <w:p>
            <w:pPr>
              <w:pStyle w:val="74"/>
              <w:rPr>
                <w:ins w:id="5858" w:author="ZTE1" w:date="2021-05-24T18:01:44Z"/>
                <w:rFonts w:cs="Arial"/>
                <w:lang w:eastAsia="zh-CN"/>
              </w:rPr>
            </w:pPr>
            <w:ins w:id="5859" w:author="ZTE1" w:date="2021-05-24T18:01:44Z">
              <w:r>
                <w:rPr>
                  <w:rFonts w:cs="Arial"/>
                  <w:lang w:eastAsia="zh-CN"/>
                </w:rPr>
                <w:t>16QAM</w:t>
              </w:r>
            </w:ins>
          </w:p>
        </w:tc>
        <w:tc>
          <w:tcPr>
            <w:tcW w:w="1071" w:type="dxa"/>
          </w:tcPr>
          <w:p>
            <w:pPr>
              <w:pStyle w:val="74"/>
              <w:rPr>
                <w:ins w:id="5860" w:author="ZTE1" w:date="2021-05-24T18:01:44Z"/>
                <w:rFonts w:cs="Arial"/>
                <w:lang w:eastAsia="zh-CN"/>
              </w:rPr>
            </w:pPr>
            <w:ins w:id="5861" w:author="ZTE1" w:date="2021-05-24T18:01:44Z">
              <w:r>
                <w:rPr>
                  <w:rFonts w:cs="Arial"/>
                  <w:lang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62" w:author="ZTE1" w:date="2021-05-24T18:01:44Z"/>
        </w:trPr>
        <w:tc>
          <w:tcPr>
            <w:tcW w:w="2421" w:type="dxa"/>
          </w:tcPr>
          <w:p>
            <w:pPr>
              <w:pStyle w:val="74"/>
              <w:rPr>
                <w:ins w:id="5863" w:author="ZTE1" w:date="2021-05-24T18:01:44Z"/>
                <w:rFonts w:cs="Arial"/>
              </w:rPr>
            </w:pPr>
            <w:ins w:id="5864" w:author="ZTE1" w:date="2021-05-24T18:01:44Z">
              <w:r>
                <w:rPr>
                  <w:rFonts w:cs="Arial"/>
                </w:rPr>
                <w:t>Code rate</w:t>
              </w:r>
            </w:ins>
            <w:ins w:id="5865" w:author="ZTE1" w:date="2021-05-24T18:01:44Z">
              <w:r>
                <w:rPr>
                  <w:rFonts w:cs="Arial"/>
                  <w:lang w:eastAsia="zh-CN"/>
                </w:rPr>
                <w:t xml:space="preserve"> (Note 2)</w:t>
              </w:r>
            </w:ins>
          </w:p>
        </w:tc>
        <w:tc>
          <w:tcPr>
            <w:tcW w:w="1070" w:type="dxa"/>
          </w:tcPr>
          <w:p>
            <w:pPr>
              <w:pStyle w:val="74"/>
              <w:rPr>
                <w:ins w:id="5866" w:author="ZTE1" w:date="2021-05-24T18:01:44Z"/>
                <w:rFonts w:cs="Arial"/>
                <w:lang w:eastAsia="zh-CN"/>
              </w:rPr>
            </w:pPr>
            <w:ins w:id="5867" w:author="ZTE1" w:date="2021-05-24T18:01:44Z">
              <w:r>
                <w:rPr>
                  <w:rFonts w:cs="Arial"/>
                  <w:lang w:eastAsia="zh-CN"/>
                </w:rPr>
                <w:t>2/3</w:t>
              </w:r>
            </w:ins>
          </w:p>
        </w:tc>
        <w:tc>
          <w:tcPr>
            <w:tcW w:w="1071" w:type="dxa"/>
          </w:tcPr>
          <w:p>
            <w:pPr>
              <w:pStyle w:val="74"/>
              <w:rPr>
                <w:ins w:id="5868" w:author="ZTE1" w:date="2021-05-24T18:01:44Z"/>
                <w:rFonts w:cs="Arial"/>
                <w:lang w:eastAsia="zh-CN"/>
              </w:rPr>
            </w:pPr>
            <w:ins w:id="5869" w:author="ZTE1" w:date="2021-05-24T18:01:44Z">
              <w:r>
                <w:rPr>
                  <w:rFonts w:cs="Arial"/>
                  <w:lang w:eastAsia="zh-CN"/>
                </w:rPr>
                <w:t>2/3</w:t>
              </w:r>
            </w:ins>
          </w:p>
        </w:tc>
        <w:tc>
          <w:tcPr>
            <w:tcW w:w="1070" w:type="dxa"/>
          </w:tcPr>
          <w:p>
            <w:pPr>
              <w:pStyle w:val="74"/>
              <w:rPr>
                <w:ins w:id="5870" w:author="ZTE1" w:date="2021-05-24T18:01:44Z"/>
                <w:rFonts w:cs="Arial"/>
                <w:lang w:eastAsia="zh-CN"/>
              </w:rPr>
            </w:pPr>
            <w:ins w:id="5871" w:author="ZTE1" w:date="2021-05-24T18:01:44Z">
              <w:r>
                <w:rPr>
                  <w:rFonts w:cs="Arial"/>
                  <w:lang w:eastAsia="zh-CN"/>
                </w:rPr>
                <w:t>2/3</w:t>
              </w:r>
            </w:ins>
          </w:p>
        </w:tc>
        <w:tc>
          <w:tcPr>
            <w:tcW w:w="1071" w:type="dxa"/>
          </w:tcPr>
          <w:p>
            <w:pPr>
              <w:pStyle w:val="74"/>
              <w:rPr>
                <w:ins w:id="5872" w:author="ZTE1" w:date="2021-05-24T18:01:44Z"/>
                <w:rFonts w:cs="Arial"/>
                <w:lang w:eastAsia="zh-CN"/>
              </w:rPr>
            </w:pPr>
            <w:ins w:id="5873" w:author="ZTE1" w:date="2021-05-24T18:01:44Z">
              <w:r>
                <w:rPr>
                  <w:rFonts w:cs="Arial"/>
                  <w:lang w:eastAsia="zh-CN"/>
                </w:rPr>
                <w:t>2/3</w:t>
              </w:r>
            </w:ins>
          </w:p>
        </w:tc>
        <w:tc>
          <w:tcPr>
            <w:tcW w:w="1070" w:type="dxa"/>
          </w:tcPr>
          <w:p>
            <w:pPr>
              <w:pStyle w:val="74"/>
              <w:rPr>
                <w:ins w:id="5874" w:author="ZTE1" w:date="2021-05-24T18:01:44Z"/>
                <w:rFonts w:cs="Arial"/>
                <w:lang w:eastAsia="zh-CN"/>
              </w:rPr>
            </w:pPr>
            <w:ins w:id="5875" w:author="ZTE1" w:date="2021-05-24T18:01:44Z">
              <w:r>
                <w:rPr>
                  <w:rFonts w:cs="Arial"/>
                  <w:lang w:eastAsia="zh-CN"/>
                </w:rPr>
                <w:t>2/3</w:t>
              </w:r>
            </w:ins>
          </w:p>
        </w:tc>
        <w:tc>
          <w:tcPr>
            <w:tcW w:w="1070" w:type="dxa"/>
          </w:tcPr>
          <w:p>
            <w:pPr>
              <w:pStyle w:val="74"/>
              <w:rPr>
                <w:ins w:id="5876" w:author="ZTE1" w:date="2021-05-24T18:01:44Z"/>
                <w:rFonts w:cs="Arial"/>
                <w:lang w:eastAsia="zh-CN"/>
              </w:rPr>
            </w:pPr>
            <w:ins w:id="5877" w:author="ZTE1" w:date="2021-05-24T18:01:44Z">
              <w:r>
                <w:rPr>
                  <w:rFonts w:cs="Arial"/>
                  <w:lang w:eastAsia="zh-CN"/>
                </w:rPr>
                <w:t>2/3</w:t>
              </w:r>
            </w:ins>
          </w:p>
        </w:tc>
        <w:tc>
          <w:tcPr>
            <w:tcW w:w="1071" w:type="dxa"/>
          </w:tcPr>
          <w:p>
            <w:pPr>
              <w:pStyle w:val="74"/>
              <w:rPr>
                <w:ins w:id="5878" w:author="ZTE1" w:date="2021-05-24T18:01:44Z"/>
                <w:rFonts w:cs="Arial"/>
                <w:lang w:eastAsia="zh-CN"/>
              </w:rPr>
            </w:pPr>
            <w:ins w:id="5879" w:author="ZTE1" w:date="2021-05-24T18:01:44Z">
              <w:r>
                <w:rPr>
                  <w:rFonts w:cs="Arial"/>
                  <w:lang w:eastAsia="zh-CN"/>
                </w:rPr>
                <w:t>2/3</w:t>
              </w:r>
            </w:ins>
          </w:p>
        </w:tc>
        <w:tc>
          <w:tcPr>
            <w:tcW w:w="1071" w:type="dxa"/>
          </w:tcPr>
          <w:p>
            <w:pPr>
              <w:pStyle w:val="74"/>
              <w:rPr>
                <w:ins w:id="5880" w:author="ZTE1" w:date="2021-05-24T18:01:44Z"/>
                <w:rFonts w:cs="Arial"/>
                <w:lang w:eastAsia="zh-CN"/>
              </w:rPr>
            </w:pPr>
            <w:ins w:id="5881" w:author="ZTE1" w:date="2021-05-24T18:01:44Z">
              <w:r>
                <w:rPr>
                  <w:rFonts w:cs="Arial"/>
                  <w:lang w:eastAsia="zh-CN"/>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82" w:author="ZTE1" w:date="2021-05-24T18:01:44Z"/>
        </w:trPr>
        <w:tc>
          <w:tcPr>
            <w:tcW w:w="2421" w:type="dxa"/>
          </w:tcPr>
          <w:p>
            <w:pPr>
              <w:pStyle w:val="74"/>
              <w:rPr>
                <w:ins w:id="5883" w:author="ZTE1" w:date="2021-05-24T18:01:44Z"/>
                <w:rFonts w:cs="Arial"/>
              </w:rPr>
            </w:pPr>
            <w:ins w:id="5884" w:author="ZTE1" w:date="2021-05-24T18:01:44Z">
              <w:r>
                <w:rPr>
                  <w:rFonts w:cs="Arial"/>
                </w:rPr>
                <w:t>Payload size (bits)</w:t>
              </w:r>
            </w:ins>
          </w:p>
        </w:tc>
        <w:tc>
          <w:tcPr>
            <w:tcW w:w="1070" w:type="dxa"/>
          </w:tcPr>
          <w:p>
            <w:pPr>
              <w:pStyle w:val="74"/>
              <w:rPr>
                <w:ins w:id="5885" w:author="ZTE1" w:date="2021-05-24T18:01:44Z"/>
                <w:rFonts w:cs="Arial"/>
                <w:lang w:eastAsia="zh-CN"/>
              </w:rPr>
            </w:pPr>
            <w:ins w:id="5886" w:author="ZTE1" w:date="2021-05-24T18:01:44Z">
              <w:r>
                <w:rPr>
                  <w:rFonts w:cs="Arial"/>
                  <w:lang w:eastAsia="zh-CN"/>
                </w:rPr>
                <w:t>1864</w:t>
              </w:r>
            </w:ins>
          </w:p>
        </w:tc>
        <w:tc>
          <w:tcPr>
            <w:tcW w:w="1071" w:type="dxa"/>
          </w:tcPr>
          <w:p>
            <w:pPr>
              <w:pStyle w:val="74"/>
              <w:rPr>
                <w:ins w:id="5887" w:author="ZTE1" w:date="2021-05-24T18:01:44Z"/>
                <w:rFonts w:cs="Arial"/>
                <w:lang w:eastAsia="zh-CN"/>
              </w:rPr>
            </w:pPr>
            <w:ins w:id="5888" w:author="ZTE1" w:date="2021-05-24T18:01:44Z">
              <w:r>
                <w:rPr>
                  <w:rFonts w:cs="Arial"/>
                  <w:lang w:eastAsia="zh-CN"/>
                </w:rPr>
                <w:t>1480</w:t>
              </w:r>
            </w:ins>
          </w:p>
        </w:tc>
        <w:tc>
          <w:tcPr>
            <w:tcW w:w="1070" w:type="dxa"/>
          </w:tcPr>
          <w:p>
            <w:pPr>
              <w:pStyle w:val="74"/>
              <w:rPr>
                <w:ins w:id="5889" w:author="ZTE1" w:date="2021-05-24T18:01:44Z"/>
                <w:rFonts w:cs="Arial"/>
                <w:lang w:eastAsia="zh-CN"/>
              </w:rPr>
            </w:pPr>
            <w:ins w:id="5890" w:author="ZTE1" w:date="2021-05-24T18:01:44Z">
              <w:r>
                <w:rPr>
                  <w:rFonts w:cs="Arial"/>
                  <w:lang w:eastAsia="zh-CN"/>
                </w:rPr>
                <w:t>3752</w:t>
              </w:r>
            </w:ins>
          </w:p>
        </w:tc>
        <w:tc>
          <w:tcPr>
            <w:tcW w:w="1071" w:type="dxa"/>
          </w:tcPr>
          <w:p>
            <w:pPr>
              <w:pStyle w:val="74"/>
              <w:rPr>
                <w:ins w:id="5891" w:author="ZTE1" w:date="2021-05-24T18:01:44Z"/>
                <w:rFonts w:cs="Arial"/>
                <w:lang w:eastAsia="zh-CN"/>
              </w:rPr>
            </w:pPr>
            <w:ins w:id="5892" w:author="ZTE1" w:date="2021-05-24T18:01:44Z">
              <w:r>
                <w:rPr>
                  <w:rFonts w:cs="Arial"/>
                  <w:lang w:eastAsia="zh-CN"/>
                </w:rPr>
                <w:t>3752</w:t>
              </w:r>
            </w:ins>
          </w:p>
        </w:tc>
        <w:tc>
          <w:tcPr>
            <w:tcW w:w="1070" w:type="dxa"/>
          </w:tcPr>
          <w:p>
            <w:pPr>
              <w:pStyle w:val="74"/>
              <w:rPr>
                <w:ins w:id="5893" w:author="ZTE1" w:date="2021-05-24T18:01:44Z"/>
                <w:rFonts w:cs="Arial"/>
                <w:lang w:eastAsia="zh-CN"/>
              </w:rPr>
            </w:pPr>
            <w:ins w:id="5894" w:author="ZTE1" w:date="2021-05-24T18:01:44Z">
              <w:r>
                <w:rPr>
                  <w:rFonts w:cs="Arial"/>
                  <w:lang w:eastAsia="zh-CN"/>
                </w:rPr>
                <w:t>7808</w:t>
              </w:r>
            </w:ins>
          </w:p>
        </w:tc>
        <w:tc>
          <w:tcPr>
            <w:tcW w:w="1070" w:type="dxa"/>
          </w:tcPr>
          <w:p>
            <w:pPr>
              <w:pStyle w:val="74"/>
              <w:rPr>
                <w:ins w:id="5895" w:author="ZTE1" w:date="2021-05-24T18:01:44Z"/>
                <w:rFonts w:cs="Arial"/>
                <w:lang w:eastAsia="zh-CN"/>
              </w:rPr>
            </w:pPr>
            <w:ins w:id="5896" w:author="ZTE1" w:date="2021-05-24T18:01:44Z">
              <w:r>
                <w:rPr>
                  <w:rFonts w:cs="Arial"/>
                  <w:lang w:eastAsia="zh-CN"/>
                </w:rPr>
                <w:t>7808</w:t>
              </w:r>
            </w:ins>
          </w:p>
        </w:tc>
        <w:tc>
          <w:tcPr>
            <w:tcW w:w="1071" w:type="dxa"/>
          </w:tcPr>
          <w:p>
            <w:pPr>
              <w:pStyle w:val="74"/>
              <w:rPr>
                <w:ins w:id="5897" w:author="ZTE1" w:date="2021-05-24T18:01:44Z"/>
                <w:rFonts w:cs="Arial"/>
                <w:lang w:eastAsia="zh-CN"/>
              </w:rPr>
            </w:pPr>
            <w:ins w:id="5898" w:author="ZTE1" w:date="2021-05-24T18:01:44Z">
              <w:r>
                <w:rPr>
                  <w:rFonts w:cs="Arial"/>
                  <w:lang w:eastAsia="zh-CN"/>
                </w:rPr>
                <w:t>11784</w:t>
              </w:r>
            </w:ins>
          </w:p>
        </w:tc>
        <w:tc>
          <w:tcPr>
            <w:tcW w:w="1071" w:type="dxa"/>
          </w:tcPr>
          <w:p>
            <w:pPr>
              <w:pStyle w:val="74"/>
              <w:rPr>
                <w:ins w:id="5899" w:author="ZTE1" w:date="2021-05-24T18:01:44Z"/>
                <w:rFonts w:cs="Arial"/>
                <w:lang w:eastAsia="zh-CN"/>
              </w:rPr>
            </w:pPr>
            <w:ins w:id="5900" w:author="ZTE1" w:date="2021-05-24T18:01:44Z">
              <w:r>
                <w:rPr>
                  <w:rFonts w:cs="Arial"/>
                  <w:lang w:eastAsia="zh-CN"/>
                </w:rPr>
                <w:t>15880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01" w:author="ZTE1" w:date="2021-05-24T18:01:44Z"/>
        </w:trPr>
        <w:tc>
          <w:tcPr>
            <w:tcW w:w="2421" w:type="dxa"/>
          </w:tcPr>
          <w:p>
            <w:pPr>
              <w:pStyle w:val="74"/>
              <w:rPr>
                <w:ins w:id="5902" w:author="ZTE1" w:date="2021-05-24T18:01:44Z"/>
                <w:rFonts w:cs="Arial"/>
              </w:rPr>
            </w:pPr>
            <w:ins w:id="5903" w:author="ZTE1" w:date="2021-05-24T18:01:44Z">
              <w:r>
                <w:rPr>
                  <w:rFonts w:cs="Arial"/>
                  <w:szCs w:val="22"/>
                </w:rPr>
                <w:t>Transport block CRC (bits)</w:t>
              </w:r>
            </w:ins>
          </w:p>
        </w:tc>
        <w:tc>
          <w:tcPr>
            <w:tcW w:w="1070" w:type="dxa"/>
          </w:tcPr>
          <w:p>
            <w:pPr>
              <w:pStyle w:val="74"/>
              <w:rPr>
                <w:ins w:id="5904" w:author="ZTE1" w:date="2021-05-24T18:01:44Z"/>
                <w:rFonts w:cs="Arial"/>
                <w:lang w:eastAsia="zh-CN"/>
              </w:rPr>
            </w:pPr>
            <w:ins w:id="5905" w:author="ZTE1" w:date="2021-05-24T18:01:44Z">
              <w:r>
                <w:rPr>
                  <w:rFonts w:cs="Arial"/>
                  <w:lang w:eastAsia="zh-CN"/>
                </w:rPr>
                <w:t>16</w:t>
              </w:r>
            </w:ins>
          </w:p>
        </w:tc>
        <w:tc>
          <w:tcPr>
            <w:tcW w:w="1071" w:type="dxa"/>
          </w:tcPr>
          <w:p>
            <w:pPr>
              <w:pStyle w:val="74"/>
              <w:rPr>
                <w:ins w:id="5906" w:author="ZTE1" w:date="2021-05-24T18:01:44Z"/>
                <w:rFonts w:cs="Arial"/>
                <w:lang w:eastAsia="zh-CN"/>
              </w:rPr>
            </w:pPr>
            <w:ins w:id="5907" w:author="ZTE1" w:date="2021-05-24T18:01:44Z">
              <w:r>
                <w:rPr>
                  <w:rFonts w:cs="Arial"/>
                  <w:lang w:eastAsia="zh-CN"/>
                </w:rPr>
                <w:t>16</w:t>
              </w:r>
            </w:ins>
          </w:p>
        </w:tc>
        <w:tc>
          <w:tcPr>
            <w:tcW w:w="1070" w:type="dxa"/>
          </w:tcPr>
          <w:p>
            <w:pPr>
              <w:pStyle w:val="74"/>
              <w:rPr>
                <w:ins w:id="5908" w:author="ZTE1" w:date="2021-05-24T18:01:44Z"/>
                <w:rFonts w:cs="Arial"/>
                <w:lang w:eastAsia="zh-CN"/>
              </w:rPr>
            </w:pPr>
            <w:ins w:id="5909" w:author="ZTE1" w:date="2021-05-24T18:01:44Z">
              <w:r>
                <w:rPr>
                  <w:rFonts w:cs="Arial"/>
                  <w:lang w:eastAsia="zh-CN"/>
                </w:rPr>
                <w:t>16</w:t>
              </w:r>
            </w:ins>
          </w:p>
        </w:tc>
        <w:tc>
          <w:tcPr>
            <w:tcW w:w="1071" w:type="dxa"/>
          </w:tcPr>
          <w:p>
            <w:pPr>
              <w:pStyle w:val="74"/>
              <w:rPr>
                <w:ins w:id="5910" w:author="ZTE1" w:date="2021-05-24T18:01:44Z"/>
                <w:rFonts w:cs="Arial"/>
                <w:lang w:eastAsia="zh-CN"/>
              </w:rPr>
            </w:pPr>
            <w:ins w:id="5911" w:author="ZTE1" w:date="2021-05-24T18:01:44Z">
              <w:r>
                <w:rPr>
                  <w:rFonts w:cs="Arial"/>
                  <w:lang w:eastAsia="zh-CN"/>
                </w:rPr>
                <w:t>16</w:t>
              </w:r>
            </w:ins>
          </w:p>
        </w:tc>
        <w:tc>
          <w:tcPr>
            <w:tcW w:w="1070" w:type="dxa"/>
          </w:tcPr>
          <w:p>
            <w:pPr>
              <w:pStyle w:val="74"/>
              <w:rPr>
                <w:ins w:id="5912" w:author="ZTE1" w:date="2021-05-24T18:01:44Z"/>
                <w:rFonts w:cs="Arial"/>
                <w:lang w:eastAsia="zh-CN"/>
              </w:rPr>
            </w:pPr>
            <w:ins w:id="5913" w:author="ZTE1" w:date="2021-05-24T18:01:44Z">
              <w:r>
                <w:rPr>
                  <w:rFonts w:cs="Arial"/>
                  <w:lang w:eastAsia="zh-CN"/>
                </w:rPr>
                <w:t>24</w:t>
              </w:r>
            </w:ins>
          </w:p>
        </w:tc>
        <w:tc>
          <w:tcPr>
            <w:tcW w:w="1070" w:type="dxa"/>
          </w:tcPr>
          <w:p>
            <w:pPr>
              <w:pStyle w:val="74"/>
              <w:rPr>
                <w:ins w:id="5914" w:author="ZTE1" w:date="2021-05-24T18:01:44Z"/>
                <w:rFonts w:cs="Arial"/>
                <w:lang w:eastAsia="zh-CN"/>
              </w:rPr>
            </w:pPr>
            <w:ins w:id="5915" w:author="ZTE1" w:date="2021-05-24T18:01:44Z">
              <w:r>
                <w:rPr>
                  <w:rFonts w:cs="Arial"/>
                  <w:lang w:eastAsia="zh-CN"/>
                </w:rPr>
                <w:t>24</w:t>
              </w:r>
            </w:ins>
          </w:p>
        </w:tc>
        <w:tc>
          <w:tcPr>
            <w:tcW w:w="1071" w:type="dxa"/>
          </w:tcPr>
          <w:p>
            <w:pPr>
              <w:pStyle w:val="74"/>
              <w:rPr>
                <w:ins w:id="5916" w:author="ZTE1" w:date="2021-05-24T18:01:44Z"/>
                <w:rFonts w:cs="Arial"/>
                <w:lang w:eastAsia="zh-CN"/>
              </w:rPr>
            </w:pPr>
            <w:ins w:id="5917" w:author="ZTE1" w:date="2021-05-24T18:01:44Z">
              <w:r>
                <w:rPr>
                  <w:rFonts w:cs="Arial"/>
                  <w:lang w:eastAsia="zh-CN"/>
                </w:rPr>
                <w:t>24</w:t>
              </w:r>
            </w:ins>
          </w:p>
        </w:tc>
        <w:tc>
          <w:tcPr>
            <w:tcW w:w="1071" w:type="dxa"/>
          </w:tcPr>
          <w:p>
            <w:pPr>
              <w:pStyle w:val="74"/>
              <w:rPr>
                <w:ins w:id="5918" w:author="ZTE1" w:date="2021-05-24T18:01:44Z"/>
                <w:rFonts w:cs="Arial"/>
                <w:lang w:eastAsia="zh-CN"/>
              </w:rPr>
            </w:pPr>
            <w:ins w:id="5919" w:author="ZTE1" w:date="2021-05-24T18:01:44Z">
              <w:r>
                <w:rPr>
                  <w:rFonts w:cs="Arial"/>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20" w:author="ZTE1" w:date="2021-05-24T18:01:44Z"/>
        </w:trPr>
        <w:tc>
          <w:tcPr>
            <w:tcW w:w="2421" w:type="dxa"/>
          </w:tcPr>
          <w:p>
            <w:pPr>
              <w:pStyle w:val="74"/>
              <w:rPr>
                <w:ins w:id="5921" w:author="ZTE1" w:date="2021-05-24T18:01:44Z"/>
                <w:rFonts w:cs="Arial"/>
                <w:szCs w:val="22"/>
              </w:rPr>
            </w:pPr>
            <w:ins w:id="5922" w:author="ZTE1" w:date="2021-05-24T18:01:44Z">
              <w:r>
                <w:rPr>
                  <w:rFonts w:cs="Arial"/>
                </w:rPr>
                <w:t>Code block CRC size (bits)</w:t>
              </w:r>
            </w:ins>
          </w:p>
        </w:tc>
        <w:tc>
          <w:tcPr>
            <w:tcW w:w="1070" w:type="dxa"/>
          </w:tcPr>
          <w:p>
            <w:pPr>
              <w:pStyle w:val="74"/>
              <w:rPr>
                <w:ins w:id="5923" w:author="ZTE1" w:date="2021-05-24T18:01:44Z"/>
                <w:rFonts w:cs="Arial"/>
                <w:lang w:eastAsia="zh-CN"/>
              </w:rPr>
            </w:pPr>
            <w:ins w:id="5924" w:author="ZTE1" w:date="2021-05-24T18:01:44Z">
              <w:r>
                <w:rPr>
                  <w:rFonts w:cs="Arial"/>
                  <w:lang w:eastAsia="zh-CN"/>
                </w:rPr>
                <w:t>-</w:t>
              </w:r>
            </w:ins>
          </w:p>
        </w:tc>
        <w:tc>
          <w:tcPr>
            <w:tcW w:w="1071" w:type="dxa"/>
          </w:tcPr>
          <w:p>
            <w:pPr>
              <w:pStyle w:val="74"/>
              <w:rPr>
                <w:ins w:id="5925" w:author="ZTE1" w:date="2021-05-24T18:01:44Z"/>
                <w:rFonts w:cs="Arial"/>
                <w:lang w:eastAsia="zh-CN"/>
              </w:rPr>
            </w:pPr>
            <w:ins w:id="5926" w:author="ZTE1" w:date="2021-05-24T18:01:44Z">
              <w:r>
                <w:rPr>
                  <w:rFonts w:cs="Arial"/>
                  <w:lang w:eastAsia="zh-CN"/>
                </w:rPr>
                <w:t>-</w:t>
              </w:r>
            </w:ins>
          </w:p>
        </w:tc>
        <w:tc>
          <w:tcPr>
            <w:tcW w:w="1070" w:type="dxa"/>
          </w:tcPr>
          <w:p>
            <w:pPr>
              <w:pStyle w:val="74"/>
              <w:rPr>
                <w:ins w:id="5927" w:author="ZTE1" w:date="2021-05-24T18:01:44Z"/>
                <w:rFonts w:cs="Arial"/>
                <w:lang w:eastAsia="zh-CN"/>
              </w:rPr>
            </w:pPr>
            <w:ins w:id="5928" w:author="ZTE1" w:date="2021-05-24T18:01:44Z">
              <w:r>
                <w:rPr>
                  <w:rFonts w:cs="Arial"/>
                  <w:lang w:eastAsia="zh-CN"/>
                </w:rPr>
                <w:t>-</w:t>
              </w:r>
            </w:ins>
          </w:p>
        </w:tc>
        <w:tc>
          <w:tcPr>
            <w:tcW w:w="1071" w:type="dxa"/>
          </w:tcPr>
          <w:p>
            <w:pPr>
              <w:pStyle w:val="74"/>
              <w:rPr>
                <w:ins w:id="5929" w:author="ZTE1" w:date="2021-05-24T18:01:44Z"/>
                <w:rFonts w:cs="Arial"/>
                <w:lang w:eastAsia="zh-CN"/>
              </w:rPr>
            </w:pPr>
            <w:ins w:id="5930" w:author="ZTE1" w:date="2021-05-24T18:01:44Z">
              <w:r>
                <w:rPr>
                  <w:rFonts w:cs="Arial"/>
                  <w:lang w:eastAsia="zh-CN"/>
                </w:rPr>
                <w:t>-</w:t>
              </w:r>
            </w:ins>
          </w:p>
        </w:tc>
        <w:tc>
          <w:tcPr>
            <w:tcW w:w="1070" w:type="dxa"/>
          </w:tcPr>
          <w:p>
            <w:pPr>
              <w:pStyle w:val="74"/>
              <w:rPr>
                <w:ins w:id="5931" w:author="ZTE1" w:date="2021-05-24T18:01:44Z"/>
                <w:rFonts w:cs="Arial"/>
                <w:lang w:eastAsia="zh-CN"/>
              </w:rPr>
            </w:pPr>
            <w:ins w:id="5932" w:author="ZTE1" w:date="2021-05-24T18:01:44Z">
              <w:r>
                <w:rPr>
                  <w:rFonts w:cs="Arial"/>
                  <w:lang w:eastAsia="zh-CN"/>
                </w:rPr>
                <w:t>-</w:t>
              </w:r>
            </w:ins>
          </w:p>
        </w:tc>
        <w:tc>
          <w:tcPr>
            <w:tcW w:w="1070" w:type="dxa"/>
          </w:tcPr>
          <w:p>
            <w:pPr>
              <w:pStyle w:val="74"/>
              <w:rPr>
                <w:ins w:id="5933" w:author="ZTE1" w:date="2021-05-24T18:01:44Z"/>
                <w:rFonts w:cs="Arial"/>
                <w:lang w:eastAsia="zh-CN"/>
              </w:rPr>
            </w:pPr>
            <w:ins w:id="5934" w:author="ZTE1" w:date="2021-05-24T18:01:44Z">
              <w:r>
                <w:rPr>
                  <w:rFonts w:cs="Arial"/>
                  <w:lang w:eastAsia="zh-CN"/>
                </w:rPr>
                <w:t>-</w:t>
              </w:r>
            </w:ins>
          </w:p>
        </w:tc>
        <w:tc>
          <w:tcPr>
            <w:tcW w:w="1071" w:type="dxa"/>
          </w:tcPr>
          <w:p>
            <w:pPr>
              <w:pStyle w:val="74"/>
              <w:rPr>
                <w:ins w:id="5935" w:author="ZTE1" w:date="2021-05-24T18:01:44Z"/>
                <w:rFonts w:cs="Arial"/>
                <w:lang w:eastAsia="zh-CN"/>
              </w:rPr>
            </w:pPr>
            <w:ins w:id="5936" w:author="ZTE1" w:date="2021-05-24T18:01:44Z">
              <w:r>
                <w:rPr>
                  <w:rFonts w:cs="Arial"/>
                  <w:lang w:eastAsia="zh-CN"/>
                </w:rPr>
                <w:t>24</w:t>
              </w:r>
            </w:ins>
          </w:p>
        </w:tc>
        <w:tc>
          <w:tcPr>
            <w:tcW w:w="1071" w:type="dxa"/>
          </w:tcPr>
          <w:p>
            <w:pPr>
              <w:pStyle w:val="74"/>
              <w:rPr>
                <w:ins w:id="5937" w:author="ZTE1" w:date="2021-05-24T18:01:44Z"/>
                <w:rFonts w:cs="Arial"/>
                <w:lang w:eastAsia="zh-CN"/>
              </w:rPr>
            </w:pPr>
            <w:ins w:id="5938" w:author="ZTE1" w:date="2021-05-24T18:01:44Z">
              <w:r>
                <w:rPr>
                  <w:rFonts w:cs="Arial"/>
                  <w:lang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39" w:author="ZTE1" w:date="2021-05-24T18:01:44Z"/>
        </w:trPr>
        <w:tc>
          <w:tcPr>
            <w:tcW w:w="2421" w:type="dxa"/>
          </w:tcPr>
          <w:p>
            <w:pPr>
              <w:pStyle w:val="74"/>
              <w:rPr>
                <w:ins w:id="5940" w:author="ZTE1" w:date="2021-05-24T18:01:44Z"/>
                <w:rFonts w:cs="Arial"/>
              </w:rPr>
            </w:pPr>
            <w:ins w:id="5941" w:author="ZTE1" w:date="2021-05-24T18:01:44Z">
              <w:r>
                <w:rPr>
                  <w:rFonts w:cs="Arial"/>
                </w:rPr>
                <w:t>Number of code blocks - C</w:t>
              </w:r>
            </w:ins>
          </w:p>
        </w:tc>
        <w:tc>
          <w:tcPr>
            <w:tcW w:w="1070" w:type="dxa"/>
          </w:tcPr>
          <w:p>
            <w:pPr>
              <w:pStyle w:val="74"/>
              <w:rPr>
                <w:ins w:id="5942" w:author="ZTE1" w:date="2021-05-24T18:01:44Z"/>
                <w:rFonts w:cs="Arial"/>
                <w:lang w:eastAsia="zh-CN"/>
              </w:rPr>
            </w:pPr>
            <w:ins w:id="5943" w:author="ZTE1" w:date="2021-05-24T18:01:44Z">
              <w:r>
                <w:rPr>
                  <w:rFonts w:cs="Arial"/>
                  <w:lang w:eastAsia="zh-CN"/>
                </w:rPr>
                <w:t>1</w:t>
              </w:r>
            </w:ins>
          </w:p>
        </w:tc>
        <w:tc>
          <w:tcPr>
            <w:tcW w:w="1071" w:type="dxa"/>
          </w:tcPr>
          <w:p>
            <w:pPr>
              <w:pStyle w:val="74"/>
              <w:rPr>
                <w:ins w:id="5944" w:author="ZTE1" w:date="2021-05-24T18:01:44Z"/>
                <w:rFonts w:cs="Arial"/>
                <w:lang w:eastAsia="zh-CN"/>
              </w:rPr>
            </w:pPr>
            <w:ins w:id="5945" w:author="ZTE1" w:date="2021-05-24T18:01:44Z">
              <w:r>
                <w:rPr>
                  <w:rFonts w:cs="Arial"/>
                  <w:lang w:eastAsia="zh-CN"/>
                </w:rPr>
                <w:t>1</w:t>
              </w:r>
            </w:ins>
          </w:p>
        </w:tc>
        <w:tc>
          <w:tcPr>
            <w:tcW w:w="1070" w:type="dxa"/>
          </w:tcPr>
          <w:p>
            <w:pPr>
              <w:pStyle w:val="74"/>
              <w:rPr>
                <w:ins w:id="5946" w:author="ZTE1" w:date="2021-05-24T18:01:44Z"/>
                <w:rFonts w:cs="Arial"/>
                <w:lang w:eastAsia="zh-CN"/>
              </w:rPr>
            </w:pPr>
            <w:ins w:id="5947" w:author="ZTE1" w:date="2021-05-24T18:01:44Z">
              <w:r>
                <w:rPr>
                  <w:rFonts w:cs="Arial"/>
                  <w:lang w:eastAsia="zh-CN"/>
                </w:rPr>
                <w:t>1</w:t>
              </w:r>
            </w:ins>
          </w:p>
        </w:tc>
        <w:tc>
          <w:tcPr>
            <w:tcW w:w="1071" w:type="dxa"/>
          </w:tcPr>
          <w:p>
            <w:pPr>
              <w:pStyle w:val="74"/>
              <w:rPr>
                <w:ins w:id="5948" w:author="ZTE1" w:date="2021-05-24T18:01:44Z"/>
                <w:rFonts w:cs="Arial"/>
                <w:lang w:eastAsia="zh-CN"/>
              </w:rPr>
            </w:pPr>
            <w:ins w:id="5949" w:author="ZTE1" w:date="2021-05-24T18:01:44Z">
              <w:r>
                <w:rPr>
                  <w:rFonts w:cs="Arial"/>
                  <w:lang w:eastAsia="zh-CN"/>
                </w:rPr>
                <w:t>1</w:t>
              </w:r>
            </w:ins>
          </w:p>
        </w:tc>
        <w:tc>
          <w:tcPr>
            <w:tcW w:w="1070" w:type="dxa"/>
          </w:tcPr>
          <w:p>
            <w:pPr>
              <w:pStyle w:val="74"/>
              <w:rPr>
                <w:ins w:id="5950" w:author="ZTE1" w:date="2021-05-24T18:01:44Z"/>
                <w:rFonts w:cs="Arial"/>
                <w:lang w:eastAsia="zh-CN"/>
              </w:rPr>
            </w:pPr>
            <w:ins w:id="5951" w:author="ZTE1" w:date="2021-05-24T18:01:44Z">
              <w:r>
                <w:rPr>
                  <w:rFonts w:cs="Arial"/>
                  <w:lang w:eastAsia="zh-CN"/>
                </w:rPr>
                <w:t>1</w:t>
              </w:r>
            </w:ins>
          </w:p>
        </w:tc>
        <w:tc>
          <w:tcPr>
            <w:tcW w:w="1070" w:type="dxa"/>
          </w:tcPr>
          <w:p>
            <w:pPr>
              <w:pStyle w:val="74"/>
              <w:rPr>
                <w:ins w:id="5952" w:author="ZTE1" w:date="2021-05-24T18:01:44Z"/>
                <w:rFonts w:cs="Arial"/>
                <w:lang w:eastAsia="zh-CN"/>
              </w:rPr>
            </w:pPr>
            <w:ins w:id="5953" w:author="ZTE1" w:date="2021-05-24T18:01:44Z">
              <w:r>
                <w:rPr>
                  <w:rFonts w:cs="Arial"/>
                  <w:lang w:eastAsia="zh-CN"/>
                </w:rPr>
                <w:t>1</w:t>
              </w:r>
            </w:ins>
          </w:p>
        </w:tc>
        <w:tc>
          <w:tcPr>
            <w:tcW w:w="1071" w:type="dxa"/>
          </w:tcPr>
          <w:p>
            <w:pPr>
              <w:pStyle w:val="74"/>
              <w:rPr>
                <w:ins w:id="5954" w:author="ZTE1" w:date="2021-05-24T18:01:44Z"/>
                <w:rFonts w:cs="Arial"/>
                <w:lang w:eastAsia="zh-CN"/>
              </w:rPr>
            </w:pPr>
            <w:ins w:id="5955" w:author="ZTE1" w:date="2021-05-24T18:01:44Z">
              <w:r>
                <w:rPr>
                  <w:rFonts w:cs="Arial"/>
                  <w:lang w:eastAsia="zh-CN"/>
                </w:rPr>
                <w:t>2</w:t>
              </w:r>
            </w:ins>
          </w:p>
        </w:tc>
        <w:tc>
          <w:tcPr>
            <w:tcW w:w="1071" w:type="dxa"/>
          </w:tcPr>
          <w:p>
            <w:pPr>
              <w:pStyle w:val="74"/>
              <w:rPr>
                <w:ins w:id="5956" w:author="ZTE1" w:date="2021-05-24T18:01:44Z"/>
                <w:rFonts w:cs="Arial"/>
                <w:lang w:eastAsia="zh-CN"/>
              </w:rPr>
            </w:pPr>
            <w:ins w:id="5957" w:author="ZTE1" w:date="2021-05-24T18:01:44Z">
              <w:r>
                <w:rPr>
                  <w:rFonts w:cs="Arial"/>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8" w:author="ZTE1" w:date="2021-05-24T18:01:44Z"/>
        </w:trPr>
        <w:tc>
          <w:tcPr>
            <w:tcW w:w="2421" w:type="dxa"/>
          </w:tcPr>
          <w:p>
            <w:pPr>
              <w:pStyle w:val="74"/>
              <w:rPr>
                <w:ins w:id="5959" w:author="ZTE1" w:date="2021-05-24T18:01:44Z"/>
                <w:rFonts w:cs="Arial"/>
              </w:rPr>
            </w:pPr>
            <w:ins w:id="5960" w:author="ZTE1" w:date="2021-05-24T18:01:44Z">
              <w:r>
                <w:rPr>
                  <w:rFonts w:cs="Arial"/>
                </w:rPr>
                <w:t xml:space="preserve">Code block size </w:t>
              </w:r>
            </w:ins>
            <w:ins w:id="5961" w:author="ZTE1" w:date="2021-05-24T18:01:44Z">
              <w:r>
                <w:rPr/>
                <w:t xml:space="preserve">including CRC </w:t>
              </w:r>
            </w:ins>
            <w:ins w:id="5962" w:author="ZTE1" w:date="2021-05-24T18:01:44Z">
              <w:r>
                <w:rPr>
                  <w:rFonts w:cs="Arial"/>
                </w:rPr>
                <w:t>(bits) (Note 3)</w:t>
              </w:r>
            </w:ins>
          </w:p>
        </w:tc>
        <w:tc>
          <w:tcPr>
            <w:tcW w:w="1070" w:type="dxa"/>
          </w:tcPr>
          <w:p>
            <w:pPr>
              <w:pStyle w:val="74"/>
              <w:rPr>
                <w:ins w:id="5963" w:author="ZTE1" w:date="2021-05-24T18:01:44Z"/>
                <w:rFonts w:cs="Arial"/>
                <w:lang w:eastAsia="zh-CN"/>
              </w:rPr>
            </w:pPr>
            <w:ins w:id="5964" w:author="ZTE1" w:date="2021-05-24T18:01:44Z">
              <w:r>
                <w:rPr>
                  <w:rFonts w:cs="Arial"/>
                  <w:lang w:eastAsia="zh-CN"/>
                </w:rPr>
                <w:t>1880</w:t>
              </w:r>
            </w:ins>
          </w:p>
        </w:tc>
        <w:tc>
          <w:tcPr>
            <w:tcW w:w="1071" w:type="dxa"/>
          </w:tcPr>
          <w:p>
            <w:pPr>
              <w:pStyle w:val="74"/>
              <w:rPr>
                <w:ins w:id="5965" w:author="ZTE1" w:date="2021-05-24T18:01:44Z"/>
                <w:rFonts w:cs="Arial"/>
                <w:lang w:eastAsia="zh-CN"/>
              </w:rPr>
            </w:pPr>
            <w:ins w:id="5966" w:author="ZTE1" w:date="2021-05-24T18:01:44Z">
              <w:r>
                <w:rPr>
                  <w:rFonts w:cs="Arial"/>
                  <w:lang w:eastAsia="zh-CN"/>
                </w:rPr>
                <w:t>1496</w:t>
              </w:r>
            </w:ins>
          </w:p>
        </w:tc>
        <w:tc>
          <w:tcPr>
            <w:tcW w:w="1070" w:type="dxa"/>
          </w:tcPr>
          <w:p>
            <w:pPr>
              <w:pStyle w:val="74"/>
              <w:rPr>
                <w:ins w:id="5967" w:author="ZTE1" w:date="2021-05-24T18:01:44Z"/>
                <w:rFonts w:cs="Arial"/>
                <w:lang w:eastAsia="zh-CN"/>
              </w:rPr>
            </w:pPr>
            <w:ins w:id="5968" w:author="ZTE1" w:date="2021-05-24T18:01:44Z">
              <w:r>
                <w:rPr>
                  <w:rFonts w:cs="Arial"/>
                  <w:lang w:eastAsia="zh-CN"/>
                </w:rPr>
                <w:t>3768</w:t>
              </w:r>
            </w:ins>
          </w:p>
        </w:tc>
        <w:tc>
          <w:tcPr>
            <w:tcW w:w="1071" w:type="dxa"/>
          </w:tcPr>
          <w:p>
            <w:pPr>
              <w:pStyle w:val="74"/>
              <w:rPr>
                <w:ins w:id="5969" w:author="ZTE1" w:date="2021-05-24T18:01:44Z"/>
                <w:rFonts w:cs="Arial"/>
                <w:lang w:eastAsia="zh-CN"/>
              </w:rPr>
            </w:pPr>
            <w:ins w:id="5970" w:author="ZTE1" w:date="2021-05-24T18:01:44Z">
              <w:r>
                <w:rPr>
                  <w:rFonts w:cs="Arial"/>
                  <w:lang w:eastAsia="zh-CN"/>
                </w:rPr>
                <w:t>3768</w:t>
              </w:r>
            </w:ins>
          </w:p>
        </w:tc>
        <w:tc>
          <w:tcPr>
            <w:tcW w:w="1070" w:type="dxa"/>
          </w:tcPr>
          <w:p>
            <w:pPr>
              <w:pStyle w:val="74"/>
              <w:rPr>
                <w:ins w:id="5971" w:author="ZTE1" w:date="2021-05-24T18:01:44Z"/>
                <w:rFonts w:cs="Arial"/>
                <w:lang w:eastAsia="zh-CN"/>
              </w:rPr>
            </w:pPr>
            <w:ins w:id="5972" w:author="ZTE1" w:date="2021-05-24T18:01:44Z">
              <w:r>
                <w:rPr>
                  <w:rFonts w:cs="Arial"/>
                  <w:lang w:eastAsia="zh-CN"/>
                </w:rPr>
                <w:t>7832</w:t>
              </w:r>
            </w:ins>
          </w:p>
        </w:tc>
        <w:tc>
          <w:tcPr>
            <w:tcW w:w="1070" w:type="dxa"/>
          </w:tcPr>
          <w:p>
            <w:pPr>
              <w:pStyle w:val="74"/>
              <w:rPr>
                <w:ins w:id="5973" w:author="ZTE1" w:date="2021-05-24T18:01:44Z"/>
                <w:rFonts w:cs="Arial"/>
                <w:lang w:eastAsia="zh-CN"/>
              </w:rPr>
            </w:pPr>
            <w:ins w:id="5974" w:author="ZTE1" w:date="2021-05-24T18:01:44Z">
              <w:r>
                <w:rPr>
                  <w:rFonts w:cs="Arial"/>
                  <w:lang w:eastAsia="zh-CN"/>
                </w:rPr>
                <w:t>7832</w:t>
              </w:r>
            </w:ins>
          </w:p>
        </w:tc>
        <w:tc>
          <w:tcPr>
            <w:tcW w:w="1071" w:type="dxa"/>
          </w:tcPr>
          <w:p>
            <w:pPr>
              <w:pStyle w:val="74"/>
              <w:rPr>
                <w:ins w:id="5975" w:author="ZTE1" w:date="2021-05-24T18:01:44Z"/>
                <w:rFonts w:cs="Arial"/>
                <w:lang w:eastAsia="zh-CN"/>
              </w:rPr>
            </w:pPr>
            <w:ins w:id="5976" w:author="ZTE1" w:date="2021-05-24T18:01:44Z">
              <w:r>
                <w:rPr>
                  <w:rFonts w:cs="Arial"/>
                  <w:lang w:eastAsia="zh-CN"/>
                </w:rPr>
                <w:t>5928</w:t>
              </w:r>
            </w:ins>
          </w:p>
        </w:tc>
        <w:tc>
          <w:tcPr>
            <w:tcW w:w="1071" w:type="dxa"/>
          </w:tcPr>
          <w:p>
            <w:pPr>
              <w:pStyle w:val="74"/>
              <w:rPr>
                <w:ins w:id="5977" w:author="ZTE1" w:date="2021-05-24T18:01:44Z"/>
                <w:rFonts w:cs="Arial"/>
                <w:lang w:eastAsia="zh-CN"/>
              </w:rPr>
            </w:pPr>
            <w:ins w:id="5978" w:author="ZTE1" w:date="2021-05-24T18:01:44Z">
              <w:r>
                <w:rPr>
                  <w:rFonts w:cs="Arial"/>
                  <w:lang w:eastAsia="zh-CN"/>
                </w:rPr>
                <w:t>7976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79" w:author="ZTE1" w:date="2021-05-24T18:01:44Z"/>
        </w:trPr>
        <w:tc>
          <w:tcPr>
            <w:tcW w:w="2421" w:type="dxa"/>
          </w:tcPr>
          <w:p>
            <w:pPr>
              <w:pStyle w:val="74"/>
              <w:rPr>
                <w:ins w:id="5980" w:author="ZTE1" w:date="2021-05-24T18:01:44Z"/>
                <w:rFonts w:cs="Arial"/>
              </w:rPr>
            </w:pPr>
            <w:ins w:id="5981" w:author="ZTE1" w:date="2021-05-24T18:01:44Z">
              <w:r>
                <w:rPr>
                  <w:rFonts w:cs="Arial"/>
                </w:rPr>
                <w:t xml:space="preserve">Total number of bits per </w:t>
              </w:r>
            </w:ins>
            <w:ins w:id="5982" w:author="ZTE1" w:date="2021-05-24T18:01:44Z">
              <w:r>
                <w:rPr>
                  <w:rFonts w:cs="Arial"/>
                  <w:lang w:eastAsia="zh-CN"/>
                </w:rPr>
                <w:t>slot</w:t>
              </w:r>
            </w:ins>
          </w:p>
        </w:tc>
        <w:tc>
          <w:tcPr>
            <w:tcW w:w="1070" w:type="dxa"/>
          </w:tcPr>
          <w:p>
            <w:pPr>
              <w:pStyle w:val="74"/>
              <w:rPr>
                <w:ins w:id="5983" w:author="ZTE1" w:date="2021-05-24T18:01:44Z"/>
                <w:rFonts w:cs="Arial"/>
                <w:lang w:eastAsia="zh-CN"/>
              </w:rPr>
            </w:pPr>
            <w:ins w:id="5984" w:author="ZTE1" w:date="2021-05-24T18:01:44Z">
              <w:r>
                <w:rPr>
                  <w:rFonts w:cs="Arial"/>
                  <w:lang w:eastAsia="zh-CN"/>
                </w:rPr>
                <w:t>2880</w:t>
              </w:r>
            </w:ins>
          </w:p>
        </w:tc>
        <w:tc>
          <w:tcPr>
            <w:tcW w:w="1071" w:type="dxa"/>
          </w:tcPr>
          <w:p>
            <w:pPr>
              <w:pStyle w:val="74"/>
              <w:rPr>
                <w:ins w:id="5985" w:author="ZTE1" w:date="2021-05-24T18:01:44Z"/>
                <w:rFonts w:cs="Arial"/>
                <w:lang w:eastAsia="zh-CN"/>
              </w:rPr>
            </w:pPr>
            <w:ins w:id="5986" w:author="ZTE1" w:date="2021-05-24T18:01:44Z">
              <w:r>
                <w:rPr>
                  <w:rFonts w:cs="Arial"/>
                  <w:lang w:eastAsia="zh-CN"/>
                </w:rPr>
                <w:t>2304</w:t>
              </w:r>
            </w:ins>
          </w:p>
        </w:tc>
        <w:tc>
          <w:tcPr>
            <w:tcW w:w="1070" w:type="dxa"/>
          </w:tcPr>
          <w:p>
            <w:pPr>
              <w:pStyle w:val="74"/>
              <w:rPr>
                <w:ins w:id="5987" w:author="ZTE1" w:date="2021-05-24T18:01:44Z"/>
                <w:rFonts w:cs="Arial"/>
                <w:lang w:eastAsia="zh-CN"/>
              </w:rPr>
            </w:pPr>
            <w:ins w:id="5988" w:author="ZTE1" w:date="2021-05-24T18:01:44Z">
              <w:r>
                <w:rPr>
                  <w:rFonts w:cs="Arial"/>
                  <w:lang w:eastAsia="zh-CN"/>
                </w:rPr>
                <w:t>5760</w:t>
              </w:r>
            </w:ins>
          </w:p>
        </w:tc>
        <w:tc>
          <w:tcPr>
            <w:tcW w:w="1071" w:type="dxa"/>
          </w:tcPr>
          <w:p>
            <w:pPr>
              <w:pStyle w:val="74"/>
              <w:rPr>
                <w:ins w:id="5989" w:author="ZTE1" w:date="2021-05-24T18:01:44Z"/>
                <w:rFonts w:cs="Arial"/>
                <w:lang w:eastAsia="zh-CN"/>
              </w:rPr>
            </w:pPr>
            <w:ins w:id="5990" w:author="ZTE1" w:date="2021-05-24T18:01:44Z">
              <w:r>
                <w:rPr>
                  <w:rFonts w:cs="Arial"/>
                  <w:lang w:eastAsia="zh-CN"/>
                </w:rPr>
                <w:t>5760</w:t>
              </w:r>
            </w:ins>
          </w:p>
        </w:tc>
        <w:tc>
          <w:tcPr>
            <w:tcW w:w="1070" w:type="dxa"/>
          </w:tcPr>
          <w:p>
            <w:pPr>
              <w:pStyle w:val="74"/>
              <w:rPr>
                <w:ins w:id="5991" w:author="ZTE1" w:date="2021-05-24T18:01:44Z"/>
                <w:rFonts w:cs="Arial"/>
                <w:lang w:eastAsia="zh-CN"/>
              </w:rPr>
            </w:pPr>
            <w:ins w:id="5992" w:author="ZTE1" w:date="2021-05-24T18:01:44Z">
              <w:r>
                <w:rPr>
                  <w:rFonts w:cs="Arial"/>
                  <w:lang w:eastAsia="zh-CN"/>
                </w:rPr>
                <w:t>12096</w:t>
              </w:r>
            </w:ins>
          </w:p>
        </w:tc>
        <w:tc>
          <w:tcPr>
            <w:tcW w:w="1070" w:type="dxa"/>
          </w:tcPr>
          <w:p>
            <w:pPr>
              <w:pStyle w:val="74"/>
              <w:rPr>
                <w:ins w:id="5993" w:author="ZTE1" w:date="2021-05-24T18:01:44Z"/>
                <w:rFonts w:cs="Arial"/>
                <w:lang w:eastAsia="zh-CN"/>
              </w:rPr>
            </w:pPr>
            <w:ins w:id="5994" w:author="ZTE1" w:date="2021-05-24T18:01:44Z">
              <w:r>
                <w:rPr>
                  <w:rFonts w:cs="Arial"/>
                  <w:lang w:eastAsia="zh-CN"/>
                </w:rPr>
                <w:t>12096</w:t>
              </w:r>
            </w:ins>
          </w:p>
        </w:tc>
        <w:tc>
          <w:tcPr>
            <w:tcW w:w="1071" w:type="dxa"/>
          </w:tcPr>
          <w:p>
            <w:pPr>
              <w:pStyle w:val="74"/>
              <w:rPr>
                <w:ins w:id="5995" w:author="ZTE1" w:date="2021-05-24T18:01:44Z"/>
                <w:rFonts w:cs="Arial"/>
                <w:lang w:eastAsia="zh-CN"/>
              </w:rPr>
            </w:pPr>
            <w:ins w:id="5996" w:author="ZTE1" w:date="2021-05-24T18:01:44Z">
              <w:r>
                <w:rPr>
                  <w:rFonts w:cs="Arial"/>
                  <w:lang w:eastAsia="zh-CN"/>
                </w:rPr>
                <w:t>18432</w:t>
              </w:r>
            </w:ins>
          </w:p>
        </w:tc>
        <w:tc>
          <w:tcPr>
            <w:tcW w:w="1071" w:type="dxa"/>
          </w:tcPr>
          <w:p>
            <w:pPr>
              <w:pStyle w:val="74"/>
              <w:rPr>
                <w:ins w:id="5997" w:author="ZTE1" w:date="2021-05-24T18:01:44Z"/>
                <w:rFonts w:cs="Arial"/>
                <w:lang w:eastAsia="zh-CN"/>
              </w:rPr>
            </w:pPr>
            <w:ins w:id="5998" w:author="ZTE1" w:date="2021-05-24T18:01:44Z">
              <w:r>
                <w:rPr>
                  <w:rFonts w:cs="Arial"/>
                  <w:lang w:eastAsia="zh-CN"/>
                </w:rPr>
                <w:t>24768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99" w:author="ZTE1" w:date="2021-05-24T18:01:44Z"/>
        </w:trPr>
        <w:tc>
          <w:tcPr>
            <w:tcW w:w="2421" w:type="dxa"/>
          </w:tcPr>
          <w:p>
            <w:pPr>
              <w:pStyle w:val="74"/>
              <w:rPr>
                <w:ins w:id="6000" w:author="ZTE1" w:date="2021-05-24T18:01:44Z"/>
                <w:rFonts w:cs="Arial"/>
              </w:rPr>
            </w:pPr>
            <w:ins w:id="6001" w:author="ZTE1" w:date="2021-05-24T18:01:44Z">
              <w:r>
                <w:rPr>
                  <w:rFonts w:cs="Arial"/>
                </w:rPr>
                <w:t xml:space="preserve">Total symbols per </w:t>
              </w:r>
            </w:ins>
            <w:ins w:id="6002" w:author="ZTE1" w:date="2021-05-24T18:01:44Z">
              <w:r>
                <w:rPr>
                  <w:rFonts w:cs="Arial"/>
                  <w:lang w:eastAsia="zh-CN"/>
                </w:rPr>
                <w:t>slot</w:t>
              </w:r>
            </w:ins>
          </w:p>
        </w:tc>
        <w:tc>
          <w:tcPr>
            <w:tcW w:w="1070" w:type="dxa"/>
          </w:tcPr>
          <w:p>
            <w:pPr>
              <w:pStyle w:val="74"/>
              <w:rPr>
                <w:ins w:id="6003" w:author="ZTE1" w:date="2021-05-24T18:01:44Z"/>
                <w:rFonts w:cs="Arial"/>
                <w:lang w:eastAsia="zh-CN"/>
              </w:rPr>
            </w:pPr>
            <w:ins w:id="6004" w:author="ZTE1" w:date="2021-05-24T18:01:44Z">
              <w:r>
                <w:rPr>
                  <w:rFonts w:cs="Arial"/>
                  <w:lang w:eastAsia="zh-CN"/>
                </w:rPr>
                <w:t>720</w:t>
              </w:r>
            </w:ins>
          </w:p>
        </w:tc>
        <w:tc>
          <w:tcPr>
            <w:tcW w:w="1071" w:type="dxa"/>
          </w:tcPr>
          <w:p>
            <w:pPr>
              <w:pStyle w:val="74"/>
              <w:rPr>
                <w:ins w:id="6005" w:author="ZTE1" w:date="2021-05-24T18:01:44Z"/>
                <w:rFonts w:cs="Arial"/>
                <w:lang w:eastAsia="zh-CN"/>
              </w:rPr>
            </w:pPr>
            <w:ins w:id="6006" w:author="ZTE1" w:date="2021-05-24T18:01:44Z">
              <w:r>
                <w:rPr>
                  <w:rFonts w:cs="Arial"/>
                  <w:lang w:eastAsia="zh-CN"/>
                </w:rPr>
                <w:t>576</w:t>
              </w:r>
            </w:ins>
          </w:p>
        </w:tc>
        <w:tc>
          <w:tcPr>
            <w:tcW w:w="1070" w:type="dxa"/>
          </w:tcPr>
          <w:p>
            <w:pPr>
              <w:pStyle w:val="74"/>
              <w:rPr>
                <w:ins w:id="6007" w:author="ZTE1" w:date="2021-05-24T18:01:44Z"/>
                <w:rFonts w:cs="Arial"/>
                <w:lang w:eastAsia="zh-CN"/>
              </w:rPr>
            </w:pPr>
            <w:ins w:id="6008" w:author="ZTE1" w:date="2021-05-24T18:01:44Z">
              <w:r>
                <w:rPr>
                  <w:rFonts w:cs="Arial"/>
                  <w:lang w:eastAsia="zh-CN"/>
                </w:rPr>
                <w:t>1440</w:t>
              </w:r>
            </w:ins>
          </w:p>
        </w:tc>
        <w:tc>
          <w:tcPr>
            <w:tcW w:w="1071" w:type="dxa"/>
          </w:tcPr>
          <w:p>
            <w:pPr>
              <w:pStyle w:val="74"/>
              <w:rPr>
                <w:ins w:id="6009" w:author="ZTE1" w:date="2021-05-24T18:01:44Z"/>
                <w:rFonts w:cs="Arial"/>
                <w:lang w:eastAsia="zh-CN"/>
              </w:rPr>
            </w:pPr>
            <w:ins w:id="6010" w:author="ZTE1" w:date="2021-05-24T18:01:44Z">
              <w:r>
                <w:rPr>
                  <w:rFonts w:cs="Arial"/>
                  <w:lang w:eastAsia="zh-CN"/>
                </w:rPr>
                <w:t>1440</w:t>
              </w:r>
            </w:ins>
          </w:p>
        </w:tc>
        <w:tc>
          <w:tcPr>
            <w:tcW w:w="1070" w:type="dxa"/>
          </w:tcPr>
          <w:p>
            <w:pPr>
              <w:pStyle w:val="74"/>
              <w:rPr>
                <w:ins w:id="6011" w:author="ZTE1" w:date="2021-05-24T18:01:44Z"/>
                <w:rFonts w:cs="Arial"/>
                <w:lang w:eastAsia="zh-CN"/>
              </w:rPr>
            </w:pPr>
            <w:ins w:id="6012" w:author="ZTE1" w:date="2021-05-24T18:01:44Z">
              <w:r>
                <w:rPr>
                  <w:rFonts w:cs="Arial"/>
                  <w:lang w:eastAsia="zh-CN"/>
                </w:rPr>
                <w:t>3024</w:t>
              </w:r>
            </w:ins>
          </w:p>
        </w:tc>
        <w:tc>
          <w:tcPr>
            <w:tcW w:w="1070" w:type="dxa"/>
          </w:tcPr>
          <w:p>
            <w:pPr>
              <w:pStyle w:val="74"/>
              <w:rPr>
                <w:ins w:id="6013" w:author="ZTE1" w:date="2021-05-24T18:01:44Z"/>
                <w:rFonts w:cs="Arial"/>
                <w:lang w:eastAsia="zh-CN"/>
              </w:rPr>
            </w:pPr>
            <w:ins w:id="6014" w:author="ZTE1" w:date="2021-05-24T18:01:44Z">
              <w:r>
                <w:rPr>
                  <w:rFonts w:cs="Arial"/>
                  <w:lang w:eastAsia="zh-CN"/>
                </w:rPr>
                <w:t>3024</w:t>
              </w:r>
            </w:ins>
          </w:p>
        </w:tc>
        <w:tc>
          <w:tcPr>
            <w:tcW w:w="1071" w:type="dxa"/>
          </w:tcPr>
          <w:p>
            <w:pPr>
              <w:pStyle w:val="74"/>
              <w:rPr>
                <w:ins w:id="6015" w:author="ZTE1" w:date="2021-05-24T18:01:44Z"/>
                <w:rFonts w:cs="Arial"/>
                <w:lang w:eastAsia="zh-CN"/>
              </w:rPr>
            </w:pPr>
            <w:ins w:id="6016" w:author="ZTE1" w:date="2021-05-24T18:01:44Z">
              <w:r>
                <w:rPr>
                  <w:rFonts w:cs="Arial"/>
                  <w:lang w:eastAsia="zh-CN"/>
                </w:rPr>
                <w:t>4608</w:t>
              </w:r>
            </w:ins>
          </w:p>
        </w:tc>
        <w:tc>
          <w:tcPr>
            <w:tcW w:w="1071" w:type="dxa"/>
          </w:tcPr>
          <w:p>
            <w:pPr>
              <w:pStyle w:val="74"/>
              <w:rPr>
                <w:ins w:id="6017" w:author="ZTE1" w:date="2021-05-24T18:01:44Z"/>
                <w:rFonts w:cs="Arial"/>
                <w:lang w:eastAsia="zh-CN"/>
              </w:rPr>
            </w:pPr>
            <w:ins w:id="6018" w:author="ZTE1" w:date="2021-05-24T18:01:44Z">
              <w:r>
                <w:rPr>
                  <w:rFonts w:cs="Arial"/>
                  <w:lang w:eastAsia="zh-CN"/>
                </w:rPr>
                <w:t>6192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19" w:author="ZTE1" w:date="2021-05-24T18:01:44Z"/>
        </w:trPr>
        <w:tc>
          <w:tcPr>
            <w:tcW w:w="10985" w:type="dxa"/>
            <w:gridSpan w:val="9"/>
          </w:tcPr>
          <w:p>
            <w:pPr>
              <w:keepNext/>
              <w:keepLines/>
              <w:spacing w:after="0"/>
              <w:ind w:left="851" w:hanging="851"/>
              <w:rPr>
                <w:ins w:id="6020" w:author="ZTE1" w:date="2021-05-24T18:01:44Z"/>
                <w:rFonts w:ascii="Arial" w:hAnsi="Arial"/>
                <w:sz w:val="18"/>
              </w:rPr>
            </w:pPr>
            <w:ins w:id="6021" w:author="ZTE1" w:date="2021-05-24T18:01:44Z">
              <w:r>
                <w:rPr>
                  <w:rFonts w:ascii="Arial" w:hAnsi="Arial"/>
                  <w:sz w:val="18"/>
                </w:rPr>
                <w:t>NOTE 1:</w:t>
              </w:r>
            </w:ins>
            <w:ins w:id="6022" w:author="ZTE1" w:date="2021-05-24T18:01:44Z">
              <w:r>
                <w:rPr>
                  <w:rFonts w:ascii="Arial" w:hAnsi="Arial"/>
                  <w:sz w:val="18"/>
                </w:rPr>
                <w:tab/>
              </w:r>
            </w:ins>
            <w:ins w:id="6023" w:author="ZTE1" w:date="2021-05-24T18:01:44Z">
              <w:r>
                <w:rPr>
                  <w:rFonts w:ascii="Arial" w:hAnsi="Arial"/>
                  <w:sz w:val="18"/>
                </w:rPr>
                <w:t>DM-RS configuration type = 1 with DM-RS duration = single-symbol DM-RS, additional DM-RS position = pos1 with l0= 2, l = 11 as per table 6.4.1.1.3-3 of TS 38.211 [5].</w:t>
              </w:r>
            </w:ins>
          </w:p>
          <w:p>
            <w:pPr>
              <w:keepNext/>
              <w:keepLines/>
              <w:spacing w:after="0"/>
              <w:ind w:left="851" w:hanging="851"/>
              <w:rPr>
                <w:ins w:id="6024" w:author="ZTE1" w:date="2021-05-24T18:01:44Z"/>
                <w:rFonts w:ascii="Arial" w:hAnsi="Arial"/>
                <w:sz w:val="18"/>
              </w:rPr>
            </w:pPr>
            <w:ins w:id="6025" w:author="ZTE1" w:date="2021-05-24T18:01:44Z">
              <w:r>
                <w:rPr>
                  <w:rFonts w:ascii="Arial" w:hAnsi="Arial"/>
                  <w:sz w:val="18"/>
                </w:rPr>
                <w:t>NOTE 2:</w:t>
              </w:r>
            </w:ins>
            <w:ins w:id="6026" w:author="ZTE1" w:date="2021-05-24T18:01:44Z">
              <w:r>
                <w:rPr>
                  <w:rFonts w:ascii="Arial" w:hAnsi="Arial"/>
                  <w:sz w:val="18"/>
                </w:rPr>
                <w:tab/>
              </w:r>
            </w:ins>
            <w:ins w:id="6027" w:author="ZTE1" w:date="2021-05-24T18:01:44Z">
              <w:r>
                <w:rPr>
                  <w:rFonts w:ascii="Arial" w:hAnsi="Arial"/>
                  <w:sz w:val="18"/>
                </w:rPr>
                <w:t>MCS index 16 and target coding rate = 658/1024 are adopted to calculate payload size.</w:t>
              </w:r>
            </w:ins>
          </w:p>
          <w:p>
            <w:pPr>
              <w:keepNext/>
              <w:keepLines/>
              <w:spacing w:after="0"/>
              <w:ind w:left="851" w:hanging="851"/>
              <w:rPr>
                <w:ins w:id="6028" w:author="ZTE1" w:date="2021-05-24T18:01:44Z"/>
                <w:rFonts w:ascii="Arial" w:hAnsi="Arial"/>
                <w:sz w:val="18"/>
              </w:rPr>
            </w:pPr>
            <w:ins w:id="6029" w:author="ZTE1" w:date="2021-05-24T18:01:44Z">
              <w:r>
                <w:rPr>
                  <w:rFonts w:ascii="Arial" w:hAnsi="Arial"/>
                  <w:sz w:val="18"/>
                </w:rPr>
                <w:t>NOTE 3:</w:t>
              </w:r>
            </w:ins>
            <w:ins w:id="6030" w:author="ZTE1" w:date="2021-05-24T18:01:44Z">
              <w:r>
                <w:rPr>
                  <w:rFonts w:ascii="Arial" w:hAnsi="Arial"/>
                  <w:sz w:val="18"/>
                </w:rPr>
                <w:tab/>
              </w:r>
            </w:ins>
            <w:ins w:id="6031" w:author="ZTE1" w:date="2021-05-24T18:01:44Z">
              <w:r>
                <w:rPr>
                  <w:rFonts w:ascii="Arial" w:hAnsi="Arial"/>
                  <w:sz w:val="18"/>
                </w:rPr>
                <w:t>Code block size including CRC (bits) equals to K' in sub-clause 5.2.2 of TS 38.212 [15].</w:t>
              </w:r>
            </w:ins>
          </w:p>
          <w:p>
            <w:pPr>
              <w:keepNext/>
              <w:keepLines/>
              <w:spacing w:after="0"/>
              <w:ind w:left="851" w:hanging="851"/>
              <w:rPr>
                <w:ins w:id="6032" w:author="ZTE1" w:date="2021-05-24T18:01:44Z"/>
                <w:rFonts w:ascii="Arial" w:hAnsi="Arial"/>
                <w:sz w:val="18"/>
              </w:rPr>
            </w:pPr>
            <w:ins w:id="6033" w:author="ZTE1" w:date="2021-05-24T18:01:44Z">
              <w:r>
                <w:rPr>
                  <w:rFonts w:ascii="Arial" w:hAnsi="Arial"/>
                  <w:sz w:val="18"/>
                </w:rPr>
                <w:t>NOTE 4:</w:t>
              </w:r>
            </w:ins>
            <w:ins w:id="6034" w:author="ZTE1" w:date="2021-05-24T18:01:44Z">
              <w:r>
                <w:rPr>
                  <w:rFonts w:ascii="Arial" w:hAnsi="Arial"/>
                  <w:sz w:val="18"/>
                </w:rPr>
                <w:tab/>
              </w:r>
            </w:ins>
            <w:ins w:id="6035" w:author="ZTE1" w:date="2021-05-24T18:01:44Z">
              <w:r>
                <w:rPr>
                  <w:rFonts w:ascii="Arial" w:hAnsi="Arial"/>
                  <w:sz w:val="18"/>
                </w:rPr>
                <w:t xml:space="preserve">For reference channel A2-7, the allocated RB’s are uniformly spaced over the channel bandwidth at RB index N, N+10, N+20, N+30, N+40 where N={0,1,2,3,4,5,6,7,8,9}.  </w:t>
              </w:r>
            </w:ins>
          </w:p>
          <w:p>
            <w:pPr>
              <w:keepNext/>
              <w:keepLines/>
              <w:spacing w:after="0"/>
              <w:ind w:left="851" w:hanging="851"/>
              <w:rPr>
                <w:ins w:id="6036" w:author="ZTE1" w:date="2021-05-24T18:01:44Z"/>
                <w:rFonts w:ascii="Arial" w:hAnsi="Arial"/>
                <w:sz w:val="18"/>
              </w:rPr>
            </w:pPr>
            <w:ins w:id="6037" w:author="ZTE1" w:date="2021-05-24T18:01:44Z">
              <w:r>
                <w:rPr>
                  <w:rFonts w:ascii="Arial" w:hAnsi="Arial"/>
                  <w:sz w:val="18"/>
                </w:rPr>
                <w:t>NOTE 5:</w:t>
              </w:r>
            </w:ins>
            <w:ins w:id="6038" w:author="ZTE1" w:date="2021-05-24T18:01:44Z">
              <w:r>
                <w:rPr>
                  <w:rFonts w:ascii="Arial" w:hAnsi="Arial"/>
                  <w:sz w:val="18"/>
                </w:rPr>
                <w:tab/>
              </w:r>
            </w:ins>
            <w:ins w:id="6039" w:author="ZTE1" w:date="2021-05-24T18:01:44Z">
              <w:r>
                <w:rPr>
                  <w:rFonts w:ascii="Arial" w:hAnsi="Arial"/>
                  <w:sz w:val="18"/>
                </w:rPr>
                <w:t>For reference channel A2-8, the allocated RB’s are uniformly spaced over the channel bandwidth at RB index N, N+5, N+10, N+15 where N={0,1,2,3,4}.</w:t>
              </w:r>
            </w:ins>
          </w:p>
          <w:p>
            <w:pPr>
              <w:keepNext/>
              <w:keepLines/>
              <w:spacing w:after="0"/>
              <w:ind w:left="851" w:hanging="851"/>
              <w:rPr>
                <w:ins w:id="6040" w:author="ZTE1" w:date="2021-05-24T18:01:44Z"/>
                <w:rFonts w:ascii="Arial" w:hAnsi="Arial"/>
                <w:sz w:val="18"/>
              </w:rPr>
            </w:pPr>
            <w:ins w:id="6041" w:author="ZTE1" w:date="2021-05-24T18:01:44Z">
              <w:r>
                <w:rPr>
                  <w:rFonts w:ascii="Arial" w:hAnsi="Arial"/>
                  <w:sz w:val="18"/>
                </w:rPr>
                <w:t>NOTE 6:</w:t>
              </w:r>
            </w:ins>
            <w:ins w:id="6042" w:author="ZTE1" w:date="2021-05-24T18:01:44Z">
              <w:r>
                <w:rPr>
                  <w:rFonts w:ascii="Arial" w:hAnsi="Arial"/>
                  <w:sz w:val="18"/>
                </w:rPr>
                <w:tab/>
              </w:r>
            </w:ins>
            <w:ins w:id="6043" w:author="ZTE1" w:date="2021-05-24T18:01:44Z">
              <w:r>
                <w:rPr>
                  <w:rFonts w:ascii="Arial" w:hAnsi="Arial"/>
                  <w:sz w:val="18"/>
                </w:rPr>
                <w:t>For reference channel A2-9, the allocated RB’s are uniformly spaced over the channel bandwidth at RB index  N, N+10,N+20,..N+90 where N={0,1,2,3,...,9}.</w:t>
              </w:r>
            </w:ins>
          </w:p>
          <w:p>
            <w:pPr>
              <w:keepNext/>
              <w:keepLines/>
              <w:spacing w:after="0"/>
              <w:ind w:left="851" w:hanging="851"/>
              <w:rPr>
                <w:ins w:id="6044" w:author="ZTE1" w:date="2021-05-24T18:01:44Z"/>
                <w:rFonts w:ascii="Arial" w:hAnsi="Arial"/>
                <w:sz w:val="18"/>
              </w:rPr>
            </w:pPr>
            <w:ins w:id="6045" w:author="ZTE1" w:date="2021-05-24T18:01:44Z">
              <w:r>
                <w:rPr>
                  <w:rFonts w:ascii="Arial" w:hAnsi="Arial"/>
                  <w:sz w:val="18"/>
                </w:rPr>
                <w:t>NOTE 7:</w:t>
              </w:r>
            </w:ins>
            <w:ins w:id="6046" w:author="ZTE1" w:date="2021-05-24T18:01:44Z">
              <w:r>
                <w:rPr>
                  <w:rFonts w:ascii="Arial" w:hAnsi="Arial"/>
                  <w:sz w:val="18"/>
                </w:rPr>
                <w:tab/>
              </w:r>
            </w:ins>
            <w:ins w:id="6047" w:author="ZTE1" w:date="2021-05-24T18:01:44Z">
              <w:r>
                <w:rPr>
                  <w:rFonts w:ascii="Arial" w:hAnsi="Arial"/>
                  <w:sz w:val="18"/>
                </w:rPr>
                <w:t>For reference channel A2-10, the allocated RB’s are uniformly spaced over the channel bandwidth at RB index N, N+5,N+10,.., N+45 where N={0,1,2,3,4}.</w:t>
              </w:r>
            </w:ins>
          </w:p>
          <w:p>
            <w:pPr>
              <w:keepNext/>
              <w:keepLines/>
              <w:spacing w:after="0"/>
              <w:ind w:left="851" w:hanging="851"/>
              <w:rPr>
                <w:ins w:id="6048" w:author="ZTE1" w:date="2021-05-24T18:01:44Z"/>
                <w:rFonts w:ascii="Arial" w:hAnsi="Arial"/>
                <w:sz w:val="18"/>
              </w:rPr>
            </w:pPr>
            <w:ins w:id="6049" w:author="ZTE1" w:date="2021-05-24T18:01:44Z">
              <w:r>
                <w:rPr>
                  <w:rFonts w:ascii="Arial" w:hAnsi="Arial"/>
                  <w:sz w:val="18"/>
                </w:rPr>
                <w:t>NOTE 8:</w:t>
              </w:r>
            </w:ins>
            <w:ins w:id="6050" w:author="ZTE1" w:date="2021-05-24T18:01:44Z">
              <w:r>
                <w:rPr>
                  <w:rFonts w:ascii="Arial" w:hAnsi="Arial"/>
                  <w:sz w:val="18"/>
                </w:rPr>
                <w:tab/>
              </w:r>
            </w:ins>
            <w:ins w:id="6051" w:author="ZTE1" w:date="2021-05-24T18:01:44Z">
              <w:r>
                <w:rPr>
                  <w:rFonts w:ascii="Arial" w:hAnsi="Arial"/>
                  <w:sz w:val="18"/>
                </w:rPr>
                <w:t>For reference channel A2-11, the allocated RB’s are uniformly spaced over the channel bandwidth at RB index  N, N+10,N+20,...,N+200 where N={0,1,2,3,4,...,9}.</w:t>
              </w:r>
            </w:ins>
          </w:p>
          <w:p>
            <w:pPr>
              <w:keepNext/>
              <w:keepLines/>
              <w:spacing w:after="0"/>
              <w:ind w:left="851" w:hanging="851"/>
              <w:rPr>
                <w:ins w:id="6052" w:author="ZTE1" w:date="2021-05-24T18:01:44Z"/>
                <w:rFonts w:ascii="Arial" w:hAnsi="Arial"/>
                <w:sz w:val="18"/>
              </w:rPr>
            </w:pPr>
            <w:ins w:id="6053" w:author="ZTE1" w:date="2021-05-24T18:01:44Z">
              <w:r>
                <w:rPr>
                  <w:rFonts w:ascii="Arial" w:hAnsi="Arial"/>
                  <w:sz w:val="18"/>
                </w:rPr>
                <w:t>NOTE 9:</w:t>
              </w:r>
            </w:ins>
            <w:ins w:id="6054" w:author="ZTE1" w:date="2021-05-24T18:01:44Z">
              <w:r>
                <w:rPr>
                  <w:rFonts w:ascii="Arial" w:hAnsi="Arial"/>
                  <w:sz w:val="18"/>
                </w:rPr>
                <w:tab/>
              </w:r>
            </w:ins>
            <w:ins w:id="6055" w:author="ZTE1" w:date="2021-05-24T18:01:44Z">
              <w:r>
                <w:rPr>
                  <w:rFonts w:ascii="Arial" w:hAnsi="Arial"/>
                  <w:sz w:val="18"/>
                </w:rPr>
                <w:t>For reference channel A2-12, the allocated RB’s are uniformly spaced over the channel bandwidth at RB index N, N+5, N+10, ..., N+100 where N={0,1,2,3,4}.</w:t>
              </w:r>
            </w:ins>
          </w:p>
          <w:p>
            <w:pPr>
              <w:keepNext/>
              <w:keepLines/>
              <w:spacing w:after="0"/>
              <w:ind w:left="851" w:hanging="851"/>
              <w:rPr>
                <w:ins w:id="6056" w:author="ZTE1" w:date="2021-05-24T18:01:44Z"/>
                <w:rFonts w:ascii="Arial" w:hAnsi="Arial"/>
                <w:sz w:val="18"/>
              </w:rPr>
            </w:pPr>
            <w:ins w:id="6057" w:author="ZTE1" w:date="2021-05-24T18:01:44Z">
              <w:r>
                <w:rPr>
                  <w:rFonts w:ascii="Arial" w:hAnsi="Arial"/>
                  <w:sz w:val="18"/>
                </w:rPr>
                <w:t>NOTE 10:</w:t>
              </w:r>
            </w:ins>
            <w:ins w:id="6058" w:author="ZTE1" w:date="2021-05-24T18:01:44Z">
              <w:r>
                <w:rPr>
                  <w:rFonts w:ascii="Arial" w:hAnsi="Arial"/>
                  <w:sz w:val="18"/>
                </w:rPr>
                <w:tab/>
              </w:r>
            </w:ins>
            <w:ins w:id="6059" w:author="ZTE1" w:date="2021-05-24T18:01:44Z">
              <w:r>
                <w:rPr>
                  <w:rFonts w:ascii="Arial" w:hAnsi="Arial"/>
                  <w:sz w:val="18"/>
                </w:rPr>
                <w:t>For reference channel A2-13, the allocated RB’s are uniformly spaced over the channel bandwidth at RB index N, N+5,N+10,..., N+155 where N={0,1,2,3,4}.</w:t>
              </w:r>
            </w:ins>
          </w:p>
          <w:p>
            <w:pPr>
              <w:pStyle w:val="87"/>
              <w:rPr>
                <w:ins w:id="6060" w:author="ZTE1" w:date="2021-05-24T18:01:44Z"/>
                <w:lang w:eastAsia="zh-CN"/>
              </w:rPr>
            </w:pPr>
            <w:ins w:id="6061" w:author="ZTE1" w:date="2021-05-24T18:01:44Z">
              <w:r>
                <w:rPr/>
                <w:t>NOTE 11:</w:t>
              </w:r>
            </w:ins>
            <w:ins w:id="6062" w:author="ZTE1" w:date="2021-05-24T18:01:44Z">
              <w:r>
                <w:rPr/>
                <w:tab/>
              </w:r>
            </w:ins>
            <w:ins w:id="6063" w:author="ZTE1" w:date="2021-05-24T18:01:44Z">
              <w:r>
                <w:rPr/>
                <w:t>For reference channel A2-14, the allocated RB’s are uniformly spaced over the channel bandwidth at RB index N, N+5,N+10,..., N+210 where N={0,1,2,3,4}.</w:t>
              </w:r>
            </w:ins>
          </w:p>
        </w:tc>
      </w:tr>
    </w:tbl>
    <w:p>
      <w:pPr>
        <w:rPr>
          <w:ins w:id="6064" w:author="ZTE1" w:date="2021-05-24T18:02:07Z"/>
          <w:rFonts w:eastAsia="Malgun Gothic"/>
          <w:lang w:eastAsia="ko-KR"/>
        </w:rPr>
      </w:pPr>
    </w:p>
    <w:p>
      <w:pPr>
        <w:widowControl w:val="0"/>
        <w:spacing w:after="0"/>
        <w:jc w:val="both"/>
        <w:rPr>
          <w:rFonts w:asciiTheme="minorHAnsi" w:hAnsiTheme="minorHAnsi" w:cstheme="minorBidi"/>
          <w:b/>
          <w:color w:val="FF0000"/>
          <w:kern w:val="2"/>
          <w:sz w:val="28"/>
          <w:szCs w:val="28"/>
          <w:lang w:val="en-US" w:eastAsia="zh-CN"/>
        </w:rPr>
      </w:pPr>
      <w:r>
        <w:rPr>
          <w:rFonts w:hint="eastAsia" w:eastAsia="宋体"/>
          <w:lang w:eastAsia="zh-CN"/>
        </w:rPr>
        <w:tab/>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eastAsia="Malgun Gothic"/>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e?o“A‘??S?V?b?N‘I">
    <w:altName w:val="MS Mincho"/>
    <w:panose1 w:val="00000000000000000000"/>
    <w:charset w:val="80"/>
    <w:family w:val="modern"/>
    <w:pitch w:val="default"/>
    <w:sig w:usb0="00000000" w:usb1="00000000" w:usb2="00000010" w:usb3="00000000" w:csb0="00020000" w:csb1="00000000"/>
  </w:font>
  <w:font w:name="Cambria Math">
    <w:panose1 w:val="02040503050406030204"/>
    <w:charset w:val="00"/>
    <w:family w:val="roman"/>
    <w:pitch w:val="default"/>
    <w:sig w:usb0="E00002FF" w:usb1="420024FF" w:usb2="00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DengXian">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4C036E3"/>
    <w:multiLevelType w:val="singleLevel"/>
    <w:tmpl w:val="54C036E3"/>
    <w:lvl w:ilvl="0" w:tentative="0">
      <w:start w:val="1"/>
      <w:numFmt w:val="decimal"/>
      <w:suff w:val="space"/>
      <w:lvlText w:val="%1."/>
      <w:lvlJc w:val="left"/>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
    <w15:presenceInfo w15:providerId="None" w15:userId="ZTE"/>
  </w15:person>
  <w15:person w15:author="10164284">
    <w15:presenceInfo w15:providerId="None" w15:userId="10164284"/>
  </w15:person>
  <w15:person w15:author="Golebiowski, Bartlomiej (Nokia - PL/Wroclaw)">
    <w15:presenceInfo w15:providerId="AD" w15:userId="S::bartlomiej.golebiowski@nokia.com::602e1dda-347d-4353-958a-82e4ce7e0f97"/>
  </w15:person>
  <w15:person w15:author="Ng, Man Hung (Nokia - GB)">
    <w15:presenceInfo w15:providerId="AD" w15:userId="S::man_hung.ng@nokia.com::62a07ceb-399a-4ef3-aa1f-2d918fa96cbd"/>
  </w15:person>
  <w15:person w15:author="薛飞10164284">
    <w15:presenceInfo w15:providerId="AD" w15:userId="S-1-5-21-3250579939-626067488-4216368596-208243"/>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0923"/>
    <w:rsid w:val="001A5986"/>
    <w:rsid w:val="001A638B"/>
    <w:rsid w:val="001B3969"/>
    <w:rsid w:val="001B46F8"/>
    <w:rsid w:val="001B5805"/>
    <w:rsid w:val="001B75D7"/>
    <w:rsid w:val="001C0739"/>
    <w:rsid w:val="001C2594"/>
    <w:rsid w:val="001C3151"/>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075FE"/>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610"/>
    <w:rsid w:val="004D377E"/>
    <w:rsid w:val="004D6016"/>
    <w:rsid w:val="004D6884"/>
    <w:rsid w:val="004D7A64"/>
    <w:rsid w:val="004E213A"/>
    <w:rsid w:val="004E26B8"/>
    <w:rsid w:val="004E3A55"/>
    <w:rsid w:val="004E4901"/>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632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7230"/>
    <w:rsid w:val="007D78D1"/>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6FD6"/>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06D6"/>
    <w:rsid w:val="00B0549A"/>
    <w:rsid w:val="00B11236"/>
    <w:rsid w:val="00B13ABC"/>
    <w:rsid w:val="00B15449"/>
    <w:rsid w:val="00B1667D"/>
    <w:rsid w:val="00B1689D"/>
    <w:rsid w:val="00B17598"/>
    <w:rsid w:val="00B20FE8"/>
    <w:rsid w:val="00B226A0"/>
    <w:rsid w:val="00B24F3B"/>
    <w:rsid w:val="00B25919"/>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C08"/>
    <w:rsid w:val="00C73F46"/>
    <w:rsid w:val="00C742BD"/>
    <w:rsid w:val="00C75ABE"/>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2074032"/>
    <w:rsid w:val="02D019B6"/>
    <w:rsid w:val="05F9681A"/>
    <w:rsid w:val="089015D1"/>
    <w:rsid w:val="0AA02F0B"/>
    <w:rsid w:val="0B553F10"/>
    <w:rsid w:val="0C3E475E"/>
    <w:rsid w:val="0D9447C5"/>
    <w:rsid w:val="106D6E68"/>
    <w:rsid w:val="11D612F6"/>
    <w:rsid w:val="17196C80"/>
    <w:rsid w:val="181F34AB"/>
    <w:rsid w:val="1BF21D3D"/>
    <w:rsid w:val="1DE26944"/>
    <w:rsid w:val="1FA937FA"/>
    <w:rsid w:val="249D1BA5"/>
    <w:rsid w:val="271D3793"/>
    <w:rsid w:val="2A1807CE"/>
    <w:rsid w:val="2D1001CD"/>
    <w:rsid w:val="34C6395A"/>
    <w:rsid w:val="3A872D98"/>
    <w:rsid w:val="3CB314D9"/>
    <w:rsid w:val="428F64C9"/>
    <w:rsid w:val="5042349A"/>
    <w:rsid w:val="51D408C9"/>
    <w:rsid w:val="54AE4895"/>
    <w:rsid w:val="59A55617"/>
    <w:rsid w:val="5C9803BD"/>
    <w:rsid w:val="61362699"/>
    <w:rsid w:val="65C47C69"/>
    <w:rsid w:val="67F02082"/>
    <w:rsid w:val="6A566B28"/>
    <w:rsid w:val="6C5C0A1C"/>
    <w:rsid w:val="6E2E5568"/>
    <w:rsid w:val="7267090F"/>
    <w:rsid w:val="780510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uiPriority w:val="1"/>
  </w:style>
  <w:style w:type="table" w:default="1" w:styleId="5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uiPriority w:val="0"/>
    <w:pPr>
      <w:framePr w:hRule="auto" w:y="852"/>
    </w:pPr>
    <w:rPr>
      <w:i w:val="0"/>
      <w:sz w:val="40"/>
    </w:rPr>
  </w:style>
  <w:style w:type="paragraph" w:customStyle="1" w:styleId="96">
    <w:name w:val="ZV"/>
    <w:basedOn w:val="86"/>
    <w:uiPriority w:val="0"/>
    <w:pPr>
      <w:framePr w:y="16161"/>
    </w:pPr>
  </w:style>
  <w:style w:type="paragraph" w:customStyle="1" w:styleId="97">
    <w:name w:val="TAJ"/>
    <w:basedOn w:val="82"/>
    <w:uiPriority w:val="0"/>
  </w:style>
  <w:style w:type="paragraph" w:customStyle="1" w:styleId="98">
    <w:name w:val="Guidance"/>
    <w:basedOn w:val="1"/>
    <w:link w:val="104"/>
    <w:uiPriority w:val="0"/>
    <w:rPr>
      <w:i/>
      <w:color w:val="0000FF"/>
    </w:rPr>
  </w:style>
  <w:style w:type="character" w:customStyle="1" w:styleId="99">
    <w:name w:val="Balloon Text Char"/>
    <w:basedOn w:val="55"/>
    <w:link w:val="39"/>
    <w:uiPriority w:val="0"/>
    <w:rPr>
      <w:rFonts w:ascii="Segoe UI" w:hAnsi="Segoe UI" w:cs="Segoe UI"/>
      <w:sz w:val="18"/>
      <w:szCs w:val="18"/>
      <w:lang w:val="en-GB"/>
    </w:rPr>
  </w:style>
  <w:style w:type="character" w:customStyle="1" w:styleId="100">
    <w:name w:val="Document Map Char"/>
    <w:basedOn w:val="55"/>
    <w:link w:val="30"/>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uiPriority w:val="0"/>
    <w:rPr>
      <w:lang w:val="en-GB"/>
    </w:rPr>
  </w:style>
  <w:style w:type="character" w:customStyle="1" w:styleId="103">
    <w:name w:val="NO Char"/>
    <w:link w:val="69"/>
    <w:qFormat/>
    <w:uiPriority w:val="0"/>
    <w:rPr>
      <w:lang w:val="en-GB"/>
    </w:rPr>
  </w:style>
  <w:style w:type="character" w:customStyle="1" w:styleId="104">
    <w:name w:val="Guidance Char"/>
    <w:link w:val="98"/>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uiPriority w:val="99"/>
    <w:rPr>
      <w:b/>
      <w:bCs/>
      <w:lang w:val="en-GB"/>
    </w:rPr>
  </w:style>
  <w:style w:type="character" w:customStyle="1" w:styleId="119">
    <w:name w:val="Footnote Text Char"/>
    <w:basedOn w:val="55"/>
    <w:link w:val="44"/>
    <w:uiPriority w:val="0"/>
    <w:rPr>
      <w:rFonts w:eastAsia="MS Mincho"/>
      <w:sz w:val="16"/>
      <w:lang w:val="en-GB"/>
    </w:rPr>
  </w:style>
  <w:style w:type="character" w:customStyle="1" w:styleId="120">
    <w:name w:val="msoins"/>
    <w:uiPriority w:val="0"/>
  </w:style>
  <w:style w:type="character" w:customStyle="1" w:styleId="121">
    <w:name w:val="B3 Char2"/>
    <w:basedOn w:val="55"/>
    <w:link w:val="92"/>
    <w:uiPriority w:val="0"/>
    <w:rPr>
      <w:lang w:val="en-GB"/>
    </w:rPr>
  </w:style>
  <w:style w:type="character" w:customStyle="1" w:styleId="122">
    <w:name w:val="B4 Char"/>
    <w:link w:val="93"/>
    <w:uiPriority w:val="0"/>
    <w:rPr>
      <w:lang w:val="en-GB"/>
    </w:rPr>
  </w:style>
  <w:style w:type="paragraph" w:customStyle="1" w:styleId="123">
    <w:name w:val="tdoc-header"/>
    <w:uiPriority w:val="0"/>
    <w:rPr>
      <w:rFonts w:ascii="Arial" w:hAnsi="Arial" w:eastAsia="宋体" w:cs="Times New Roman"/>
      <w:sz w:val="24"/>
      <w:lang w:val="en-GB" w:eastAsia="en-US" w:bidi="ar-SA"/>
    </w:rPr>
  </w:style>
  <w:style w:type="paragraph" w:customStyle="1" w:styleId="124">
    <w:name w:val="Reference"/>
    <w:basedOn w:val="1"/>
    <w:uiPriority w:val="0"/>
    <w:pPr>
      <w:keepLines/>
      <w:numPr>
        <w:ilvl w:val="1"/>
        <w:numId w:val="1"/>
      </w:numPr>
    </w:pPr>
    <w:rPr>
      <w:rFonts w:eastAsia="MS Mincho"/>
    </w:rPr>
  </w:style>
  <w:style w:type="paragraph" w:customStyle="1" w:styleId="125">
    <w:name w:val="Zchn Zchn"/>
    <w:semiHidden/>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uiPriority w:val="99"/>
    <w:rPr>
      <w:rFonts w:ascii="Times New Roman" w:hAnsi="Times New Roman" w:eastAsia="宋体" w:cs="Times New Roman"/>
      <w:lang w:val="en-GB" w:eastAsia="en-US" w:bidi="ar-SA"/>
    </w:rPr>
  </w:style>
  <w:style w:type="character" w:customStyle="1" w:styleId="131">
    <w:name w:val="Heading 1 Char"/>
    <w:basedOn w:val="55"/>
    <w:link w:val="2"/>
    <w:uiPriority w:val="0"/>
    <w:rPr>
      <w:rFonts w:ascii="Arial" w:hAnsi="Arial" w:eastAsia="Times New Roman"/>
      <w:sz w:val="36"/>
      <w:lang w:val="en-GB"/>
    </w:rPr>
  </w:style>
  <w:style w:type="paragraph" w:customStyle="1" w:styleId="132">
    <w:name w:val="FL"/>
    <w:basedOn w:val="1"/>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uiPriority w:val="0"/>
    <w:pPr>
      <w:overflowPunct w:val="0"/>
      <w:autoSpaceDE w:val="0"/>
      <w:autoSpaceDN w:val="0"/>
      <w:adjustRightInd w:val="0"/>
      <w:ind w:left="851"/>
      <w:textAlignment w:val="baseline"/>
    </w:pPr>
    <w:rPr>
      <w:lang w:eastAsia="ko-KR"/>
    </w:rPr>
  </w:style>
  <w:style w:type="paragraph" w:customStyle="1" w:styleId="138">
    <w:name w:val="INDENT2"/>
    <w:basedOn w:val="1"/>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uiPriority w:val="0"/>
    <w:pPr>
      <w:overflowPunct w:val="0"/>
      <w:autoSpaceDE w:val="0"/>
      <w:autoSpaceDN w:val="0"/>
      <w:adjustRightInd w:val="0"/>
      <w:textAlignment w:val="baseline"/>
    </w:pPr>
    <w:rPr>
      <w:lang w:eastAsia="zh-CN"/>
    </w:rPr>
  </w:style>
  <w:style w:type="paragraph" w:customStyle="1" w:styleId="148">
    <w:name w:val="Meeting caption"/>
    <w:basedOn w:val="1"/>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uiPriority w:val="99"/>
    <w:rPr>
      <w:rFonts w:ascii="Arial" w:hAnsi="Arial"/>
      <w:b/>
      <w:i/>
      <w:sz w:val="18"/>
      <w:lang w:val="en-GB" w:eastAsia="ja-JP"/>
    </w:rPr>
  </w:style>
  <w:style w:type="character" w:customStyle="1" w:styleId="153">
    <w:name w:val="H6 Char"/>
    <w:link w:val="8"/>
    <w:uiPriority w:val="0"/>
    <w:rPr>
      <w:rFonts w:ascii="Arial" w:hAnsi="Arial"/>
      <w:lang w:val="en-GB"/>
    </w:rPr>
  </w:style>
  <w:style w:type="character" w:customStyle="1" w:styleId="154">
    <w:name w:val="PL Char"/>
    <w:link w:val="70"/>
    <w:uiPriority w:val="0"/>
    <w:rPr>
      <w:rFonts w:ascii="Courier New" w:hAnsi="Courier New"/>
      <w:sz w:val="16"/>
      <w:lang w:val="en-GB"/>
    </w:rPr>
  </w:style>
  <w:style w:type="character" w:customStyle="1" w:styleId="155">
    <w:name w:val="TAC Car"/>
    <w:basedOn w:val="107"/>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uiPriority w:val="0"/>
    <w:rPr>
      <w:lang w:val="en-GB"/>
    </w:rPr>
  </w:style>
  <w:style w:type="character" w:customStyle="1" w:styleId="162">
    <w:name w:val="M5 Char"/>
    <w:uiPriority w:val="0"/>
    <w:rPr>
      <w:rFonts w:ascii="Arial" w:hAnsi="Arial"/>
      <w:sz w:val="22"/>
      <w:lang w:val="en-GB" w:eastAsia="en-US"/>
    </w:rPr>
  </w:style>
  <w:style w:type="character" w:customStyle="1" w:styleId="163">
    <w:name w:val="cap Char6"/>
    <w:uiPriority w:val="0"/>
    <w:rPr>
      <w:b/>
      <w:lang w:val="en-GB" w:eastAsia="en-US" w:bidi="ar-SA"/>
    </w:rPr>
  </w:style>
  <w:style w:type="character" w:customStyle="1" w:styleId="164">
    <w:name w:val="Heading Char"/>
    <w:uiPriority w:val="0"/>
    <w:rPr>
      <w:rFonts w:ascii="Arial" w:hAnsi="Arial" w:eastAsia="宋体"/>
      <w:b/>
      <w:sz w:val="22"/>
    </w:rPr>
  </w:style>
  <w:style w:type="character" w:customStyle="1" w:styleId="165">
    <w:name w:val="B6 Char"/>
    <w:link w:val="147"/>
    <w:uiPriority w:val="0"/>
    <w:rPr>
      <w:rFonts w:eastAsia="Times New Roman"/>
      <w:lang w:val="en-GB" w:eastAsia="zh-CN"/>
    </w:rPr>
  </w:style>
  <w:style w:type="paragraph" w:customStyle="1" w:styleId="166">
    <w:name w:val="Note"/>
    <w:basedOn w:val="1"/>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uiPriority w:val="0"/>
    <w:rPr>
      <w:rFonts w:eastAsia="MS Mincho"/>
    </w:rPr>
  </w:style>
  <w:style w:type="paragraph" w:customStyle="1" w:styleId="169">
    <w:name w:val="Bullet"/>
    <w:basedOn w:val="1"/>
    <w:uiPriority w:val="0"/>
    <w:pPr>
      <w:tabs>
        <w:tab w:val="left" w:pos="926"/>
      </w:tabs>
      <w:ind w:left="926" w:hanging="360"/>
    </w:pPr>
    <w:rPr>
      <w:rFonts w:eastAsia="MS Mincho"/>
      <w:lang w:eastAsia="ja-JP"/>
    </w:rPr>
  </w:style>
  <w:style w:type="paragraph" w:customStyle="1" w:styleId="170">
    <w:name w:val="TOC 91"/>
    <w:basedOn w:val="37"/>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uiPriority w:val="0"/>
    <w:pPr>
      <w:tabs>
        <w:tab w:val="left" w:pos="360"/>
      </w:tabs>
      <w:ind w:left="360" w:hanging="360"/>
    </w:pPr>
  </w:style>
  <w:style w:type="paragraph" w:customStyle="1" w:styleId="179">
    <w:name w:val="Para1"/>
    <w:basedOn w:val="1"/>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uiPriority w:val="0"/>
    <w:rPr>
      <w:rFonts w:eastAsia="Times New Roman"/>
      <w:lang w:val="en-GB" w:eastAsia="zh-CN"/>
    </w:rPr>
  </w:style>
  <w:style w:type="paragraph" w:customStyle="1" w:styleId="203">
    <w:name w:val="変更箇所"/>
    <w:hidden/>
    <w:semiHidden/>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uiPriority w:val="99"/>
    <w:rPr>
      <w:color w:val="808080"/>
      <w:shd w:val="clear" w:color="auto" w:fill="E6E6E6"/>
    </w:rPr>
  </w:style>
  <w:style w:type="paragraph" w:customStyle="1" w:styleId="250">
    <w:name w:val="Defaul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22045B-AA63-47FA-B9BF-FFC720E3E2DC}">
  <ds:schemaRefs/>
</ds:datastoreItem>
</file>

<file path=docProps/app.xml><?xml version="1.0" encoding="utf-8"?>
<Properties xmlns="http://schemas.openxmlformats.org/officeDocument/2006/extended-properties" xmlns:vt="http://schemas.openxmlformats.org/officeDocument/2006/docPropsVTypes">
  <Template>3gpp_70.dot</Template>
  <Pages>21</Pages>
  <Words>93952</Words>
  <Characters>535530</Characters>
  <Lines>4462</Lines>
  <Paragraphs>1256</Paragraphs>
  <TotalTime>0</TotalTime>
  <ScaleCrop>false</ScaleCrop>
  <LinksUpToDate>false</LinksUpToDate>
  <CharactersWithSpaces>628226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2021-04-08T07:22:00Z</dcterms:created>
  <dc:creator>MCC Support</dc:creator>
  <cp:lastModifiedBy>ZTE2</cp:lastModifiedBy>
  <dcterms:modified xsi:type="dcterms:W3CDTF">2021-05-26T03:02:15Z</dcterms:modified>
  <dc:subject>NR; Base Station (BS) conformance testing Part 1: Conducted conformance testing (Release 16)</dc:subject>
  <dc:title>3GPP TS 38.141-1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